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D41" w:rsidRDefault="00601D41"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8D49AD" w:rsidRPr="008D49AD">
        <w:rPr>
          <w:b/>
          <w:i/>
          <w:noProof/>
          <w:sz w:val="28"/>
        </w:rPr>
        <w:t>R4-2212934</w:t>
      </w:r>
    </w:p>
    <w:p w:rsidR="00601D41" w:rsidRDefault="00601D41" w:rsidP="00601D4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81EE1">
        <w:rPr>
          <w:b/>
          <w:noProof/>
          <w:sz w:val="24"/>
        </w:rPr>
        <w:fldChar w:fldCharType="begin"/>
      </w:r>
      <w:r w:rsidR="00A81EE1">
        <w:rPr>
          <w:b/>
          <w:noProof/>
          <w:sz w:val="24"/>
        </w:rPr>
        <w:instrText xml:space="preserve"> DOCPROPERTY  StartDate  \* MERGEFORMAT </w:instrText>
      </w:r>
      <w:r w:rsidR="00A81EE1">
        <w:rPr>
          <w:b/>
          <w:noProof/>
          <w:sz w:val="24"/>
        </w:rPr>
        <w:fldChar w:fldCharType="separate"/>
      </w:r>
      <w:r w:rsidR="00A81EE1">
        <w:rPr>
          <w:b/>
          <w:noProof/>
          <w:sz w:val="24"/>
        </w:rPr>
        <w:t>15</w:t>
      </w:r>
      <w:r w:rsidR="00A81EE1">
        <w:rPr>
          <w:b/>
          <w:noProof/>
          <w:sz w:val="24"/>
          <w:lang w:eastAsia="zh-CN"/>
        </w:rPr>
        <w:t>th</w:t>
      </w:r>
      <w:r w:rsidR="00A81EE1">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3D1970">
              <w:rPr>
                <w:b/>
                <w:noProof/>
                <w:sz w:val="28"/>
              </w:rPr>
              <w:t>6.</w:t>
            </w:r>
            <w:r w:rsidR="006C1A0F">
              <w:rPr>
                <w:b/>
                <w:noProof/>
                <w:sz w:val="28"/>
              </w:rPr>
              <w:t>1</w:t>
            </w:r>
            <w:r w:rsidR="003D1970">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321656" w:rsidP="002A6414">
            <w:pPr>
              <w:pStyle w:val="CRCoverPage"/>
              <w:spacing w:after="0"/>
              <w:ind w:left="100"/>
              <w:rPr>
                <w:noProof/>
              </w:rPr>
            </w:pPr>
            <w:r w:rsidRPr="00321656">
              <w:rPr>
                <w:noProof/>
                <w:lang w:eastAsia="zh-CN"/>
              </w:rPr>
              <w:t>Correction to Rel-16 FR1 test cases_r16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321656" w:rsidP="000D5EEC">
            <w:pPr>
              <w:pStyle w:val="CRCoverPage"/>
              <w:spacing w:after="0"/>
              <w:ind w:left="100"/>
              <w:rPr>
                <w:noProof/>
              </w:rPr>
            </w:pPr>
            <w:r>
              <w:rPr>
                <w:rFonts w:hint="eastAsia"/>
                <w:noProof/>
                <w:lang w:eastAsia="zh-CN"/>
              </w:rPr>
              <w:t>TEI</w:t>
            </w:r>
            <w:r>
              <w:rPr>
                <w:noProof/>
              </w:rPr>
              <w:t>16</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D1970">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C31E92" w:rsidRDefault="00C31E92" w:rsidP="00C31E92">
            <w:pPr>
              <w:pStyle w:val="CRCoverPage"/>
              <w:numPr>
                <w:ilvl w:val="0"/>
                <w:numId w:val="14"/>
              </w:numPr>
              <w:spacing w:after="0"/>
              <w:rPr>
                <w:lang w:eastAsia="ja-JP"/>
              </w:rPr>
            </w:pPr>
            <w:r>
              <w:rPr>
                <w:lang w:eastAsia="zh-CN"/>
              </w:rPr>
              <w:t xml:space="preserve">In current version of 38.133,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rsidR="00C31E92" w:rsidRDefault="00C31E92" w:rsidP="00C31E92">
            <w:pPr>
              <w:pStyle w:val="CRCoverPage"/>
              <w:spacing w:after="0"/>
              <w:ind w:left="460"/>
              <w:rPr>
                <w:rFonts w:eastAsia="MS Mincho"/>
                <w:lang w:eastAsia="ja-JP"/>
              </w:rPr>
            </w:pPr>
          </w:p>
          <w:p w:rsidR="00C31E92" w:rsidRPr="00B92467" w:rsidRDefault="00C31E92" w:rsidP="00C31E92">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It’s assumed that LTE PCell and LTE SCell use the same duplex mode in these 2 TCs. Then they are no longer applicable to some LTE FDD+TDD EN-DC BCs. </w:t>
            </w:r>
          </w:p>
          <w:p w:rsidR="00C31E92" w:rsidRDefault="00C31E92" w:rsidP="00C31E92">
            <w:pPr>
              <w:pStyle w:val="CRCoverPage"/>
              <w:spacing w:after="0"/>
              <w:ind w:left="460"/>
              <w:rPr>
                <w:lang w:eastAsia="zh-CN"/>
              </w:rPr>
            </w:pPr>
          </w:p>
          <w:p w:rsidR="00C31E92" w:rsidRDefault="00C31E92" w:rsidP="00C31E92">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we suggest allowing the SpCC and SCC to choose their own test configuration independently to minimize impact to RAN4/RAN5 specs. Take A.4.5.2.3 as an example.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98"/>
              <w:gridCol w:w="870"/>
              <w:gridCol w:w="1633"/>
              <w:gridCol w:w="1850"/>
            </w:tblGrid>
            <w:tr w:rsidR="00C31E92" w:rsidRPr="00EC61C3" w:rsidTr="00B52735">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C31E92" w:rsidRPr="00EC61C3" w:rsidTr="00B52735">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C31E92" w:rsidRPr="00EC61C3" w:rsidTr="00B52735">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4374BD" w:rsidRDefault="00C31E92" w:rsidP="00C31E92">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FDD</w:t>
                  </w:r>
                </w:p>
              </w:tc>
            </w:tr>
            <w:tr w:rsidR="00C31E92" w:rsidRPr="00EC61C3" w:rsidTr="00B52735">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C31E92" w:rsidRPr="00EC61C3" w:rsidTr="00B52735">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Not Applicable</w:t>
                  </w:r>
                </w:p>
              </w:tc>
            </w:tr>
            <w:tr w:rsidR="00C31E92" w:rsidRPr="00EC61C3" w:rsidTr="00B52735">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C31E92" w:rsidRPr="00EC61C3" w:rsidTr="00B52735">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8C2447" w:rsidRDefault="008C2447" w:rsidP="00F14025">
            <w:pPr>
              <w:pStyle w:val="CRCoverPage"/>
              <w:spacing w:after="0"/>
              <w:ind w:left="460"/>
              <w:rPr>
                <w:lang w:eastAsia="zh-CN"/>
              </w:rPr>
            </w:pPr>
          </w:p>
          <w:p w:rsidR="00F81439" w:rsidRPr="00F81439" w:rsidRDefault="00F81439" w:rsidP="00F81439">
            <w:pPr>
              <w:pStyle w:val="CRCoverPage"/>
              <w:numPr>
                <w:ilvl w:val="0"/>
                <w:numId w:val="14"/>
              </w:numPr>
              <w:spacing w:after="0"/>
              <w:rPr>
                <w:rFonts w:eastAsiaTheme="minorEastAsia"/>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A.8.2.1.2 test prequirements should be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F14025" w:rsidP="007F6327">
            <w:pPr>
              <w:pStyle w:val="CRCoverPage"/>
              <w:numPr>
                <w:ilvl w:val="0"/>
                <w:numId w:val="15"/>
              </w:numPr>
              <w:spacing w:after="0"/>
              <w:rPr>
                <w:noProof/>
                <w:lang w:eastAsia="zh-CN"/>
              </w:rPr>
            </w:pPr>
            <w:r>
              <w:rPr>
                <w:rFonts w:hint="eastAsia"/>
                <w:noProof/>
                <w:lang w:eastAsia="zh-CN"/>
              </w:rPr>
              <w:t>N</w:t>
            </w:r>
            <w:r>
              <w:rPr>
                <w:noProof/>
                <w:lang w:eastAsia="zh-CN"/>
              </w:rPr>
              <w:t>otes is added to test configuration tables of CA test cases</w:t>
            </w:r>
            <w:r w:rsidR="00E26D3B">
              <w:rPr>
                <w:noProof/>
                <w:lang w:eastAsia="zh-CN"/>
              </w:rPr>
              <w:t xml:space="preserve"> to indicate that PCC/SCC can choose its test configuration independently.</w:t>
            </w:r>
          </w:p>
          <w:p w:rsidR="00F81439" w:rsidRPr="00A31ABC" w:rsidRDefault="00F81439" w:rsidP="007F6327">
            <w:pPr>
              <w:pStyle w:val="CRCoverPage"/>
              <w:numPr>
                <w:ilvl w:val="0"/>
                <w:numId w:val="15"/>
              </w:numPr>
              <w:spacing w:after="0"/>
              <w:rPr>
                <w:noProof/>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8.2.1.2 test prequirements is changed to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D82521" w:rsidP="00895DFD">
            <w:pPr>
              <w:pStyle w:val="CRCoverPage"/>
              <w:spacing w:after="0"/>
              <w:ind w:left="100"/>
              <w:rPr>
                <w:noProof/>
                <w:lang w:eastAsia="zh-CN"/>
              </w:rPr>
            </w:pPr>
            <w:r>
              <w:rPr>
                <w:rFonts w:hint="eastAsia"/>
                <w:noProof/>
                <w:lang w:eastAsia="zh-CN"/>
              </w:rPr>
              <w:t>4</w:t>
            </w:r>
            <w:r>
              <w:rPr>
                <w:noProof/>
                <w:lang w:eastAsia="zh-CN"/>
              </w:rPr>
              <w:t>.5.3.</w:t>
            </w:r>
            <w:r w:rsidR="00F81439">
              <w:rPr>
                <w:noProof/>
                <w:lang w:eastAsia="zh-CN"/>
              </w:rPr>
              <w:t>5, A.4.5.6.3.1, A.4.5.6.4.1, A.4.5.6.4.2, A.4.5.6.5.1, A.6.5.3.4, A.6.5.3.5, A.6.5.6.3.1, A.6.5.6.4.1, A.6.5.6.4.2, A.6.5.6.5.1, A.8.2.1.2</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0BC4" w:rsidRPr="00CF0BC4" w:rsidRDefault="00CF0BC4" w:rsidP="00CF0BC4">
      <w:pPr>
        <w:pStyle w:val="H6"/>
        <w:rPr>
          <w:lang w:eastAsia="zh-CN"/>
        </w:rPr>
      </w:pPr>
      <w:r>
        <w:rPr>
          <w:b/>
          <w:noProof/>
          <w:color w:val="00B0F0"/>
        </w:rPr>
        <w:lastRenderedPageBreak/>
        <w:t>&lt;Start</w:t>
      </w:r>
      <w:r w:rsidRPr="00F92638">
        <w:rPr>
          <w:b/>
          <w:noProof/>
          <w:color w:val="00B0F0"/>
        </w:rPr>
        <w:t xml:space="preserve"> of modified section</w:t>
      </w:r>
      <w:r>
        <w:rPr>
          <w:b/>
          <w:noProof/>
          <w:color w:val="00B0F0"/>
        </w:rPr>
        <w:t xml:space="preserve"> </w:t>
      </w:r>
      <w:r w:rsidR="008E3997">
        <w:rPr>
          <w:b/>
          <w:noProof/>
          <w:color w:val="00B0F0"/>
        </w:rPr>
        <w:t>1</w:t>
      </w:r>
      <w:r w:rsidRPr="00F92638">
        <w:rPr>
          <w:b/>
          <w:noProof/>
          <w:color w:val="00B0F0"/>
        </w:rPr>
        <w:t>&gt;</w:t>
      </w:r>
    </w:p>
    <w:p w:rsidR="00345058" w:rsidRPr="006F4D85" w:rsidRDefault="00345058" w:rsidP="00345058">
      <w:pPr>
        <w:pStyle w:val="40"/>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rsidR="00345058" w:rsidRPr="006F4D85" w:rsidRDefault="00345058" w:rsidP="00345058">
      <w:pPr>
        <w:pStyle w:val="5"/>
        <w:rPr>
          <w:lang w:eastAsia="zh-CN"/>
        </w:rPr>
      </w:pPr>
      <w:r>
        <w:rPr>
          <w:lang w:eastAsia="zh-CN"/>
        </w:rPr>
        <w:t>A.4.5.3.5</w:t>
      </w:r>
      <w:r w:rsidRPr="006F4D85">
        <w:rPr>
          <w:lang w:eastAsia="zh-CN"/>
        </w:rPr>
        <w:t>.1</w:t>
      </w:r>
      <w:r w:rsidRPr="006F4D85">
        <w:rPr>
          <w:lang w:eastAsia="zh-CN"/>
        </w:rPr>
        <w:tab/>
        <w:t>Test Purpose and Environment</w:t>
      </w:r>
    </w:p>
    <w:p w:rsidR="00345058" w:rsidRPr="00736FBC" w:rsidRDefault="00345058" w:rsidP="00345058">
      <w:pPr>
        <w:rPr>
          <w:szCs w:val="24"/>
        </w:rPr>
      </w:pPr>
      <w:r w:rsidRPr="00736FBC">
        <w:t xml:space="preserve">The purpose of this test is to verify that the </w:t>
      </w:r>
      <w:r>
        <w:t xml:space="preserve">direct </w:t>
      </w:r>
      <w:r w:rsidRPr="00736FBC">
        <w:t>SCell activation time</w:t>
      </w:r>
      <w:r>
        <w:t xml:space="preserve"> is </w:t>
      </w:r>
      <w:r w:rsidRPr="00736FBC">
        <w:t>within the requirements stated in clause 8.3</w:t>
      </w:r>
      <w:r>
        <w:rPr>
          <w:lang w:eastAsia="zh-CN"/>
        </w:rPr>
        <w:t>.4</w:t>
      </w:r>
      <w:r w:rsidRPr="00736FBC">
        <w:t>, when the SCell in FR1 is known by the UE at the time of activation.</w:t>
      </w:r>
    </w:p>
    <w:p w:rsidR="00345058" w:rsidRPr="00736FBC" w:rsidRDefault="00345058" w:rsidP="00345058">
      <w:r w:rsidRPr="00736FBC">
        <w:t xml:space="preserve">The supported test configurations are shown in table </w:t>
      </w:r>
      <w:r>
        <w:t>A.4.5.3.5</w:t>
      </w:r>
      <w:r w:rsidRPr="00736FBC">
        <w:t xml:space="preserve">.1-1 below. The test parameters are given in Tables </w:t>
      </w:r>
      <w:r>
        <w:t>A.4.5.3.5</w:t>
      </w:r>
      <w:r w:rsidRPr="00736FBC">
        <w:t xml:space="preserve">.1-2 and cell-specific parameters in </w:t>
      </w:r>
      <w:r>
        <w:t>A.4.5.3.5</w:t>
      </w:r>
      <w:r w:rsidRPr="00736FBC">
        <w:t xml:space="preserve">.1-3 below. The test consists of </w:t>
      </w:r>
      <w:r>
        <w:t>two</w:t>
      </w:r>
      <w:r w:rsidRPr="00736FBC">
        <w:t xml:space="preserve"> successive time periods, with duration of T1</w:t>
      </w:r>
      <w:r>
        <w:t xml:space="preserve"> and </w:t>
      </w:r>
      <w:r w:rsidRPr="00736FBC">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345058" w:rsidRPr="00131B70" w:rsidRDefault="00345058" w:rsidP="00345058">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rsidR="00345058" w:rsidRPr="005F73EC" w:rsidRDefault="00345058" w:rsidP="00345058">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rsidR="00345058" w:rsidRPr="006F4D85" w:rsidRDefault="00345058" w:rsidP="00345058">
      <w:pPr>
        <w:rPr>
          <w:lang w:eastAsia="zh-CN"/>
        </w:rPr>
      </w:pPr>
      <w:r w:rsidRPr="006F4D85">
        <w:rPr>
          <w:lang w:eastAsia="zh-CN"/>
        </w:rPr>
        <w:t>The test equipment verifies that potential interruption is carried out in the correct time span by monitoring ACK/NACK sent in PSCell during activation of SCell.</w:t>
      </w:r>
    </w:p>
    <w:p w:rsidR="00345058" w:rsidRPr="006F4D85" w:rsidRDefault="00345058" w:rsidP="00345058">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rsidR="00345058" w:rsidRPr="006F4D85" w:rsidRDefault="00345058" w:rsidP="00345058">
      <w:pPr>
        <w:pStyle w:val="TH"/>
        <w:rPr>
          <w:lang w:eastAsia="zh-CN"/>
        </w:rPr>
      </w:pPr>
      <w:r w:rsidRPr="006F4D85">
        <w:lastRenderedPageBreak/>
        <w:t xml:space="preserve">Table </w:t>
      </w:r>
      <w:r>
        <w:t>A.4.5.3.5</w:t>
      </w:r>
      <w:r w:rsidRPr="006F4D85">
        <w:t xml:space="preserve">.1-1: known FR1 </w:t>
      </w:r>
      <w:r>
        <w:t xml:space="preserve">direct </w:t>
      </w:r>
      <w:r w:rsidRPr="006F4D85">
        <w:t>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25"/>
        <w:gridCol w:w="3754"/>
        <w:gridCol w:w="3900"/>
        <w:gridCol w:w="279"/>
      </w:tblGrid>
      <w:tr w:rsidR="00345058" w:rsidRPr="006F4D85" w:rsidDel="00345058" w:rsidTr="00345058">
        <w:trPr>
          <w:gridAfter w:val="1"/>
          <w:wAfter w:w="279" w:type="dxa"/>
          <w:del w:id="2"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H"/>
              <w:rPr>
                <w:del w:id="3" w:author="Huawei" w:date="2022-07-26T18:51:00Z"/>
                <w:lang w:eastAsia="zh-CN"/>
              </w:rPr>
            </w:pPr>
            <w:del w:id="4" w:author="Huawei" w:date="2022-07-26T18:51:00Z">
              <w:r w:rsidRPr="006F4D85" w:rsidDel="00345058">
                <w:rPr>
                  <w:lang w:eastAsia="zh-CN"/>
                </w:rPr>
                <w:delText>Configuration</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H"/>
              <w:rPr>
                <w:del w:id="5" w:author="Huawei" w:date="2022-07-26T18:51:00Z"/>
                <w:lang w:eastAsia="zh-CN"/>
              </w:rPr>
            </w:pPr>
            <w:del w:id="6" w:author="Huawei" w:date="2022-07-26T18:51:00Z">
              <w:r w:rsidRPr="006F4D85" w:rsidDel="00345058">
                <w:rPr>
                  <w:lang w:eastAsia="zh-CN"/>
                </w:rPr>
                <w:delText>Description</w:delText>
              </w:r>
            </w:del>
          </w:p>
        </w:tc>
      </w:tr>
      <w:tr w:rsidR="00345058" w:rsidRPr="006F4D85" w:rsidDel="00345058" w:rsidTr="00345058">
        <w:trPr>
          <w:gridAfter w:val="1"/>
          <w:wAfter w:w="279" w:type="dxa"/>
          <w:del w:id="7"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8" w:author="Huawei" w:date="2022-07-26T18:51:00Z"/>
                <w:lang w:eastAsia="zh-CN"/>
              </w:rPr>
            </w:pPr>
            <w:del w:id="9" w:author="Huawei" w:date="2022-07-26T18:51:00Z">
              <w:r w:rsidRPr="006F4D85" w:rsidDel="00345058">
                <w:rPr>
                  <w:lang w:eastAsia="zh-CN"/>
                </w:rPr>
                <w:delText>1</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10" w:author="Huawei" w:date="2022-07-26T18:51:00Z"/>
                <w:lang w:eastAsia="zh-CN"/>
              </w:rPr>
            </w:pPr>
            <w:del w:id="11" w:author="Huawei" w:date="2022-07-26T18:51:00Z">
              <w:r w:rsidRPr="006F4D85" w:rsidDel="00345058">
                <w:delText>LTE FDD, NR 15 kHz SSB SCS, 10 MHz bandwidth, FDD duplex mode</w:delText>
              </w:r>
            </w:del>
          </w:p>
        </w:tc>
      </w:tr>
      <w:tr w:rsidR="00345058" w:rsidRPr="006F4D85" w:rsidDel="00345058" w:rsidTr="00345058">
        <w:trPr>
          <w:gridAfter w:val="1"/>
          <w:wAfter w:w="279" w:type="dxa"/>
          <w:del w:id="12"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13" w:author="Huawei" w:date="2022-07-26T18:51:00Z"/>
                <w:lang w:eastAsia="zh-CN"/>
              </w:rPr>
            </w:pPr>
            <w:del w:id="14" w:author="Huawei" w:date="2022-07-26T18:51:00Z">
              <w:r w:rsidRPr="006F4D85" w:rsidDel="00345058">
                <w:rPr>
                  <w:lang w:eastAsia="zh-CN"/>
                </w:rPr>
                <w:delText>2</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15" w:author="Huawei" w:date="2022-07-26T18:51:00Z"/>
                <w:lang w:eastAsia="zh-CN"/>
              </w:rPr>
            </w:pPr>
            <w:del w:id="16" w:author="Huawei" w:date="2022-07-26T18:51:00Z">
              <w:r w:rsidRPr="006F4D85" w:rsidDel="00345058">
                <w:delText>LTE FDD, NR 15 kHz SSB SCS, 10 MHz bandwidth, TDD duplex mode</w:delText>
              </w:r>
            </w:del>
          </w:p>
        </w:tc>
      </w:tr>
      <w:tr w:rsidR="00345058" w:rsidRPr="006F4D85" w:rsidDel="00345058" w:rsidTr="00345058">
        <w:trPr>
          <w:gridAfter w:val="1"/>
          <w:wAfter w:w="279" w:type="dxa"/>
          <w:del w:id="17"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18" w:author="Huawei" w:date="2022-07-26T18:51:00Z"/>
                <w:lang w:eastAsia="zh-CN"/>
              </w:rPr>
            </w:pPr>
            <w:del w:id="19" w:author="Huawei" w:date="2022-07-26T18:51:00Z">
              <w:r w:rsidRPr="006F4D85" w:rsidDel="00345058">
                <w:rPr>
                  <w:lang w:eastAsia="zh-CN"/>
                </w:rPr>
                <w:delText>3</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20" w:author="Huawei" w:date="2022-07-26T18:51:00Z"/>
                <w:lang w:eastAsia="zh-CN"/>
              </w:rPr>
            </w:pPr>
            <w:del w:id="21" w:author="Huawei" w:date="2022-07-26T18:51:00Z">
              <w:r w:rsidRPr="00736FBC" w:rsidDel="00345058">
                <w:delText>LTE FDD, NR 30</w:delText>
              </w:r>
              <w:r w:rsidDel="00345058">
                <w:delText xml:space="preserve"> </w:delText>
              </w:r>
              <w:r w:rsidRPr="00736FBC" w:rsidDel="00345058">
                <w:delText>kHz SSB SCS, 40 MHz bandwidth, TDD duplex mode</w:delText>
              </w:r>
            </w:del>
          </w:p>
        </w:tc>
      </w:tr>
      <w:tr w:rsidR="00345058" w:rsidRPr="006F4D85" w:rsidDel="00345058" w:rsidTr="00345058">
        <w:trPr>
          <w:gridAfter w:val="1"/>
          <w:wAfter w:w="279" w:type="dxa"/>
          <w:del w:id="22"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23" w:author="Huawei" w:date="2022-07-26T18:51:00Z"/>
                <w:lang w:eastAsia="zh-CN"/>
              </w:rPr>
            </w:pPr>
            <w:del w:id="24" w:author="Huawei" w:date="2022-07-26T18:51:00Z">
              <w:r w:rsidRPr="006F4D85" w:rsidDel="00345058">
                <w:rPr>
                  <w:lang w:eastAsia="zh-CN"/>
                </w:rPr>
                <w:delText>4</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25" w:author="Huawei" w:date="2022-07-26T18:51:00Z"/>
              </w:rPr>
            </w:pPr>
            <w:del w:id="26" w:author="Huawei" w:date="2022-07-26T18:51:00Z">
              <w:r w:rsidRPr="00736FBC" w:rsidDel="00345058">
                <w:delText>LTE TDD, NR 15 kHz SSB SCS, 10 MHz bandwidth, FDD duplex mode</w:delText>
              </w:r>
            </w:del>
          </w:p>
        </w:tc>
      </w:tr>
      <w:tr w:rsidR="00345058" w:rsidRPr="006F4D85" w:rsidDel="00345058" w:rsidTr="00345058">
        <w:trPr>
          <w:gridAfter w:val="1"/>
          <w:wAfter w:w="279" w:type="dxa"/>
          <w:del w:id="27"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28" w:author="Huawei" w:date="2022-07-26T18:51:00Z"/>
                <w:lang w:eastAsia="zh-CN"/>
              </w:rPr>
            </w:pPr>
            <w:del w:id="29" w:author="Huawei" w:date="2022-07-26T18:51:00Z">
              <w:r w:rsidRPr="006F4D85" w:rsidDel="00345058">
                <w:rPr>
                  <w:lang w:eastAsia="zh-CN"/>
                </w:rPr>
                <w:delText>5</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30" w:author="Huawei" w:date="2022-07-26T18:51:00Z"/>
              </w:rPr>
            </w:pPr>
            <w:del w:id="31" w:author="Huawei" w:date="2022-07-26T18:51:00Z">
              <w:r w:rsidRPr="00736FBC" w:rsidDel="00345058">
                <w:delText>LTE TDD, NR 15 kHz SSB SCS, 10 MHz bandwidth, TDD duplex mode</w:delText>
              </w:r>
            </w:del>
          </w:p>
        </w:tc>
      </w:tr>
      <w:tr w:rsidR="00345058" w:rsidRPr="006F4D85" w:rsidDel="00345058" w:rsidTr="00345058">
        <w:trPr>
          <w:gridAfter w:val="1"/>
          <w:wAfter w:w="279" w:type="dxa"/>
          <w:del w:id="32" w:author="Huawei" w:date="2022-07-26T18:51:00Z"/>
        </w:trPr>
        <w:tc>
          <w:tcPr>
            <w:tcW w:w="1696"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33" w:author="Huawei" w:date="2022-07-26T18:51:00Z"/>
                <w:lang w:eastAsia="zh-CN"/>
              </w:rPr>
            </w:pPr>
            <w:del w:id="34" w:author="Huawei" w:date="2022-07-26T18:51:00Z">
              <w:r w:rsidRPr="006F4D85" w:rsidDel="00345058">
                <w:rPr>
                  <w:lang w:eastAsia="zh-CN"/>
                </w:rPr>
                <w:delText>6</w:delText>
              </w:r>
            </w:del>
          </w:p>
        </w:tc>
        <w:tc>
          <w:tcPr>
            <w:tcW w:w="7654" w:type="dxa"/>
            <w:gridSpan w:val="2"/>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C"/>
              <w:rPr>
                <w:del w:id="35" w:author="Huawei" w:date="2022-07-26T18:51:00Z"/>
              </w:rPr>
            </w:pPr>
            <w:del w:id="36" w:author="Huawei" w:date="2022-07-26T18:51:00Z">
              <w:r w:rsidRPr="00736FBC" w:rsidDel="00345058">
                <w:delText>LTE TDD, NR 30</w:delText>
              </w:r>
              <w:r w:rsidDel="00345058">
                <w:delText xml:space="preserve"> </w:delText>
              </w:r>
              <w:r w:rsidRPr="00736FBC" w:rsidDel="00345058">
                <w:delText>kHz SSB SCS, 40 MHz bandwidth, TDD duplex mode</w:delText>
              </w:r>
            </w:del>
          </w:p>
        </w:tc>
      </w:tr>
      <w:tr w:rsidR="00345058" w:rsidRPr="006F4D85" w:rsidDel="00345058" w:rsidTr="00345058">
        <w:trPr>
          <w:gridAfter w:val="1"/>
          <w:wAfter w:w="279" w:type="dxa"/>
          <w:del w:id="37" w:author="Huawei" w:date="2022-07-26T18:51:00Z"/>
        </w:trPr>
        <w:tc>
          <w:tcPr>
            <w:tcW w:w="9350" w:type="dxa"/>
            <w:gridSpan w:val="4"/>
            <w:tcBorders>
              <w:top w:val="single" w:sz="4" w:space="0" w:color="auto"/>
              <w:left w:val="single" w:sz="4" w:space="0" w:color="auto"/>
              <w:bottom w:val="single" w:sz="4" w:space="0" w:color="auto"/>
              <w:right w:val="single" w:sz="4" w:space="0" w:color="auto"/>
            </w:tcBorders>
            <w:hideMark/>
          </w:tcPr>
          <w:p w:rsidR="00345058" w:rsidRPr="006F4D85" w:rsidDel="00345058" w:rsidRDefault="00345058" w:rsidP="00345058">
            <w:pPr>
              <w:pStyle w:val="TAN"/>
              <w:rPr>
                <w:del w:id="38" w:author="Huawei" w:date="2022-07-26T18:51:00Z"/>
              </w:rPr>
            </w:pPr>
            <w:del w:id="39" w:author="Huawei" w:date="2022-07-26T18:51:00Z">
              <w:r w:rsidRPr="006F4D85" w:rsidDel="00345058">
                <w:delText xml:space="preserve">Note: </w:delText>
              </w:r>
              <w:r w:rsidRPr="006F4D85" w:rsidDel="00345058">
                <w:tab/>
                <w:delText>The UE is only required to be tested in one of the supported test configurations</w:delText>
              </w:r>
            </w:del>
          </w:p>
        </w:tc>
      </w:tr>
      <w:tr w:rsidR="00345058" w:rsidRPr="00EC61C3" w:rsidTr="00345058">
        <w:trPr>
          <w:ins w:id="40" w:author="Huawei" w:date="2022-07-26T18:50:00Z"/>
        </w:trPr>
        <w:tc>
          <w:tcPr>
            <w:tcW w:w="1271" w:type="dxa"/>
            <w:vMerge w:val="restart"/>
            <w:tcBorders>
              <w:top w:val="single" w:sz="4" w:space="0" w:color="auto"/>
              <w:left w:val="single" w:sz="4" w:space="0" w:color="auto"/>
              <w:right w:val="single" w:sz="4" w:space="0" w:color="auto"/>
            </w:tcBorders>
            <w:hideMark/>
          </w:tcPr>
          <w:p w:rsidR="00345058" w:rsidRPr="00EC61C3" w:rsidRDefault="00345058" w:rsidP="00345058">
            <w:pPr>
              <w:pStyle w:val="TAH"/>
              <w:rPr>
                <w:ins w:id="41" w:author="Huawei" w:date="2022-07-26T18:50:00Z"/>
              </w:rPr>
            </w:pPr>
            <w:ins w:id="42" w:author="Huawei" w:date="2022-07-26T18:50: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H"/>
              <w:rPr>
                <w:ins w:id="43" w:author="Huawei" w:date="2022-07-26T18:50:00Z"/>
              </w:rPr>
            </w:pPr>
            <w:ins w:id="44" w:author="Huawei" w:date="2022-07-26T18:50:00Z">
              <w:r w:rsidRPr="00EC61C3">
                <w:t>Description</w:t>
              </w:r>
            </w:ins>
          </w:p>
        </w:tc>
      </w:tr>
      <w:tr w:rsidR="00345058" w:rsidRPr="00EC61C3" w:rsidTr="00345058">
        <w:trPr>
          <w:ins w:id="45" w:author="Huawei" w:date="2022-07-26T18:50:00Z"/>
        </w:trPr>
        <w:tc>
          <w:tcPr>
            <w:tcW w:w="1271" w:type="dxa"/>
            <w:vMerge/>
            <w:tcBorders>
              <w:left w:val="single" w:sz="4" w:space="0" w:color="auto"/>
              <w:bottom w:val="single" w:sz="4" w:space="0" w:color="auto"/>
              <w:right w:val="single" w:sz="4" w:space="0" w:color="auto"/>
            </w:tcBorders>
          </w:tcPr>
          <w:p w:rsidR="00345058" w:rsidRPr="00EC61C3" w:rsidRDefault="00345058" w:rsidP="00345058">
            <w:pPr>
              <w:pStyle w:val="TAH"/>
              <w:rPr>
                <w:ins w:id="46" w:author="Huawei" w:date="2022-07-26T18:50:00Z"/>
              </w:rPr>
            </w:pPr>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H"/>
              <w:rPr>
                <w:ins w:id="47" w:author="Huawei" w:date="2022-07-26T18:50:00Z"/>
                <w:lang w:eastAsia="zh-CN"/>
              </w:rPr>
            </w:pPr>
            <w:ins w:id="48" w:author="Huawei" w:date="2022-07-26T18:50: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H"/>
              <w:rPr>
                <w:ins w:id="49" w:author="Huawei" w:date="2022-07-26T18:50:00Z"/>
                <w:lang w:eastAsia="zh-CN"/>
              </w:rPr>
            </w:pPr>
            <w:ins w:id="50" w:author="Huawei" w:date="2022-07-26T18:50:00Z">
              <w:r>
                <w:rPr>
                  <w:rFonts w:hint="eastAsia"/>
                  <w:lang w:eastAsia="zh-CN"/>
                </w:rPr>
                <w:t>N</w:t>
              </w:r>
              <w:r>
                <w:rPr>
                  <w:lang w:eastAsia="zh-CN"/>
                </w:rPr>
                <w:t>R SCell</w:t>
              </w:r>
              <w:r w:rsidRPr="00746BDB">
                <w:t xml:space="preserve"> </w:t>
              </w:r>
              <w:r w:rsidRPr="00291E89">
                <w:rPr>
                  <w:vertAlign w:val="superscript"/>
                </w:rPr>
                <w:t>Note 3:</w:t>
              </w:r>
            </w:ins>
          </w:p>
        </w:tc>
      </w:tr>
      <w:tr w:rsidR="00345058" w:rsidRPr="00EC61C3" w:rsidTr="00345058">
        <w:trPr>
          <w:ins w:id="51"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52" w:author="Huawei" w:date="2022-07-26T18:50:00Z"/>
              </w:rPr>
            </w:pPr>
            <w:ins w:id="53" w:author="Huawei" w:date="2022-07-26T18:50: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54" w:author="Huawei" w:date="2022-07-26T18:50:00Z"/>
              </w:rPr>
            </w:pPr>
            <w:ins w:id="55" w:author="Huawei" w:date="2022-07-26T18:50:00Z">
              <w:r w:rsidRPr="00EC61C3">
                <w:t xml:space="preserve">LTE FDD,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56" w:author="Huawei" w:date="2022-07-26T18:50:00Z"/>
              </w:rPr>
            </w:pPr>
            <w:ins w:id="57" w:author="Huawei" w:date="2022-07-26T18:50:00Z">
              <w:r w:rsidRPr="00EC61C3">
                <w:t xml:space="preserve">NR 15 kHz SSB SCS, </w:t>
              </w:r>
              <w:r>
                <w:rPr>
                  <w:rFonts w:cs="Arial"/>
                  <w:lang w:eastAsia="ja-JP"/>
                </w:rPr>
                <w:t>≥</w:t>
              </w:r>
              <w:r w:rsidRPr="00EC61C3">
                <w:t>10 MHz bandwidth, FDD duplex mode</w:t>
              </w:r>
            </w:ins>
          </w:p>
        </w:tc>
      </w:tr>
      <w:tr w:rsidR="00345058" w:rsidRPr="00EC61C3" w:rsidTr="00345058">
        <w:trPr>
          <w:ins w:id="58"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59" w:author="Huawei" w:date="2022-07-26T18:50:00Z"/>
              </w:rPr>
            </w:pPr>
            <w:ins w:id="60" w:author="Huawei" w:date="2022-07-26T18:50: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61" w:author="Huawei" w:date="2022-07-26T18:50:00Z"/>
              </w:rPr>
            </w:pPr>
            <w:ins w:id="62" w:author="Huawei" w:date="2022-07-26T18:50:00Z">
              <w:r w:rsidRPr="00EC61C3">
                <w:t xml:space="preserve">LTE FDD,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63" w:author="Huawei" w:date="2022-07-26T18:50:00Z"/>
              </w:rPr>
            </w:pPr>
            <w:ins w:id="64" w:author="Huawei" w:date="2022-07-26T18:50:00Z">
              <w:r w:rsidRPr="00EC61C3">
                <w:t xml:space="preserve">NR 15 kHz SSB SCS, </w:t>
              </w:r>
              <w:r>
                <w:rPr>
                  <w:rFonts w:cs="Arial"/>
                  <w:lang w:eastAsia="ja-JP"/>
                </w:rPr>
                <w:t>≥</w:t>
              </w:r>
              <w:r w:rsidRPr="00EC61C3">
                <w:t>10 MHz bandwidth, TDD duplex mode</w:t>
              </w:r>
            </w:ins>
          </w:p>
        </w:tc>
      </w:tr>
      <w:tr w:rsidR="00345058" w:rsidRPr="00EC61C3" w:rsidTr="00345058">
        <w:trPr>
          <w:ins w:id="65"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66" w:author="Huawei" w:date="2022-07-26T18:50:00Z"/>
              </w:rPr>
            </w:pPr>
            <w:ins w:id="67" w:author="Huawei" w:date="2022-07-26T18:50: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68" w:author="Huawei" w:date="2022-07-26T18:50:00Z"/>
              </w:rPr>
            </w:pPr>
            <w:ins w:id="69" w:author="Huawei" w:date="2022-07-26T18:50:00Z">
              <w:r w:rsidRPr="00EC61C3">
                <w:t xml:space="preserve">LTE FDD,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70" w:author="Huawei" w:date="2022-07-26T18:50:00Z"/>
              </w:rPr>
            </w:pPr>
            <w:ins w:id="71" w:author="Huawei" w:date="2022-07-26T18:50:00Z">
              <w:r w:rsidRPr="00EC61C3">
                <w:t xml:space="preserve">NR 15 kHz SSB SCS, </w:t>
              </w:r>
              <w:r>
                <w:rPr>
                  <w:rFonts w:cs="Arial"/>
                  <w:lang w:eastAsia="ja-JP"/>
                </w:rPr>
                <w:t>≥</w:t>
              </w:r>
              <w:r w:rsidRPr="00EC61C3">
                <w:t>10 MHz bandwidth, FDD duplex mode</w:t>
              </w:r>
            </w:ins>
          </w:p>
        </w:tc>
      </w:tr>
      <w:tr w:rsidR="00345058" w:rsidRPr="00EC61C3" w:rsidTr="00345058">
        <w:trPr>
          <w:ins w:id="72"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73" w:author="Huawei" w:date="2022-07-26T18:50:00Z"/>
              </w:rPr>
            </w:pPr>
            <w:ins w:id="74" w:author="Huawei" w:date="2022-07-26T18:50: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75" w:author="Huawei" w:date="2022-07-26T18:50:00Z"/>
              </w:rPr>
            </w:pPr>
            <w:ins w:id="76" w:author="Huawei" w:date="2022-07-26T18:50:00Z">
              <w:r w:rsidRPr="00EC61C3">
                <w:t xml:space="preserve">LTE TDD, NR 15 kHz SSB SCS, </w:t>
              </w:r>
              <w:r>
                <w:rPr>
                  <w:rFonts w:cs="Arial"/>
                  <w:lang w:eastAsia="ja-JP"/>
                </w:rPr>
                <w:t>≥</w:t>
              </w:r>
              <w:r w:rsidRPr="00EC61C3">
                <w:t>10 MHz bandwidth, FDD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77" w:author="Huawei" w:date="2022-07-26T18:50:00Z"/>
              </w:rPr>
            </w:pPr>
          </w:p>
        </w:tc>
      </w:tr>
      <w:tr w:rsidR="00345058" w:rsidRPr="00EC61C3" w:rsidTr="00345058">
        <w:trPr>
          <w:ins w:id="78"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79" w:author="Huawei" w:date="2022-07-26T18:50:00Z"/>
              </w:rPr>
            </w:pPr>
            <w:ins w:id="80" w:author="Huawei" w:date="2022-07-26T18:50: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81" w:author="Huawei" w:date="2022-07-26T18:50:00Z"/>
              </w:rPr>
            </w:pPr>
            <w:ins w:id="82" w:author="Huawei" w:date="2022-07-26T18:50:00Z">
              <w:r w:rsidRPr="00EC61C3">
                <w:t xml:space="preserve">LTE TDD, NR 15 kHz SSB SCS, </w:t>
              </w:r>
              <w:r>
                <w:rPr>
                  <w:rFonts w:cs="Arial"/>
                  <w:lang w:eastAsia="ja-JP"/>
                </w:rPr>
                <w:t>≥</w:t>
              </w:r>
              <w:r w:rsidRPr="00EC61C3">
                <w:t>10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83" w:author="Huawei" w:date="2022-07-26T18:50:00Z"/>
              </w:rPr>
            </w:pPr>
          </w:p>
        </w:tc>
      </w:tr>
      <w:tr w:rsidR="00345058" w:rsidRPr="00EC61C3" w:rsidTr="00345058">
        <w:trPr>
          <w:ins w:id="84" w:author="Huawei" w:date="2022-07-26T18:50: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85" w:author="Huawei" w:date="2022-07-26T18:50:00Z"/>
              </w:rPr>
            </w:pPr>
            <w:ins w:id="86" w:author="Huawei" w:date="2022-07-26T18:50: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87" w:author="Huawei" w:date="2022-07-26T18:50:00Z"/>
              </w:rPr>
            </w:pPr>
            <w:ins w:id="88" w:author="Huawei" w:date="2022-07-26T18:50:00Z">
              <w:r w:rsidRPr="00EC61C3">
                <w:t xml:space="preserve">LTE TDD, NR 30 kHz SSB SCS, </w:t>
              </w:r>
              <w:r>
                <w:rPr>
                  <w:rFonts w:cs="Arial"/>
                  <w:lang w:eastAsia="ja-JP"/>
                </w:rPr>
                <w:t>≥</w:t>
              </w:r>
              <w:r w:rsidRPr="00EC61C3">
                <w:t>40 MHz bandwidth, TDD duplex mode</w:t>
              </w:r>
            </w:ins>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89" w:author="Huawei" w:date="2022-07-26T18:50:00Z"/>
              </w:rPr>
            </w:pPr>
          </w:p>
        </w:tc>
      </w:tr>
      <w:tr w:rsidR="00345058" w:rsidRPr="00EC61C3" w:rsidTr="00345058">
        <w:trPr>
          <w:ins w:id="90" w:author="Huawei" w:date="2022-07-26T18:50:00Z"/>
        </w:trPr>
        <w:tc>
          <w:tcPr>
            <w:tcW w:w="9629" w:type="dxa"/>
            <w:gridSpan w:val="5"/>
            <w:tcBorders>
              <w:top w:val="single" w:sz="4" w:space="0" w:color="auto"/>
              <w:left w:val="single" w:sz="4" w:space="0" w:color="auto"/>
              <w:bottom w:val="single" w:sz="4" w:space="0" w:color="auto"/>
              <w:right w:val="single" w:sz="4" w:space="0" w:color="auto"/>
            </w:tcBorders>
            <w:hideMark/>
          </w:tcPr>
          <w:p w:rsidR="00345058" w:rsidRDefault="00345058" w:rsidP="00345058">
            <w:pPr>
              <w:pStyle w:val="TAN"/>
              <w:rPr>
                <w:ins w:id="91" w:author="Huawei" w:date="2022-07-26T18:50:00Z"/>
              </w:rPr>
            </w:pPr>
            <w:ins w:id="92" w:author="Huawei" w:date="2022-07-26T18:5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345058" w:rsidRDefault="00345058" w:rsidP="00345058">
            <w:pPr>
              <w:pStyle w:val="TAN"/>
              <w:rPr>
                <w:ins w:id="93" w:author="Huawei" w:date="2022-07-26T18:50:00Z"/>
              </w:rPr>
            </w:pPr>
            <w:ins w:id="94" w:author="Huawei" w:date="2022-07-26T18:5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345058" w:rsidRPr="00EC61C3" w:rsidRDefault="00345058" w:rsidP="00345058">
            <w:pPr>
              <w:pStyle w:val="TAN"/>
              <w:rPr>
                <w:ins w:id="95" w:author="Huawei" w:date="2022-07-26T18:50:00Z"/>
              </w:rPr>
            </w:pPr>
            <w:ins w:id="96" w:author="Huawei" w:date="2022-07-26T18:50:00Z">
              <w:r w:rsidRPr="00746BDB">
                <w:t>Note</w:t>
              </w:r>
              <w:r>
                <w:t xml:space="preserve"> 3</w:t>
              </w:r>
              <w:r w:rsidRPr="00746BDB">
                <w:t>:</w:t>
              </w:r>
              <w:r w:rsidRPr="00EC61C3">
                <w:rPr>
                  <w:sz w:val="22"/>
                  <w:lang w:eastAsia="zh-CN"/>
                </w:rPr>
                <w:tab/>
              </w:r>
            </w:ins>
            <w:ins w:id="97" w:author="Huawei" w:date="2022-07-26T16:18:00Z">
              <w:r w:rsidR="007402B5">
                <w:t>T</w:t>
              </w:r>
              <w:r w:rsidR="007402B5" w:rsidRPr="00EC61C3">
                <w:t>est configuration</w:t>
              </w:r>
              <w:r w:rsidR="007402B5">
                <w:t xml:space="preserve"> for </w:t>
              </w:r>
            </w:ins>
            <w:ins w:id="98" w:author="Huawei" w:date="2022-07-26T19:27:00Z">
              <w:r w:rsidR="007402B5">
                <w:t>every serving cell</w:t>
              </w:r>
            </w:ins>
            <w:ins w:id="99" w:author="Huawei" w:date="2022-07-26T16:16:00Z">
              <w:r w:rsidR="007402B5">
                <w:t xml:space="preserve"> shall </w:t>
              </w:r>
            </w:ins>
            <w:ins w:id="100" w:author="Huawei" w:date="2022-07-26T16:18:00Z">
              <w:r w:rsidR="007402B5">
                <w:t xml:space="preserve">be </w:t>
              </w:r>
            </w:ins>
            <w:ins w:id="101" w:author="Huawei" w:date="2022-07-26T16:16:00Z">
              <w:r w:rsidR="007402B5">
                <w:t>chose</w:t>
              </w:r>
            </w:ins>
            <w:ins w:id="102" w:author="Huawei" w:date="2022-07-26T16:18:00Z">
              <w:r w:rsidR="007402B5">
                <w:t>n independently.</w:t>
              </w:r>
            </w:ins>
          </w:p>
        </w:tc>
      </w:tr>
    </w:tbl>
    <w:p w:rsidR="00345058" w:rsidRPr="00345058" w:rsidRDefault="00345058" w:rsidP="00345058">
      <w:pPr>
        <w:rPr>
          <w:lang w:eastAsia="zh-CN"/>
        </w:rPr>
      </w:pPr>
    </w:p>
    <w:p w:rsidR="00345058" w:rsidRPr="006F4D85" w:rsidRDefault="00345058" w:rsidP="00345058">
      <w:pPr>
        <w:pStyle w:val="TH"/>
      </w:pPr>
      <w:r w:rsidRPr="006F4D85">
        <w:lastRenderedPageBreak/>
        <w:t xml:space="preserve">Table </w:t>
      </w:r>
      <w:r>
        <w:t>A.4.5.3.5</w:t>
      </w:r>
      <w:r w:rsidRPr="006F4D85">
        <w:t xml:space="preserve">.1-2: General test parameters for known FR1 </w:t>
      </w:r>
      <w:r>
        <w:t xml:space="preserve">direct </w:t>
      </w:r>
      <w:r w:rsidRPr="006F4D85">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Comment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One E-UTRAN radio channel (1) and two NR radio channel (2,3) are used for this test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cell on E-UTRAN RF channel number 1.</w:t>
            </w:r>
          </w:p>
          <w:p w:rsidR="00345058" w:rsidRPr="006F4D85" w:rsidRDefault="00345058" w:rsidP="00345058">
            <w:pPr>
              <w:pStyle w:val="TAL"/>
              <w:rPr>
                <w:lang w:eastAsia="ja-JP"/>
              </w:rPr>
            </w:pPr>
            <w:r w:rsidRPr="006F4D85">
              <w:t>As specified in clause A.3.7.2.1</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secondary cell on NR RF channel number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t>S</w:t>
            </w:r>
            <w:r w:rsidRPr="006F4D85">
              <w:t>econdary cell on NR RF channel number 3</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Continuous monitoring of primary 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 xml:space="preserve">CQI reporting for SCell every </w:t>
            </w:r>
            <w:r>
              <w:t>four slots.</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primary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secondary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rFonts w:cs="Arial"/>
              </w:rPr>
              <w:t>The value of time alignment error depends upon the type of carrier aggregation.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 xml:space="preserve">During this time the </w:t>
            </w:r>
            <w:r>
              <w:t>Cell 3</w:t>
            </w:r>
            <w:r w:rsidRPr="006F4D85">
              <w:t xml:space="preserve"> shall be known.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lang w:eastAsia="ja-JP"/>
              </w:rPr>
              <w:t>During this time the UE shall activate the SCell.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the delay uncertainty in acquiring the first available CSI reporting resources as specified in TS 38.331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noProof/>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5pt;height:13.85pt" o:ole="">
                  <v:imagedata r:id="rId13" o:title=""/>
                </v:shape>
                <o:OLEObject Type="Embed" ProgID="Equation.3" ShapeID="_x0000_i1025" DrawAspect="Content" ObjectID="_1721667488" r:id="rId14"/>
              </w:objec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As specified in clause 4.3 of TS 38.213 [3]</w:t>
            </w:r>
          </w:p>
        </w:tc>
      </w:tr>
    </w:tbl>
    <w:p w:rsidR="00345058" w:rsidRPr="006F4D85" w:rsidRDefault="00345058" w:rsidP="00345058">
      <w:pPr>
        <w:rPr>
          <w:rFonts w:eastAsia="MS Mincho"/>
        </w:rPr>
      </w:pPr>
    </w:p>
    <w:p w:rsidR="00345058" w:rsidRPr="006F4D85" w:rsidRDefault="00345058" w:rsidP="00345058">
      <w:pPr>
        <w:pStyle w:val="TH"/>
        <w:rPr>
          <w:rFonts w:eastAsia="MS Mincho"/>
        </w:rPr>
      </w:pPr>
      <w:r w:rsidRPr="006F4D85">
        <w:t>Table A. 4.5.3.</w:t>
      </w:r>
      <w:r>
        <w:t>5</w:t>
      </w:r>
      <w:r w:rsidRPr="006F4D85">
        <w:t xml:space="preserve">.1-3: Cell specific test parameters for known FR1 </w:t>
      </w:r>
      <w:r>
        <w:t xml:space="preserve">direct </w:t>
      </w:r>
      <w:r w:rsidRPr="006F4D85">
        <w:t xml:space="preserve">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45058" w:rsidRPr="006F4D85" w:rsidTr="00345058">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rsidR="00345058" w:rsidRPr="006F4D85" w:rsidRDefault="00345058" w:rsidP="00345058">
            <w:pPr>
              <w:pStyle w:val="TAH"/>
              <w:rPr>
                <w:lang w:val="en-US"/>
              </w:rPr>
            </w:pPr>
            <w:r w:rsidRPr="006F4D85">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345058" w:rsidRPr="006F4D85" w:rsidRDefault="00345058" w:rsidP="00345058">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Cell 3</w:t>
            </w:r>
          </w:p>
        </w:tc>
      </w:tr>
      <w:tr w:rsidR="00345058" w:rsidRPr="006F4D85" w:rsidTr="00345058">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rsidR="00345058" w:rsidRPr="006F4D85" w:rsidRDefault="00345058" w:rsidP="00345058">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45058" w:rsidRPr="006F4D85" w:rsidRDefault="00345058" w:rsidP="00345058">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T3</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rsidR="00345058" w:rsidRPr="006F4D85" w:rsidRDefault="00345058" w:rsidP="00345058">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RDefault="00345058" w:rsidP="00345058">
            <w:pPr>
              <w:pStyle w:val="TAH"/>
              <w:rPr>
                <w:lang w:val="en-US"/>
              </w:rPr>
            </w:pPr>
            <w:r w:rsidRPr="006F4D85">
              <w:rPr>
                <w:lang w:val="en-US"/>
              </w:rPr>
              <w:t>freq2</w:t>
            </w:r>
          </w:p>
        </w:tc>
      </w:tr>
      <w:tr w:rsidR="00345058" w:rsidRPr="006F4D85" w:rsidTr="00345058">
        <w:trPr>
          <w:trHeight w:val="105"/>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FDD</w:t>
            </w:r>
          </w:p>
        </w:tc>
      </w:tr>
      <w:tr w:rsidR="00345058" w:rsidRPr="006F4D85" w:rsidTr="00345058">
        <w:trPr>
          <w:trHeight w:val="105"/>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 2,3,5,6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TDD</w:t>
            </w:r>
          </w:p>
        </w:tc>
      </w:tr>
      <w:tr w:rsidR="00345058" w:rsidRPr="006F4D85" w:rsidTr="00345058">
        <w:trPr>
          <w:trHeight w:val="283"/>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lang w:val="en-US"/>
              </w:rPr>
            </w:pPr>
            <w:r w:rsidRPr="006F4D85">
              <w:rPr>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Not Applicable</w:t>
            </w:r>
          </w:p>
        </w:tc>
      </w:tr>
      <w:tr w:rsidR="00345058" w:rsidRPr="006F4D85" w:rsidTr="00345058">
        <w:trPr>
          <w:trHeight w:val="283"/>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TDDConf.1.1</w:t>
            </w:r>
          </w:p>
        </w:tc>
      </w:tr>
      <w:tr w:rsidR="00345058" w:rsidRPr="006F4D85" w:rsidTr="00345058">
        <w:trPr>
          <w:trHeight w:val="283"/>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TDDConf.2.1</w:t>
            </w:r>
          </w:p>
        </w:tc>
      </w:tr>
      <w:tr w:rsidR="00345058" w:rsidRPr="006F4D85" w:rsidTr="00345058">
        <w:trPr>
          <w:trHeight w:val="283"/>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lang w:val="en-US"/>
              </w:rPr>
            </w:pPr>
            <w:r w:rsidRPr="006F4D85">
              <w:rPr>
                <w:lang w:val="en-US"/>
              </w:rPr>
              <w:t>BW</w:t>
            </w:r>
            <w:r w:rsidRPr="006F4D85">
              <w:rPr>
                <w:vertAlign w:val="subscript"/>
                <w:lang w:val="en-US"/>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rsidR="00345058" w:rsidRPr="006F4D85" w:rsidRDefault="00345058" w:rsidP="00345058">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345058" w:rsidRPr="006F4D85" w:rsidTr="00345058">
        <w:trPr>
          <w:trHeight w:val="283"/>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345058" w:rsidRPr="006F4D85" w:rsidTr="00345058">
        <w:trPr>
          <w:trHeight w:val="283"/>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345058" w:rsidRPr="006F4D85" w:rsidTr="00345058">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DLBWP.0.1</w:t>
            </w:r>
          </w:p>
        </w:tc>
      </w:tr>
      <w:tr w:rsidR="00345058" w:rsidRPr="006F4D85" w:rsidTr="00345058">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DLBWP.1.1</w:t>
            </w:r>
          </w:p>
        </w:tc>
      </w:tr>
      <w:tr w:rsidR="00345058" w:rsidRPr="006F4D85" w:rsidTr="00345058">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rFonts w:cs="v3.7.0"/>
              </w:rPr>
              <w:t>ULBWP.0.1</w:t>
            </w:r>
          </w:p>
        </w:tc>
      </w:tr>
      <w:tr w:rsidR="00345058" w:rsidRPr="006F4D85" w:rsidTr="00345058">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ULBWP.1.1</w:t>
            </w:r>
          </w:p>
        </w:tc>
      </w:tr>
      <w:tr w:rsidR="00345058" w:rsidRPr="006F4D85" w:rsidTr="00345058">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Not Applicable</w:t>
            </w:r>
          </w:p>
        </w:tc>
      </w:tr>
      <w:tr w:rsidR="00345058" w:rsidRPr="006F4D85" w:rsidTr="00345058">
        <w:trPr>
          <w:trHeight w:val="225"/>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lang w:val="en-US"/>
              </w:rPr>
            </w:pPr>
            <w:r w:rsidRPr="006F4D85">
              <w:rPr>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lang w:val="en-US"/>
              </w:rPr>
            </w:pPr>
            <w:r w:rsidRPr="006F4D85">
              <w:rPr>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SR.1.1 FDD</w:t>
            </w:r>
          </w:p>
        </w:tc>
      </w:tr>
      <w:tr w:rsidR="00345058" w:rsidRPr="006F4D85" w:rsidTr="00345058">
        <w:trPr>
          <w:trHeight w:val="143"/>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SR.1.1 TDD</w:t>
            </w:r>
          </w:p>
        </w:tc>
      </w:tr>
      <w:tr w:rsidR="00345058" w:rsidRPr="006F4D85" w:rsidTr="00345058">
        <w:trPr>
          <w:trHeight w:val="119"/>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SR.2.1 TDD</w:t>
            </w:r>
          </w:p>
        </w:tc>
      </w:tr>
      <w:tr w:rsidR="00345058" w:rsidRPr="006F4D85" w:rsidTr="00345058">
        <w:trPr>
          <w:trHeight w:val="135"/>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lang w:val="en-US"/>
              </w:rPr>
            </w:pPr>
            <w:r w:rsidRPr="006F4D85">
              <w:rPr>
                <w:rFonts w:cs="v5.0.0"/>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lang w:val="en-US"/>
              </w:rPr>
            </w:pPr>
            <w:r w:rsidRPr="006F4D85">
              <w:rPr>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CR.1.1 FDD</w:t>
            </w:r>
          </w:p>
        </w:tc>
      </w:tr>
      <w:tr w:rsidR="00345058" w:rsidRPr="006F4D85" w:rsidTr="00345058">
        <w:trPr>
          <w:trHeight w:val="58"/>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v5.0.0"/>
              </w:rPr>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CR.1.1 TDD</w:t>
            </w:r>
          </w:p>
        </w:tc>
      </w:tr>
      <w:tr w:rsidR="00345058" w:rsidRPr="006F4D85" w:rsidTr="00345058">
        <w:trPr>
          <w:trHeight w:val="58"/>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v5.0.0"/>
              </w:rPr>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z w:val="16"/>
              </w:rPr>
              <w:t>CR.2.1 TDD</w:t>
            </w:r>
          </w:p>
        </w:tc>
      </w:tr>
      <w:tr w:rsidR="00345058" w:rsidRPr="006F4D85" w:rsidTr="00345058">
        <w:trPr>
          <w:trHeight w:val="187"/>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rFonts w:cs="v5.0.0"/>
              </w:rPr>
            </w:pPr>
            <w:r w:rsidRPr="006F4D85">
              <w:rPr>
                <w:rFonts w:cs="v5.0.0"/>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Config</w:t>
            </w:r>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CCR.1.1 FDD</w:t>
            </w:r>
          </w:p>
        </w:tc>
      </w:tr>
      <w:tr w:rsidR="00345058" w:rsidRPr="006F4D85" w:rsidTr="00345058">
        <w:trPr>
          <w:trHeight w:val="105"/>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Config</w:t>
            </w:r>
            <w:r w:rsidRPr="006F4D85">
              <w:rPr>
                <w:szCs w:val="18"/>
              </w:rPr>
              <w:t xml:space="preserve"> 2,5</w:t>
            </w:r>
          </w:p>
        </w:tc>
        <w:tc>
          <w:tcPr>
            <w:tcW w:w="1275" w:type="dxa"/>
            <w:tcBorders>
              <w:top w:val="nil"/>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CCR.1.1 TDD</w:t>
            </w:r>
          </w:p>
        </w:tc>
      </w:tr>
      <w:tr w:rsidR="00345058" w:rsidRPr="006F4D85" w:rsidTr="00345058">
        <w:trPr>
          <w:trHeight w:val="137"/>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Config</w:t>
            </w:r>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sz w:val="16"/>
              </w:rPr>
              <w:t>CCR.2.1 TDD</w:t>
            </w:r>
          </w:p>
        </w:tc>
      </w:tr>
      <w:tr w:rsidR="00345058" w:rsidRPr="006F4D85" w:rsidTr="00345058">
        <w:trPr>
          <w:trHeight w:val="137"/>
          <w:jc w:val="center"/>
        </w:trPr>
        <w:tc>
          <w:tcPr>
            <w:tcW w:w="2083" w:type="dxa"/>
            <w:tcBorders>
              <w:top w:val="single" w:sz="4" w:space="0" w:color="auto"/>
              <w:left w:val="single" w:sz="4" w:space="0" w:color="auto"/>
              <w:bottom w:val="nil"/>
              <w:right w:val="single" w:sz="4" w:space="0" w:color="auto"/>
            </w:tcBorders>
            <w:hideMark/>
          </w:tcPr>
          <w:p w:rsidR="00345058" w:rsidRPr="006F4D85" w:rsidRDefault="00345058" w:rsidP="00345058">
            <w:pPr>
              <w:pStyle w:val="TAL"/>
              <w:rPr>
                <w:rFonts w:cs="v5.0.0"/>
              </w:rPr>
            </w:pPr>
            <w:r w:rsidRPr="006F4D85">
              <w:rPr>
                <w:rFonts w:cs="v5.0.0"/>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TRS.1.1 FDD</w:t>
            </w:r>
          </w:p>
        </w:tc>
      </w:tr>
      <w:tr w:rsidR="00345058" w:rsidRPr="006F4D85" w:rsidTr="00345058">
        <w:trPr>
          <w:trHeight w:val="137"/>
          <w:jc w:val="center"/>
        </w:trPr>
        <w:tc>
          <w:tcPr>
            <w:tcW w:w="2083" w:type="dxa"/>
            <w:tcBorders>
              <w:top w:val="nil"/>
              <w:left w:val="single" w:sz="4" w:space="0" w:color="auto"/>
              <w:bottom w:val="nil"/>
              <w:right w:val="single" w:sz="4" w:space="0" w:color="auto"/>
            </w:tcBorders>
            <w:hideMark/>
          </w:tcPr>
          <w:p w:rsidR="00345058" w:rsidRPr="006F4D85" w:rsidRDefault="00345058" w:rsidP="00345058">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TRS.1.1 TDD</w:t>
            </w:r>
          </w:p>
        </w:tc>
      </w:tr>
      <w:tr w:rsidR="00345058" w:rsidRPr="006F4D85" w:rsidTr="00345058">
        <w:trPr>
          <w:trHeight w:val="137"/>
          <w:jc w:val="center"/>
        </w:trPr>
        <w:tc>
          <w:tcPr>
            <w:tcW w:w="2083" w:type="dxa"/>
            <w:tcBorders>
              <w:top w:val="nil"/>
              <w:left w:val="single" w:sz="4" w:space="0" w:color="auto"/>
              <w:bottom w:val="single" w:sz="4" w:space="0" w:color="auto"/>
              <w:right w:val="single" w:sz="4" w:space="0" w:color="auto"/>
            </w:tcBorders>
            <w:hideMark/>
          </w:tcPr>
          <w:p w:rsidR="00345058" w:rsidRPr="006F4D85" w:rsidRDefault="00345058" w:rsidP="00345058">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rsidR="00345058" w:rsidRPr="006F4D85" w:rsidRDefault="00345058" w:rsidP="00345058">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z w:val="16"/>
              </w:rPr>
            </w:pPr>
            <w:r w:rsidRPr="006F4D85">
              <w:rPr>
                <w:noProof/>
              </w:rPr>
              <w:t>TRS.1.2 TDD</w:t>
            </w:r>
          </w:p>
        </w:tc>
      </w:tr>
      <w:tr w:rsidR="00345058" w:rsidRPr="006F4D85" w:rsidTr="00345058">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snapToGrid w:val="0"/>
              </w:rPr>
              <w:t>OP.1</w:t>
            </w:r>
          </w:p>
        </w:tc>
      </w:tr>
      <w:tr w:rsidR="00345058" w:rsidRPr="006F4D85" w:rsidTr="00345058">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snapToGrid w:val="0"/>
              </w:rPr>
            </w:pPr>
            <w:r w:rsidRPr="006F4D85">
              <w:rPr>
                <w:snapToGrid w:val="0"/>
              </w:rPr>
              <w:t>SMTC.1</w:t>
            </w:r>
          </w:p>
        </w:tc>
      </w:tr>
      <w:tr w:rsidR="00345058" w:rsidRPr="008C0E2F" w:rsidTr="00345058">
        <w:trPr>
          <w:trHeight w:val="89"/>
          <w:jc w:val="center"/>
        </w:trPr>
        <w:tc>
          <w:tcPr>
            <w:tcW w:w="2083" w:type="dxa"/>
            <w:tcBorders>
              <w:top w:val="single" w:sz="4" w:space="0" w:color="auto"/>
              <w:left w:val="single" w:sz="4" w:space="0" w:color="auto"/>
              <w:bottom w:val="nil"/>
              <w:right w:val="single" w:sz="4" w:space="0" w:color="auto"/>
            </w:tcBorders>
            <w:hideMark/>
          </w:tcPr>
          <w:p w:rsidR="00345058" w:rsidRPr="008C0E2F" w:rsidRDefault="00345058" w:rsidP="00345058">
            <w:pPr>
              <w:pStyle w:val="TAL"/>
            </w:pPr>
            <w:r w:rsidRPr="008C0E2F">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rsidR="00345058" w:rsidRPr="008C0E2F" w:rsidRDefault="00345058" w:rsidP="00345058">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C"/>
            </w:pPr>
            <w:r w:rsidRPr="008C0E2F">
              <w:t>SSB.1 FR1</w:t>
            </w:r>
          </w:p>
        </w:tc>
      </w:tr>
      <w:tr w:rsidR="00345058" w:rsidRPr="008C0E2F" w:rsidTr="00345058">
        <w:trPr>
          <w:trHeight w:val="164"/>
          <w:jc w:val="center"/>
        </w:trPr>
        <w:tc>
          <w:tcPr>
            <w:tcW w:w="2083" w:type="dxa"/>
            <w:tcBorders>
              <w:top w:val="nil"/>
              <w:left w:val="single" w:sz="4" w:space="0" w:color="auto"/>
              <w:bottom w:val="single" w:sz="4" w:space="0" w:color="auto"/>
              <w:right w:val="single" w:sz="4" w:space="0" w:color="auto"/>
            </w:tcBorders>
            <w:hideMark/>
          </w:tcPr>
          <w:p w:rsidR="00345058" w:rsidRPr="008C0E2F" w:rsidRDefault="00345058" w:rsidP="00345058">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rsidR="00345058" w:rsidRPr="008C0E2F" w:rsidRDefault="00345058" w:rsidP="00345058">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C"/>
            </w:pPr>
            <w:r w:rsidRPr="008C0E2F">
              <w:t>SSB.2 FR1</w:t>
            </w:r>
          </w:p>
        </w:tc>
      </w:tr>
      <w:tr w:rsidR="00345058" w:rsidRPr="008C0E2F" w:rsidTr="00345058">
        <w:trPr>
          <w:trHeight w:val="81"/>
          <w:jc w:val="center"/>
        </w:trPr>
        <w:tc>
          <w:tcPr>
            <w:tcW w:w="2083" w:type="dxa"/>
            <w:tcBorders>
              <w:top w:val="single" w:sz="4" w:space="0" w:color="auto"/>
              <w:left w:val="single" w:sz="4" w:space="0" w:color="auto"/>
              <w:bottom w:val="nil"/>
              <w:right w:val="single" w:sz="4" w:space="0" w:color="auto"/>
            </w:tcBorders>
            <w:hideMark/>
          </w:tcPr>
          <w:p w:rsidR="00345058" w:rsidRPr="008C0E2F" w:rsidRDefault="00345058" w:rsidP="00345058">
            <w:pPr>
              <w:pStyle w:val="TAL"/>
            </w:pPr>
            <w:r w:rsidRPr="008C0E2F">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L"/>
            </w:pPr>
            <w:r w:rsidRPr="008C0E2F">
              <w:t>Config</w:t>
            </w:r>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rsidR="00345058" w:rsidRPr="008C0E2F" w:rsidRDefault="00345058" w:rsidP="00345058">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C"/>
            </w:pPr>
            <w:r w:rsidRPr="008C0E2F">
              <w:t>15 kHz</w:t>
            </w:r>
          </w:p>
        </w:tc>
      </w:tr>
      <w:tr w:rsidR="00345058" w:rsidRPr="008C0E2F" w:rsidTr="00345058">
        <w:trPr>
          <w:trHeight w:val="155"/>
          <w:jc w:val="center"/>
        </w:trPr>
        <w:tc>
          <w:tcPr>
            <w:tcW w:w="2083" w:type="dxa"/>
            <w:tcBorders>
              <w:top w:val="nil"/>
              <w:left w:val="single" w:sz="4" w:space="0" w:color="auto"/>
              <w:bottom w:val="single" w:sz="4" w:space="0" w:color="auto"/>
              <w:right w:val="single" w:sz="4" w:space="0" w:color="auto"/>
            </w:tcBorders>
            <w:hideMark/>
          </w:tcPr>
          <w:p w:rsidR="00345058" w:rsidRPr="008C0E2F" w:rsidRDefault="00345058" w:rsidP="00345058">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L"/>
            </w:pPr>
            <w:r w:rsidRPr="008C0E2F">
              <w:t>Config</w:t>
            </w:r>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rsidR="00345058" w:rsidRPr="008C0E2F" w:rsidRDefault="00345058" w:rsidP="00345058">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RDefault="00345058" w:rsidP="00345058">
            <w:pPr>
              <w:pStyle w:val="TAC"/>
            </w:pPr>
            <w:r w:rsidRPr="008C0E2F">
              <w:t>30kHz</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PSS to SSS</w:t>
            </w:r>
          </w:p>
        </w:tc>
        <w:tc>
          <w:tcPr>
            <w:tcW w:w="1275" w:type="dxa"/>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nil"/>
              <w:right w:val="single" w:sz="4" w:space="0" w:color="auto"/>
            </w:tcBorders>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PBCH DMRS to SSS</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PBCH to PBCH DMRS</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PDCCH DMRS to SSS</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PDCCH to PDCCH DMRS</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r w:rsidRPr="006F4D85">
              <w:rPr>
                <w:lang w:eastAsia="ja-JP"/>
              </w:rPr>
              <w:t>0</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 xml:space="preserve">EPRE ratio of PDSCH to PDSCH </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OCNG DMRS to SSS(Note 1)</w:t>
            </w:r>
          </w:p>
        </w:tc>
        <w:tc>
          <w:tcPr>
            <w:tcW w:w="1275" w:type="dxa"/>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nil"/>
              <w:right w:val="single" w:sz="4" w:space="0" w:color="auto"/>
            </w:tcBorders>
            <w:hideMark/>
          </w:tcPr>
          <w:p w:rsidR="00345058" w:rsidRPr="006F4D85" w:rsidRDefault="00345058" w:rsidP="00345058">
            <w:pPr>
              <w:pStyle w:val="TAC"/>
              <w:rPr>
                <w:lang w:val="en-US"/>
              </w:rPr>
            </w:pP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r>
      <w:tr w:rsidR="00345058" w:rsidRPr="006F4D85" w:rsidTr="00345058">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noProof/>
                <w:position w:val="-12"/>
                <w:szCs w:val="22"/>
                <w:lang w:val="en-US"/>
              </w:rPr>
              <w:object w:dxaOrig="435" w:dyaOrig="285">
                <v:shape id="_x0000_i1026" type="#_x0000_t75" style="width:21.4pt;height:13.85pt" o:ole="" fillcolor="window">
                  <v:imagedata r:id="rId15" o:title=""/>
                </v:shape>
                <o:OLEObject Type="Embed" ProgID="Equation.3" ShapeID="_x0000_i1026" DrawAspect="Content" ObjectID="_1721667489"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r w:rsidRPr="006F4D85">
              <w:rPr>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-104</w:t>
            </w:r>
          </w:p>
        </w:tc>
      </w:tr>
      <w:tr w:rsidR="00345058" w:rsidRPr="006F4D85" w:rsidTr="00345058">
        <w:trPr>
          <w:trHeight w:val="400"/>
          <w:jc w:val="center"/>
        </w:trPr>
        <w:tc>
          <w:tcPr>
            <w:tcW w:w="2114" w:type="dxa"/>
            <w:gridSpan w:val="2"/>
            <w:tcBorders>
              <w:top w:val="single" w:sz="4" w:space="0" w:color="auto"/>
              <w:left w:val="single" w:sz="4" w:space="0" w:color="auto"/>
              <w:bottom w:val="nil"/>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noProof/>
                <w:position w:val="-12"/>
                <w:szCs w:val="22"/>
                <w:lang w:val="en-US"/>
              </w:rPr>
              <w:object w:dxaOrig="435" w:dyaOrig="285">
                <v:shape id="_x0000_i1027" type="#_x0000_t75" style="width:21.4pt;height:13.85pt" o:ole="" fillcolor="window">
                  <v:imagedata r:id="rId15" o:title=""/>
                </v:shape>
                <o:OLEObject Type="Embed" ProgID="Equation.3" ShapeID="_x0000_i1027" DrawAspect="Content" ObjectID="_1721667490"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-104</w:t>
            </w:r>
          </w:p>
        </w:tc>
      </w:tr>
      <w:tr w:rsidR="00345058" w:rsidRPr="006F4D85" w:rsidTr="00345058">
        <w:trPr>
          <w:trHeight w:val="400"/>
          <w:jc w:val="center"/>
        </w:trPr>
        <w:tc>
          <w:tcPr>
            <w:tcW w:w="2114" w:type="dxa"/>
            <w:gridSpan w:val="2"/>
            <w:tcBorders>
              <w:top w:val="nil"/>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-101</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i/>
                <w:lang w:val="en-US"/>
              </w:rPr>
            </w:pPr>
            <w:r w:rsidRPr="006F4D85">
              <w:rPr>
                <w:rFonts w:eastAsia="Calibri"/>
                <w:i/>
                <w:noProof/>
                <w:position w:val="-12"/>
                <w:szCs w:val="22"/>
                <w:lang w:val="en-US"/>
              </w:rPr>
              <w:object w:dxaOrig="570" w:dyaOrig="285">
                <v:shape id="_x0000_i1028" type="#_x0000_t75" style="width:29.7pt;height:13.85pt" o:ole="" fillcolor="window">
                  <v:imagedata r:id="rId18" o:title=""/>
                </v:shape>
                <o:OLEObject Type="Embed" ProgID="Equation.3" ShapeID="_x0000_i1028" DrawAspect="Content" ObjectID="_1721667491" r:id="rId19"/>
              </w:objec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17</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rFonts w:eastAsia="Calibri"/>
                <w:noProof/>
                <w:position w:val="-12"/>
                <w:szCs w:val="22"/>
                <w:lang w:val="en-US"/>
              </w:rPr>
              <w:object w:dxaOrig="870" w:dyaOrig="285">
                <v:shape id="_x0000_i1029" type="#_x0000_t75" style="width:43.05pt;height:13.85pt" o:ole="" fillcolor="window">
                  <v:imagedata r:id="rId20" o:title=""/>
                </v:shape>
                <o:OLEObject Type="Embed" ProgID="Equation.3" ShapeID="_x0000_i1029" DrawAspect="Content" ObjectID="_1721667492" r:id="rId21"/>
              </w:objec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17</w:t>
            </w:r>
          </w:p>
        </w:tc>
      </w:tr>
      <w:tr w:rsidR="00345058" w:rsidRPr="006F4D85" w:rsidTr="00345058">
        <w:trPr>
          <w:jc w:val="center"/>
        </w:trPr>
        <w:tc>
          <w:tcPr>
            <w:tcW w:w="2114" w:type="dxa"/>
            <w:gridSpan w:val="2"/>
            <w:tcBorders>
              <w:top w:val="single" w:sz="4" w:space="0" w:color="auto"/>
              <w:left w:val="single" w:sz="4" w:space="0" w:color="auto"/>
              <w:bottom w:val="nil"/>
              <w:right w:val="single" w:sz="4" w:space="0" w:color="auto"/>
            </w:tcBorders>
            <w:hideMark/>
          </w:tcPr>
          <w:p w:rsidR="00345058" w:rsidRPr="006F4D85" w:rsidRDefault="00345058" w:rsidP="00345058">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rsidR="00345058" w:rsidRPr="006F4D85" w:rsidRDefault="00345058" w:rsidP="00345058">
            <w:pPr>
              <w:pStyle w:val="TAC"/>
              <w:rPr>
                <w:lang w:val="en-US"/>
              </w:rPr>
            </w:pPr>
            <w:r w:rsidRPr="006F4D85">
              <w:rPr>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-87</w:t>
            </w:r>
          </w:p>
        </w:tc>
      </w:tr>
      <w:tr w:rsidR="00345058" w:rsidRPr="006F4D85" w:rsidTr="00345058">
        <w:trPr>
          <w:jc w:val="center"/>
        </w:trPr>
        <w:tc>
          <w:tcPr>
            <w:tcW w:w="2114" w:type="dxa"/>
            <w:gridSpan w:val="2"/>
            <w:tcBorders>
              <w:top w:val="nil"/>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eastAsia="Calibri"/>
                <w:szCs w:val="22"/>
                <w:lang w:val="en-US"/>
              </w:rPr>
            </w:pPr>
            <w:r w:rsidRPr="006F4D85">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rsidR="00345058" w:rsidRPr="006F4D85" w:rsidRDefault="00345058" w:rsidP="00345058">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-84</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t>SCH_RP</w:t>
            </w:r>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-87</w:t>
            </w:r>
          </w:p>
        </w:tc>
      </w:tr>
      <w:tr w:rsidR="00345058" w:rsidRPr="006F4D85" w:rsidTr="00345058">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en-US"/>
              </w:rPr>
            </w:pPr>
            <w:r w:rsidRPr="006F4D85">
              <w:rPr>
                <w:lang w:val="en-US"/>
              </w:rPr>
              <w:t>AWGN</w:t>
            </w:r>
          </w:p>
        </w:tc>
      </w:tr>
      <w:tr w:rsidR="00345058" w:rsidRPr="006F4D85" w:rsidTr="0034505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345058" w:rsidRPr="00392A34" w:rsidRDefault="00345058" w:rsidP="00345058">
            <w:pPr>
              <w:keepNext/>
              <w:keepLines/>
              <w:spacing w:after="0"/>
              <w:ind w:left="851" w:hanging="851"/>
              <w:rPr>
                <w:rFonts w:ascii="Arial" w:hAnsi="Arial"/>
                <w:sz w:val="18"/>
                <w:lang w:val="en-US"/>
              </w:rPr>
            </w:pPr>
            <w:r w:rsidRPr="00392A34">
              <w:rPr>
                <w:rFonts w:ascii="Arial" w:hAnsi="Arial"/>
                <w:sz w:val="18"/>
                <w:lang w:val="en-US"/>
              </w:rPr>
              <w:t>Note 1:</w:t>
            </w:r>
            <w:r w:rsidRPr="00392A34">
              <w:rPr>
                <w:rFonts w:ascii="Arial" w:hAnsi="Arial"/>
                <w:sz w:val="18"/>
                <w:lang w:val="en-US"/>
              </w:rPr>
              <w:tab/>
              <w:t>OCNG shall be used such that both cells are fully allocated and a constant total transmitted power spectral density is achieved for all OFDM symbols.</w:t>
            </w:r>
          </w:p>
          <w:p w:rsidR="00345058" w:rsidRPr="00392A34" w:rsidRDefault="00345058" w:rsidP="00345058">
            <w:pPr>
              <w:keepNext/>
              <w:keepLines/>
              <w:spacing w:after="0"/>
              <w:ind w:left="851" w:hanging="851"/>
              <w:rPr>
                <w:rFonts w:ascii="Arial" w:hAnsi="Arial"/>
                <w:sz w:val="18"/>
                <w:lang w:val="en-US"/>
              </w:rPr>
            </w:pPr>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rPr>
              <w:object w:dxaOrig="435" w:dyaOrig="285">
                <v:shape id="_x0000_i1030" type="#_x0000_t75" style="width:22.15pt;height:13.85pt" o:ole="" fillcolor="window">
                  <v:imagedata r:id="rId15" o:title=""/>
                </v:shape>
                <o:OLEObject Type="Embed" ProgID="Equation.3" ShapeID="_x0000_i1030" DrawAspect="Content" ObjectID="_1721667493" r:id="rId22"/>
              </w:object>
            </w:r>
            <w:r w:rsidRPr="00392A34">
              <w:rPr>
                <w:rFonts w:ascii="Arial" w:hAnsi="Arial"/>
                <w:sz w:val="18"/>
                <w:lang w:val="en-US"/>
              </w:rPr>
              <w:t xml:space="preserve"> to be fulfilled.</w:t>
            </w:r>
          </w:p>
          <w:p w:rsidR="00345058" w:rsidRPr="00392A34" w:rsidRDefault="00345058" w:rsidP="00345058">
            <w:pPr>
              <w:keepNext/>
              <w:keepLines/>
              <w:spacing w:after="0"/>
              <w:ind w:left="851" w:hanging="851"/>
              <w:rPr>
                <w:rFonts w:ascii="Arial" w:hAnsi="Arial"/>
                <w:sz w:val="18"/>
                <w:lang w:val="en-US"/>
              </w:rPr>
            </w:pPr>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p>
          <w:p w:rsidR="00345058" w:rsidRPr="006F4D85" w:rsidRDefault="00345058" w:rsidP="00345058">
            <w:pPr>
              <w:pStyle w:val="TAN"/>
              <w:rPr>
                <w:lang w:val="en-US"/>
              </w:rPr>
            </w:pPr>
            <w:r w:rsidRPr="00392A34">
              <w:t>Note 4:</w:t>
            </w:r>
            <w:r w:rsidRPr="00392A34">
              <w:tab/>
              <w:t>The uplink resources for CSI reporting are assigned to the UE prior to the start of time period T2.</w:t>
            </w:r>
          </w:p>
        </w:tc>
      </w:tr>
    </w:tbl>
    <w:p w:rsidR="00345058" w:rsidRPr="006F4D85" w:rsidRDefault="00345058" w:rsidP="00345058">
      <w:pPr>
        <w:rPr>
          <w:lang w:eastAsia="zh-CN"/>
        </w:rPr>
      </w:pPr>
    </w:p>
    <w:p w:rsidR="00345058" w:rsidRPr="006F4D85" w:rsidRDefault="00345058" w:rsidP="00345058">
      <w:pPr>
        <w:pStyle w:val="5"/>
        <w:rPr>
          <w:lang w:eastAsia="zh-CN"/>
        </w:rPr>
      </w:pPr>
      <w:r>
        <w:rPr>
          <w:lang w:eastAsia="zh-CN"/>
        </w:rPr>
        <w:t>A.4.5.3.5</w:t>
      </w:r>
      <w:r w:rsidRPr="006F4D85">
        <w:rPr>
          <w:lang w:eastAsia="zh-CN"/>
        </w:rPr>
        <w:t>.2</w:t>
      </w:r>
      <w:r w:rsidRPr="006F4D85">
        <w:rPr>
          <w:lang w:eastAsia="zh-CN"/>
        </w:rPr>
        <w:tab/>
        <w:t>Test Requirements</w:t>
      </w:r>
    </w:p>
    <w:p w:rsidR="00345058" w:rsidRPr="00736FBC" w:rsidRDefault="00345058" w:rsidP="00345058">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rsidR="00345058" w:rsidRPr="00736FBC" w:rsidRDefault="00345058" w:rsidP="00345058">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t>N</w:t>
      </w:r>
      <w:r w:rsidRPr="009C5807">
        <w:rPr>
          <w:vertAlign w:val="subscript"/>
        </w:rPr>
        <w:t>direct</w:t>
      </w:r>
      <w:r w:rsidRPr="009C5807">
        <w:t xml:space="preserve"> </w:t>
      </w:r>
      <w:r w:rsidRPr="009C5807">
        <w:rPr>
          <w:rFonts w:hint="eastAsia"/>
        </w:rPr>
        <w:t xml:space="preserve">= </w:t>
      </w:r>
      <w:r w:rsidRPr="009C5807">
        <w:rPr>
          <w:lang w:val="en-US" w:eastAsia="zh-CN"/>
        </w:rPr>
        <w:t>T</w:t>
      </w:r>
      <w:r w:rsidRPr="009C5807">
        <w:rPr>
          <w:vertAlign w:val="subscript"/>
          <w:lang w:val="en-US" w:eastAsia="zh-CN"/>
        </w:rPr>
        <w:t>RRC_Process</w:t>
      </w:r>
      <w:r w:rsidRPr="009C5807">
        <w:rPr>
          <w:rFonts w:hint="eastAsia"/>
        </w:rPr>
        <w:t xml:space="preserve"> </w:t>
      </w:r>
      <w:r w:rsidRPr="009C5807">
        <w:t>+ T</w:t>
      </w:r>
      <w:r w:rsidRPr="009C5807">
        <w:rPr>
          <w:vertAlign w:val="subscript"/>
        </w:rPr>
        <w:t>1</w:t>
      </w:r>
      <w:r w:rsidRPr="009C5807">
        <w:t xml:space="preserve"> </w:t>
      </w:r>
      <w:r w:rsidRPr="009C5807">
        <w:rPr>
          <w:rFonts w:hint="eastAsia"/>
        </w:rPr>
        <w:t>+ T</w:t>
      </w:r>
      <w:r w:rsidRPr="009C5807">
        <w:rPr>
          <w:vertAlign w:val="subscript"/>
        </w:rPr>
        <w:t xml:space="preserve">activation_time </w:t>
      </w:r>
      <w:r w:rsidRPr="009C5807">
        <w:t>+ T</w:t>
      </w:r>
      <w:r w:rsidRPr="009C5807">
        <w:rPr>
          <w:vertAlign w:val="subscript"/>
        </w:rPr>
        <w:t>CSI_Reporting</w:t>
      </w:r>
      <w:r w:rsidRPr="002B1687">
        <w:t xml:space="preserve"> - </w:t>
      </w:r>
      <w:r w:rsidRPr="002B1687">
        <w:rPr>
          <w:iCs/>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r w:rsidRPr="009D058D">
        <w:rPr>
          <w:lang w:val="en-US" w:eastAsia="zh-CN"/>
        </w:rPr>
        <w:t xml:space="preserve">20 ms </w:t>
      </w:r>
      <w:r>
        <w:rPr>
          <w:lang w:val="en-US" w:eastAsia="zh-CN"/>
        </w:rPr>
        <w:t>and</w:t>
      </w:r>
      <w:r>
        <w:rPr>
          <w:lang w:eastAsia="zh-CN"/>
        </w:rPr>
        <w:t xml:space="preserve"> other components are</w:t>
      </w:r>
      <w:r w:rsidRPr="00736FBC">
        <w:rPr>
          <w:lang w:eastAsia="zh-CN"/>
        </w:rPr>
        <w:t xml:space="preserve"> defined</w:t>
      </w:r>
      <w:r w:rsidRPr="00736FBC">
        <w:t xml:space="preserve"> in clause 8.3</w:t>
      </w:r>
      <w:r>
        <w:t>.4</w:t>
      </w:r>
      <w:r w:rsidRPr="00736FBC">
        <w:t>.</w:t>
      </w:r>
    </w:p>
    <w:p w:rsidR="00345058" w:rsidRPr="00736FBC" w:rsidRDefault="00345058" w:rsidP="00345058">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rsidR="00345058" w:rsidRPr="00736FBC" w:rsidRDefault="00345058" w:rsidP="00345058">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rsidR="00345058" w:rsidRPr="00736FBC" w:rsidRDefault="00345058" w:rsidP="00345058">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rsidR="00345058" w:rsidRDefault="00345058" w:rsidP="00345058">
      <w:pPr>
        <w:pStyle w:val="NO"/>
        <w:rPr>
          <w:lang w:eastAsia="zh-CN"/>
        </w:rPr>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1</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2</w:t>
      </w:r>
      <w:r w:rsidRPr="00F92638">
        <w:rPr>
          <w:b/>
          <w:noProof/>
          <w:color w:val="00B0F0"/>
        </w:rPr>
        <w:t>&gt;</w:t>
      </w:r>
    </w:p>
    <w:p w:rsidR="00345058" w:rsidRDefault="00345058" w:rsidP="00345058">
      <w:pPr>
        <w:pStyle w:val="5"/>
      </w:pPr>
      <w:r>
        <w:t>A.4.5.6.3.1</w:t>
      </w:r>
      <w:r>
        <w:tab/>
        <w:t>Simultaneous E-UTRAN – NR PSCell FR1 DL active BWP switch in non-DRX in EN-DC on multiple CCs</w:t>
      </w:r>
    </w:p>
    <w:p w:rsidR="00345058" w:rsidRPr="003470FD" w:rsidRDefault="00345058" w:rsidP="00345058">
      <w:pPr>
        <w:pStyle w:val="6"/>
        <w:rPr>
          <w:rFonts w:eastAsia="MS Mincho"/>
        </w:rPr>
      </w:pPr>
      <w:r>
        <w:rPr>
          <w:rFonts w:eastAsia="MS Mincho"/>
        </w:rPr>
        <w:t>A.4.5.6.3.1.1</w:t>
      </w:r>
      <w:r>
        <w:rPr>
          <w:rFonts w:eastAsia="MS Mincho"/>
        </w:rPr>
        <w:tab/>
        <w:t>Test Purpose and Environment</w:t>
      </w:r>
    </w:p>
    <w:p w:rsidR="00345058" w:rsidRDefault="00345058" w:rsidP="00345058">
      <w:pPr>
        <w:jc w:val="both"/>
        <w:rPr>
          <w:szCs w:val="24"/>
        </w:rPr>
      </w:pPr>
      <w:r>
        <w:t>The purpose of this test is to verify the requirement of DL BWP switch delay on multiple CCs in TS38.133 clause 8.6.2A.1, and interruption requirement for E-UTRA victim cell defined in TS36.133 clause 7.32.2.7. Supported test configurations are shown in Table A.4.5.6.3</w:t>
      </w:r>
      <w:r>
        <w:rPr>
          <w:rFonts w:eastAsia="MS Mincho"/>
          <w:bCs/>
        </w:rPr>
        <w:t>.1</w:t>
      </w:r>
      <w:r>
        <w:t>.1-1.</w:t>
      </w:r>
    </w:p>
    <w:p w:rsidR="00345058" w:rsidRDefault="00345058" w:rsidP="00345058">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 is specified in Table A.4.5.6.3</w:t>
      </w:r>
      <w:r>
        <w:rPr>
          <w:rFonts w:eastAsia="MS Mincho"/>
          <w:bCs/>
        </w:rPr>
        <w:t>.1</w:t>
      </w:r>
      <w:r>
        <w:t xml:space="preserve">.1-3 below. </w:t>
      </w:r>
    </w:p>
    <w:p w:rsidR="00345058" w:rsidRDefault="00345058" w:rsidP="00345058">
      <w:pPr>
        <w:jc w:val="both"/>
      </w:pPr>
      <w:r>
        <w:t>PDCCHs indicating new transmissions shall be sent continuously</w:t>
      </w:r>
      <w:r>
        <w:rPr>
          <w:lang w:eastAsia="zh-CN"/>
        </w:rPr>
        <w:t xml:space="preserve"> on PCell </w:t>
      </w:r>
      <w:r>
        <w:t xml:space="preserve">(Cell 1) to ensure that the UE will have ACK/NACK sending. </w:t>
      </w:r>
    </w:p>
    <w:p w:rsidR="00345058" w:rsidRDefault="00345058" w:rsidP="003450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345058" w:rsidRDefault="00345058" w:rsidP="00345058">
      <w:pPr>
        <w:jc w:val="both"/>
      </w:pPr>
      <w:r>
        <w:t xml:space="preserve">Before the test starts, </w:t>
      </w:r>
    </w:p>
    <w:p w:rsidR="00345058" w:rsidRDefault="00345058" w:rsidP="00345058">
      <w:pPr>
        <w:pStyle w:val="B10"/>
      </w:pPr>
      <w:r>
        <w:t>-</w:t>
      </w:r>
      <w:r>
        <w:tab/>
        <w:t>UE is connected to Cell 1 (PCell) on radio channel 1 (PCC), Cell 2 (PSCell) on radio channel 2 (PSCC) and Cell 3(SCell) on radio channel 3.</w:t>
      </w:r>
    </w:p>
    <w:p w:rsidR="00345058" w:rsidRDefault="00345058" w:rsidP="00345058">
      <w:pPr>
        <w:pStyle w:val="B10"/>
      </w:pPr>
      <w:r>
        <w:t>-</w:t>
      </w:r>
      <w:r>
        <w:tab/>
        <w:t>UE is configured with 2 different UE-specific downlink bandwidth parts for PSCell, BWP-1 and BWP-2, before starting the test. BWP-1 and BWP-2 always include bandwidth of the initial DL BWP and SSB.</w:t>
      </w:r>
    </w:p>
    <w:p w:rsidR="00345058" w:rsidRDefault="00345058" w:rsidP="00345058">
      <w:pPr>
        <w:pStyle w:val="B10"/>
      </w:pPr>
      <w:r>
        <w:t>-    UE is configured with 2 different UE-specific downlink bandwidth parts for SCell, BWP-1 and BWP-2, before starting the test. BWP-1 and BWP-2 always include bandwidth of the initial DL BWP and SSB.</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p>
    <w:p w:rsidR="00345058" w:rsidRDefault="00345058" w:rsidP="00345058">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345058" w:rsidRDefault="00345058" w:rsidP="00345058">
      <w:pPr>
        <w:jc w:val="both"/>
      </w:pPr>
      <w:r>
        <w:t xml:space="preserve">All cells have constant signal levels throughout the test. </w:t>
      </w:r>
    </w:p>
    <w:p w:rsidR="00345058" w:rsidRDefault="00345058" w:rsidP="00345058">
      <w:pPr>
        <w:jc w:val="both"/>
      </w:pPr>
      <w:r>
        <w:t xml:space="preserve">The test consists of 3 successive time periods, with durations of T1, T2, and T3, respectively. </w:t>
      </w:r>
    </w:p>
    <w:p w:rsidR="00345058" w:rsidRDefault="00345058" w:rsidP="00345058">
      <w:pPr>
        <w:jc w:val="both"/>
      </w:pPr>
      <w:r>
        <w:t>During T1,</w:t>
      </w:r>
    </w:p>
    <w:p w:rsidR="00345058" w:rsidRDefault="00345058" w:rsidP="00345058">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345058" w:rsidRDefault="00345058" w:rsidP="00345058">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345058" w:rsidRDefault="00345058" w:rsidP="00345058">
      <w:pPr>
        <w:pStyle w:val="B10"/>
        <w:rPr>
          <w:lang w:eastAsia="zh-CN"/>
        </w:rPr>
      </w:pPr>
      <w:r>
        <w:rPr>
          <w:lang w:eastAsia="zh-CN"/>
        </w:rPr>
        <w:tab/>
        <w:t>The starting time of PCell(Cell 1) interruption due to BWP switch on PSCell and SCell shall occur within the BWP switch delay.</w:t>
      </w:r>
    </w:p>
    <w:p w:rsidR="00345058" w:rsidRDefault="00345058" w:rsidP="00345058">
      <w:pPr>
        <w:jc w:val="both"/>
        <w:rPr>
          <w:rFonts w:cs="v4.2.0"/>
        </w:rPr>
      </w:pPr>
      <w:r>
        <w:t xml:space="preserve">During T2, </w:t>
      </w:r>
      <w:r>
        <w:rPr>
          <w:rFonts w:cs="v4.2.0"/>
        </w:rPr>
        <w:t xml:space="preserve">the test equipment won’t transmit DCI format for PDSCH reception on PSCell(Cell 2) and SCell(Cell 3). </w:t>
      </w:r>
    </w:p>
    <w:p w:rsidR="00345058" w:rsidRDefault="00345058" w:rsidP="00345058">
      <w:pPr>
        <w:jc w:val="both"/>
      </w:pPr>
      <w:r>
        <w:t>During T3,</w:t>
      </w:r>
    </w:p>
    <w:p w:rsidR="00345058" w:rsidRDefault="00345058" w:rsidP="003450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345058" w:rsidRDefault="00345058" w:rsidP="00345058">
      <w:pPr>
        <w:pStyle w:val="B10"/>
        <w:rPr>
          <w:lang w:eastAsia="zh-CN"/>
        </w:rPr>
      </w:pPr>
      <w:r>
        <w:rPr>
          <w:lang w:eastAsia="zh-CN"/>
        </w:rPr>
        <w:tab/>
        <w:t>The starting time of PCell(Cell 1) interruption due to BWP switch of PSCell shall occur within the BWP switch delay.</w:t>
      </w:r>
    </w:p>
    <w:p w:rsidR="00345058" w:rsidRDefault="00345058" w:rsidP="00345058">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345058" w:rsidRDefault="00345058" w:rsidP="00345058">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345058" w:rsidRDefault="00345058" w:rsidP="00345058">
      <w:pPr>
        <w:pStyle w:val="TH"/>
      </w:pPr>
      <w:r>
        <w:t>Table A.4.5.6.3.1.1-1: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 w:author="Huawei" w:date="2022-07-26T18: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1060"/>
        <w:gridCol w:w="3119"/>
        <w:gridCol w:w="4179"/>
        <w:tblGridChange w:id="104">
          <w:tblGrid>
            <w:gridCol w:w="1271"/>
            <w:gridCol w:w="1060"/>
            <w:gridCol w:w="3119"/>
            <w:gridCol w:w="4179"/>
          </w:tblGrid>
        </w:tblGridChange>
      </w:tblGrid>
      <w:tr w:rsidR="00345058" w:rsidDel="00345058" w:rsidTr="00345058">
        <w:trPr>
          <w:del w:id="105"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06"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H"/>
              <w:rPr>
                <w:del w:id="107" w:author="Huawei" w:date="2022-07-26T18:53:00Z"/>
              </w:rPr>
            </w:pPr>
            <w:del w:id="108" w:author="Huawei" w:date="2022-07-26T18:53:00Z">
              <w:r w:rsidDel="00345058">
                <w:delText>Config</w:delText>
              </w:r>
            </w:del>
          </w:p>
        </w:tc>
        <w:tc>
          <w:tcPr>
            <w:tcW w:w="7298" w:type="dxa"/>
            <w:gridSpan w:val="2"/>
            <w:tcBorders>
              <w:top w:val="single" w:sz="4" w:space="0" w:color="auto"/>
              <w:left w:val="single" w:sz="4" w:space="0" w:color="auto"/>
              <w:bottom w:val="single" w:sz="4" w:space="0" w:color="auto"/>
              <w:right w:val="single" w:sz="4" w:space="0" w:color="auto"/>
            </w:tcBorders>
            <w:tcPrChange w:id="109"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H"/>
              <w:rPr>
                <w:del w:id="110" w:author="Huawei" w:date="2022-07-26T18:53:00Z"/>
              </w:rPr>
            </w:pPr>
            <w:del w:id="111" w:author="Huawei" w:date="2022-07-26T18:53:00Z">
              <w:r w:rsidDel="00345058">
                <w:delText>Description</w:delText>
              </w:r>
            </w:del>
          </w:p>
        </w:tc>
      </w:tr>
      <w:tr w:rsidR="00345058" w:rsidDel="00345058" w:rsidTr="00345058">
        <w:trPr>
          <w:del w:id="112"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13"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14" w:author="Huawei" w:date="2022-07-26T18:53:00Z"/>
              </w:rPr>
            </w:pPr>
            <w:del w:id="115" w:author="Huawei" w:date="2022-07-26T18:53:00Z">
              <w:r w:rsidDel="00345058">
                <w:delText>1</w:delText>
              </w:r>
            </w:del>
          </w:p>
        </w:tc>
        <w:tc>
          <w:tcPr>
            <w:tcW w:w="7298" w:type="dxa"/>
            <w:gridSpan w:val="2"/>
            <w:tcBorders>
              <w:top w:val="single" w:sz="4" w:space="0" w:color="auto"/>
              <w:left w:val="single" w:sz="4" w:space="0" w:color="auto"/>
              <w:bottom w:val="single" w:sz="4" w:space="0" w:color="auto"/>
              <w:right w:val="single" w:sz="4" w:space="0" w:color="auto"/>
            </w:tcBorders>
            <w:tcPrChange w:id="116"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17" w:author="Huawei" w:date="2022-07-26T18:53:00Z"/>
              </w:rPr>
            </w:pPr>
            <w:del w:id="118" w:author="Huawei" w:date="2022-07-26T18:53:00Z">
              <w:r w:rsidDel="00345058">
                <w:delText>LTE FDD, NR 15 kHz SSB SCS, 10 MHz bandwidth, FDD duplex mode</w:delText>
              </w:r>
            </w:del>
          </w:p>
        </w:tc>
      </w:tr>
      <w:tr w:rsidR="00345058" w:rsidDel="00345058" w:rsidTr="00345058">
        <w:trPr>
          <w:del w:id="119"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20"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21" w:author="Huawei" w:date="2022-07-26T18:53:00Z"/>
              </w:rPr>
            </w:pPr>
            <w:del w:id="122" w:author="Huawei" w:date="2022-07-26T18:53:00Z">
              <w:r w:rsidDel="00345058">
                <w:delText>2</w:delText>
              </w:r>
            </w:del>
          </w:p>
        </w:tc>
        <w:tc>
          <w:tcPr>
            <w:tcW w:w="7298" w:type="dxa"/>
            <w:gridSpan w:val="2"/>
            <w:tcBorders>
              <w:top w:val="single" w:sz="4" w:space="0" w:color="auto"/>
              <w:left w:val="single" w:sz="4" w:space="0" w:color="auto"/>
              <w:bottom w:val="single" w:sz="4" w:space="0" w:color="auto"/>
              <w:right w:val="single" w:sz="4" w:space="0" w:color="auto"/>
            </w:tcBorders>
            <w:tcPrChange w:id="123"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24" w:author="Huawei" w:date="2022-07-26T18:53:00Z"/>
              </w:rPr>
            </w:pPr>
            <w:del w:id="125" w:author="Huawei" w:date="2022-07-26T18:53:00Z">
              <w:r w:rsidDel="00345058">
                <w:delText>LTE FDD, NR 15 kHz SSB SCS, 10 MHz bandwidth, TDD duplex mode</w:delText>
              </w:r>
            </w:del>
          </w:p>
        </w:tc>
      </w:tr>
      <w:tr w:rsidR="00345058" w:rsidDel="00345058" w:rsidTr="00345058">
        <w:trPr>
          <w:del w:id="126"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27"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28" w:author="Huawei" w:date="2022-07-26T18:53:00Z"/>
              </w:rPr>
            </w:pPr>
            <w:del w:id="129" w:author="Huawei" w:date="2022-07-26T18:53:00Z">
              <w:r w:rsidDel="00345058">
                <w:delText>3</w:delText>
              </w:r>
            </w:del>
          </w:p>
        </w:tc>
        <w:tc>
          <w:tcPr>
            <w:tcW w:w="7298" w:type="dxa"/>
            <w:gridSpan w:val="2"/>
            <w:tcBorders>
              <w:top w:val="single" w:sz="4" w:space="0" w:color="auto"/>
              <w:left w:val="single" w:sz="4" w:space="0" w:color="auto"/>
              <w:bottom w:val="single" w:sz="4" w:space="0" w:color="auto"/>
              <w:right w:val="single" w:sz="4" w:space="0" w:color="auto"/>
            </w:tcBorders>
            <w:tcPrChange w:id="130"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31" w:author="Huawei" w:date="2022-07-26T18:53:00Z"/>
              </w:rPr>
            </w:pPr>
            <w:del w:id="132" w:author="Huawei" w:date="2022-07-26T18:53:00Z">
              <w:r w:rsidDel="00345058">
                <w:delText>LTE FDD, NR 30kHz SSB SCS, 40 MHz bandwidth, TDD duplex mode</w:delText>
              </w:r>
            </w:del>
          </w:p>
        </w:tc>
      </w:tr>
      <w:tr w:rsidR="00345058" w:rsidDel="00345058" w:rsidTr="00345058">
        <w:trPr>
          <w:del w:id="133"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34"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35" w:author="Huawei" w:date="2022-07-26T18:53:00Z"/>
              </w:rPr>
            </w:pPr>
            <w:del w:id="136" w:author="Huawei" w:date="2022-07-26T18:53:00Z">
              <w:r w:rsidDel="00345058">
                <w:delText>4</w:delText>
              </w:r>
            </w:del>
          </w:p>
        </w:tc>
        <w:tc>
          <w:tcPr>
            <w:tcW w:w="7298" w:type="dxa"/>
            <w:gridSpan w:val="2"/>
            <w:tcBorders>
              <w:top w:val="single" w:sz="4" w:space="0" w:color="auto"/>
              <w:left w:val="single" w:sz="4" w:space="0" w:color="auto"/>
              <w:bottom w:val="single" w:sz="4" w:space="0" w:color="auto"/>
              <w:right w:val="single" w:sz="4" w:space="0" w:color="auto"/>
            </w:tcBorders>
            <w:tcPrChange w:id="137"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38" w:author="Huawei" w:date="2022-07-26T18:53:00Z"/>
              </w:rPr>
            </w:pPr>
            <w:del w:id="139" w:author="Huawei" w:date="2022-07-26T18:53:00Z">
              <w:r w:rsidDel="00345058">
                <w:delText>LTE TDD, NR 15 kHz SSB SCS, 10 MHz bandwidth, FDD duplex mode</w:delText>
              </w:r>
            </w:del>
          </w:p>
        </w:tc>
      </w:tr>
      <w:tr w:rsidR="00345058" w:rsidDel="00345058" w:rsidTr="00345058">
        <w:trPr>
          <w:del w:id="140"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41"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42" w:author="Huawei" w:date="2022-07-26T18:53:00Z"/>
              </w:rPr>
            </w:pPr>
            <w:del w:id="143" w:author="Huawei" w:date="2022-07-26T18:53:00Z">
              <w:r w:rsidDel="00345058">
                <w:delText>5</w:delText>
              </w:r>
            </w:del>
          </w:p>
        </w:tc>
        <w:tc>
          <w:tcPr>
            <w:tcW w:w="7298" w:type="dxa"/>
            <w:gridSpan w:val="2"/>
            <w:tcBorders>
              <w:top w:val="single" w:sz="4" w:space="0" w:color="auto"/>
              <w:left w:val="single" w:sz="4" w:space="0" w:color="auto"/>
              <w:bottom w:val="single" w:sz="4" w:space="0" w:color="auto"/>
              <w:right w:val="single" w:sz="4" w:space="0" w:color="auto"/>
            </w:tcBorders>
            <w:tcPrChange w:id="144"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45" w:author="Huawei" w:date="2022-07-26T18:53:00Z"/>
              </w:rPr>
            </w:pPr>
            <w:del w:id="146" w:author="Huawei" w:date="2022-07-26T18:53:00Z">
              <w:r w:rsidDel="00345058">
                <w:delText>LTE TDD, NR 15 kHz SSB SCS, 10 MHz bandwidth, TDD duplex mode</w:delText>
              </w:r>
            </w:del>
          </w:p>
        </w:tc>
      </w:tr>
      <w:tr w:rsidR="00345058" w:rsidDel="00345058" w:rsidTr="00345058">
        <w:trPr>
          <w:del w:id="147" w:author="Huawei" w:date="2022-07-26T18:53:00Z"/>
        </w:trPr>
        <w:tc>
          <w:tcPr>
            <w:tcW w:w="2331" w:type="dxa"/>
            <w:gridSpan w:val="2"/>
            <w:tcBorders>
              <w:top w:val="single" w:sz="4" w:space="0" w:color="auto"/>
              <w:left w:val="single" w:sz="4" w:space="0" w:color="auto"/>
              <w:bottom w:val="single" w:sz="4" w:space="0" w:color="auto"/>
              <w:right w:val="single" w:sz="4" w:space="0" w:color="auto"/>
            </w:tcBorders>
            <w:tcPrChange w:id="148" w:author="Huawei" w:date="2022-07-26T18:53:00Z">
              <w:tcPr>
                <w:tcW w:w="2376"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49" w:author="Huawei" w:date="2022-07-26T18:53:00Z"/>
              </w:rPr>
            </w:pPr>
            <w:del w:id="150" w:author="Huawei" w:date="2022-07-26T18:53:00Z">
              <w:r w:rsidDel="00345058">
                <w:delText>6</w:delText>
              </w:r>
            </w:del>
          </w:p>
        </w:tc>
        <w:tc>
          <w:tcPr>
            <w:tcW w:w="7298" w:type="dxa"/>
            <w:gridSpan w:val="2"/>
            <w:tcBorders>
              <w:top w:val="single" w:sz="4" w:space="0" w:color="auto"/>
              <w:left w:val="single" w:sz="4" w:space="0" w:color="auto"/>
              <w:bottom w:val="single" w:sz="4" w:space="0" w:color="auto"/>
              <w:right w:val="single" w:sz="4" w:space="0" w:color="auto"/>
            </w:tcBorders>
            <w:tcPrChange w:id="151" w:author="Huawei" w:date="2022-07-26T18:53:00Z">
              <w:tcPr>
                <w:tcW w:w="7481" w:type="dxa"/>
                <w:gridSpan w:val="2"/>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L"/>
              <w:rPr>
                <w:del w:id="152" w:author="Huawei" w:date="2022-07-26T18:53:00Z"/>
              </w:rPr>
            </w:pPr>
            <w:del w:id="153" w:author="Huawei" w:date="2022-07-26T18:53:00Z">
              <w:r w:rsidDel="00345058">
                <w:delText>LTE TDD, NR 30kHz SSB SCS, 40 MHz bandwidth, TDD duplex mode</w:delText>
              </w:r>
            </w:del>
          </w:p>
        </w:tc>
      </w:tr>
      <w:tr w:rsidR="00345058" w:rsidDel="00345058" w:rsidTr="00345058">
        <w:trPr>
          <w:del w:id="154" w:author="Huawei" w:date="2022-07-26T18:53:00Z"/>
        </w:trPr>
        <w:tc>
          <w:tcPr>
            <w:tcW w:w="9629" w:type="dxa"/>
            <w:gridSpan w:val="4"/>
            <w:tcBorders>
              <w:top w:val="single" w:sz="4" w:space="0" w:color="auto"/>
              <w:left w:val="single" w:sz="4" w:space="0" w:color="auto"/>
              <w:bottom w:val="single" w:sz="4" w:space="0" w:color="auto"/>
              <w:right w:val="single" w:sz="4" w:space="0" w:color="auto"/>
            </w:tcBorders>
            <w:tcPrChange w:id="155" w:author="Huawei" w:date="2022-07-26T18:53:00Z">
              <w:tcPr>
                <w:tcW w:w="9857" w:type="dxa"/>
                <w:gridSpan w:val="4"/>
                <w:tcBorders>
                  <w:top w:val="single" w:sz="4" w:space="0" w:color="auto"/>
                  <w:left w:val="single" w:sz="4" w:space="0" w:color="auto"/>
                  <w:bottom w:val="single" w:sz="4" w:space="0" w:color="auto"/>
                  <w:right w:val="single" w:sz="4" w:space="0" w:color="auto"/>
                </w:tcBorders>
              </w:tcPr>
            </w:tcPrChange>
          </w:tcPr>
          <w:p w:rsidR="00345058" w:rsidDel="00345058" w:rsidRDefault="00345058" w:rsidP="00345058">
            <w:pPr>
              <w:pStyle w:val="TAN"/>
              <w:rPr>
                <w:del w:id="156" w:author="Huawei" w:date="2022-07-26T18:53:00Z"/>
              </w:rPr>
            </w:pPr>
            <w:del w:id="157" w:author="Huawei" w:date="2022-07-26T18:53:00Z">
              <w:r w:rsidDel="00345058">
                <w:delText>Note 1:</w:delText>
              </w:r>
              <w:r w:rsidDel="00345058">
                <w:rPr>
                  <w:rFonts w:eastAsia="MS Mincho"/>
                  <w:snapToGrid w:val="0"/>
                </w:rPr>
                <w:tab/>
              </w:r>
              <w:r w:rsidDel="00345058">
                <w:delText>The UE is only required to be tested in one of the supported test configurations.</w:delText>
              </w:r>
            </w:del>
          </w:p>
        </w:tc>
      </w:tr>
      <w:tr w:rsidR="00345058" w:rsidRPr="00EC61C3" w:rsidTr="00345058">
        <w:trPr>
          <w:ins w:id="158" w:author="Huawei" w:date="2022-07-26T18:53:00Z"/>
        </w:trPr>
        <w:tc>
          <w:tcPr>
            <w:tcW w:w="1271" w:type="dxa"/>
            <w:vMerge w:val="restart"/>
            <w:tcBorders>
              <w:top w:val="single" w:sz="4" w:space="0" w:color="auto"/>
              <w:left w:val="single" w:sz="4" w:space="0" w:color="auto"/>
              <w:right w:val="single" w:sz="4" w:space="0" w:color="auto"/>
            </w:tcBorders>
            <w:hideMark/>
          </w:tcPr>
          <w:p w:rsidR="00345058" w:rsidRPr="00EC61C3" w:rsidRDefault="00345058" w:rsidP="00345058">
            <w:pPr>
              <w:pStyle w:val="TAH"/>
              <w:rPr>
                <w:ins w:id="159" w:author="Huawei" w:date="2022-07-26T18:53:00Z"/>
              </w:rPr>
            </w:pPr>
            <w:ins w:id="160" w:author="Huawei" w:date="2022-07-26T18:53: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H"/>
              <w:rPr>
                <w:ins w:id="161" w:author="Huawei" w:date="2022-07-26T18:53:00Z"/>
              </w:rPr>
            </w:pPr>
            <w:ins w:id="162" w:author="Huawei" w:date="2022-07-26T18:53:00Z">
              <w:r w:rsidRPr="00EC61C3">
                <w:t>Description</w:t>
              </w:r>
            </w:ins>
          </w:p>
        </w:tc>
      </w:tr>
      <w:tr w:rsidR="00345058" w:rsidRPr="00EC61C3" w:rsidTr="00345058">
        <w:trPr>
          <w:ins w:id="163" w:author="Huawei" w:date="2022-07-26T18:53:00Z"/>
        </w:trPr>
        <w:tc>
          <w:tcPr>
            <w:tcW w:w="1271" w:type="dxa"/>
            <w:vMerge/>
            <w:tcBorders>
              <w:left w:val="single" w:sz="4" w:space="0" w:color="auto"/>
              <w:bottom w:val="single" w:sz="4" w:space="0" w:color="auto"/>
              <w:right w:val="single" w:sz="4" w:space="0" w:color="auto"/>
            </w:tcBorders>
          </w:tcPr>
          <w:p w:rsidR="00345058" w:rsidRPr="00EC61C3" w:rsidRDefault="00345058" w:rsidP="00345058">
            <w:pPr>
              <w:pStyle w:val="TAH"/>
              <w:rPr>
                <w:ins w:id="164" w:author="Huawei" w:date="2022-07-26T18:53:00Z"/>
              </w:rPr>
            </w:pPr>
          </w:p>
        </w:tc>
        <w:tc>
          <w:tcPr>
            <w:tcW w:w="4179" w:type="dxa"/>
            <w:gridSpan w:val="2"/>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H"/>
              <w:rPr>
                <w:ins w:id="165" w:author="Huawei" w:date="2022-07-26T18:53:00Z"/>
                <w:lang w:eastAsia="zh-CN"/>
              </w:rPr>
            </w:pPr>
            <w:ins w:id="166" w:author="Huawei" w:date="2022-07-26T18:53: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H"/>
              <w:rPr>
                <w:ins w:id="167" w:author="Huawei" w:date="2022-07-26T18:53:00Z"/>
                <w:lang w:eastAsia="zh-CN"/>
              </w:rPr>
            </w:pPr>
            <w:ins w:id="168" w:author="Huawei" w:date="2022-07-26T18:53:00Z">
              <w:r>
                <w:rPr>
                  <w:rFonts w:hint="eastAsia"/>
                  <w:lang w:eastAsia="zh-CN"/>
                </w:rPr>
                <w:t>N</w:t>
              </w:r>
              <w:r>
                <w:rPr>
                  <w:lang w:eastAsia="zh-CN"/>
                </w:rPr>
                <w:t>R SCell</w:t>
              </w:r>
              <w:r w:rsidRPr="00746BDB">
                <w:t xml:space="preserve"> </w:t>
              </w:r>
              <w:r w:rsidRPr="00291E89">
                <w:rPr>
                  <w:vertAlign w:val="superscript"/>
                </w:rPr>
                <w:t>Note 3:</w:t>
              </w:r>
            </w:ins>
          </w:p>
        </w:tc>
      </w:tr>
      <w:tr w:rsidR="00345058" w:rsidRPr="00EC61C3" w:rsidTr="00345058">
        <w:trPr>
          <w:ins w:id="169"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70" w:author="Huawei" w:date="2022-07-26T18:53:00Z"/>
              </w:rPr>
            </w:pPr>
            <w:ins w:id="171" w:author="Huawei" w:date="2022-07-26T18:53: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72" w:author="Huawei" w:date="2022-07-26T18:53:00Z"/>
              </w:rPr>
            </w:pPr>
            <w:ins w:id="173" w:author="Huawei" w:date="2022-07-26T18:53: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174" w:author="Huawei" w:date="2022-07-26T18:53:00Z"/>
              </w:rPr>
            </w:pPr>
            <w:ins w:id="175" w:author="Huawei" w:date="2022-07-26T18:53:00Z">
              <w:r w:rsidRPr="00EC61C3">
                <w:t xml:space="preserve">NR 15 kHz SSB SCS, </w:t>
              </w:r>
              <w:r>
                <w:rPr>
                  <w:rFonts w:cs="Arial"/>
                  <w:lang w:eastAsia="ja-JP"/>
                </w:rPr>
                <w:t>≥</w:t>
              </w:r>
              <w:r w:rsidRPr="00EC61C3">
                <w:t>10 MHz bandwidth, FDD duplex mode</w:t>
              </w:r>
            </w:ins>
          </w:p>
        </w:tc>
      </w:tr>
      <w:tr w:rsidR="00345058" w:rsidRPr="00EC61C3" w:rsidTr="00345058">
        <w:trPr>
          <w:ins w:id="176"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77" w:author="Huawei" w:date="2022-07-26T18:53:00Z"/>
              </w:rPr>
            </w:pPr>
            <w:ins w:id="178" w:author="Huawei" w:date="2022-07-26T18:53: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79" w:author="Huawei" w:date="2022-07-26T18:53:00Z"/>
              </w:rPr>
            </w:pPr>
            <w:ins w:id="180" w:author="Huawei" w:date="2022-07-26T18:53: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181" w:author="Huawei" w:date="2022-07-26T18:53:00Z"/>
              </w:rPr>
            </w:pPr>
            <w:ins w:id="182" w:author="Huawei" w:date="2022-07-26T18:53:00Z">
              <w:r w:rsidRPr="00EC61C3">
                <w:t xml:space="preserve">NR 15 kHz SSB SCS, </w:t>
              </w:r>
              <w:r>
                <w:rPr>
                  <w:rFonts w:cs="Arial"/>
                  <w:lang w:eastAsia="ja-JP"/>
                </w:rPr>
                <w:t>≥</w:t>
              </w:r>
              <w:r w:rsidRPr="00EC61C3">
                <w:t>10 MHz bandwidth, TDD duplex mode</w:t>
              </w:r>
            </w:ins>
          </w:p>
        </w:tc>
      </w:tr>
      <w:tr w:rsidR="00345058" w:rsidRPr="00EC61C3" w:rsidTr="00345058">
        <w:trPr>
          <w:ins w:id="183"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84" w:author="Huawei" w:date="2022-07-26T18:53:00Z"/>
              </w:rPr>
            </w:pPr>
            <w:ins w:id="185" w:author="Huawei" w:date="2022-07-26T18:53: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86" w:author="Huawei" w:date="2022-07-26T18:53:00Z"/>
              </w:rPr>
            </w:pPr>
            <w:ins w:id="187" w:author="Huawei" w:date="2022-07-26T18:53: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188" w:author="Huawei" w:date="2022-07-26T18:53:00Z"/>
              </w:rPr>
            </w:pPr>
            <w:ins w:id="189" w:author="Huawei" w:date="2022-07-26T18:53:00Z">
              <w:r w:rsidRPr="00EC61C3">
                <w:t xml:space="preserve">NR 15 kHz SSB SCS, </w:t>
              </w:r>
              <w:r>
                <w:rPr>
                  <w:rFonts w:cs="Arial"/>
                  <w:lang w:eastAsia="ja-JP"/>
                </w:rPr>
                <w:t>≥</w:t>
              </w:r>
              <w:r w:rsidRPr="00EC61C3">
                <w:t>10 MHz bandwidth, FDD duplex mode</w:t>
              </w:r>
            </w:ins>
          </w:p>
        </w:tc>
      </w:tr>
      <w:tr w:rsidR="00345058" w:rsidRPr="00EC61C3" w:rsidTr="00345058">
        <w:trPr>
          <w:ins w:id="190"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91" w:author="Huawei" w:date="2022-07-26T18:53:00Z"/>
              </w:rPr>
            </w:pPr>
            <w:ins w:id="192" w:author="Huawei" w:date="2022-07-26T18:53: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93" w:author="Huawei" w:date="2022-07-26T18:53:00Z"/>
              </w:rPr>
            </w:pPr>
            <w:ins w:id="194" w:author="Huawei" w:date="2022-07-26T18:53: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195" w:author="Huawei" w:date="2022-07-26T18:53:00Z"/>
              </w:rPr>
            </w:pPr>
          </w:p>
        </w:tc>
      </w:tr>
      <w:tr w:rsidR="00345058" w:rsidRPr="00EC61C3" w:rsidTr="00345058">
        <w:trPr>
          <w:ins w:id="196"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97" w:author="Huawei" w:date="2022-07-26T18:53:00Z"/>
              </w:rPr>
            </w:pPr>
            <w:ins w:id="198" w:author="Huawei" w:date="2022-07-26T18:53: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199" w:author="Huawei" w:date="2022-07-26T18:53:00Z"/>
              </w:rPr>
            </w:pPr>
            <w:ins w:id="200" w:author="Huawei" w:date="2022-07-26T18:53: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201" w:author="Huawei" w:date="2022-07-26T18:53:00Z"/>
              </w:rPr>
            </w:pPr>
          </w:p>
        </w:tc>
      </w:tr>
      <w:tr w:rsidR="00345058" w:rsidRPr="00EC61C3" w:rsidTr="00345058">
        <w:trPr>
          <w:ins w:id="202" w:author="Huawei" w:date="2022-07-26T18:53:00Z"/>
        </w:trPr>
        <w:tc>
          <w:tcPr>
            <w:tcW w:w="1271" w:type="dxa"/>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203" w:author="Huawei" w:date="2022-07-26T18:53:00Z"/>
              </w:rPr>
            </w:pPr>
            <w:ins w:id="204" w:author="Huawei" w:date="2022-07-26T18:53: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345058" w:rsidRPr="00EC61C3" w:rsidRDefault="00345058" w:rsidP="00345058">
            <w:pPr>
              <w:pStyle w:val="TAL"/>
              <w:rPr>
                <w:ins w:id="205" w:author="Huawei" w:date="2022-07-26T18:53:00Z"/>
              </w:rPr>
            </w:pPr>
            <w:ins w:id="206" w:author="Huawei" w:date="2022-07-26T18:53: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345058" w:rsidRPr="00EC61C3" w:rsidRDefault="00345058" w:rsidP="00345058">
            <w:pPr>
              <w:pStyle w:val="TAL"/>
              <w:rPr>
                <w:ins w:id="207" w:author="Huawei" w:date="2022-07-26T18:53:00Z"/>
              </w:rPr>
            </w:pPr>
          </w:p>
        </w:tc>
      </w:tr>
      <w:tr w:rsidR="00345058" w:rsidRPr="00EC61C3" w:rsidTr="00345058">
        <w:trPr>
          <w:ins w:id="208" w:author="Huawei" w:date="2022-07-26T18:53:00Z"/>
        </w:trPr>
        <w:tc>
          <w:tcPr>
            <w:tcW w:w="9629" w:type="dxa"/>
            <w:gridSpan w:val="4"/>
            <w:tcBorders>
              <w:top w:val="single" w:sz="4" w:space="0" w:color="auto"/>
              <w:left w:val="single" w:sz="4" w:space="0" w:color="auto"/>
              <w:bottom w:val="single" w:sz="4" w:space="0" w:color="auto"/>
              <w:right w:val="single" w:sz="4" w:space="0" w:color="auto"/>
            </w:tcBorders>
            <w:hideMark/>
          </w:tcPr>
          <w:p w:rsidR="00345058" w:rsidRDefault="00345058" w:rsidP="00345058">
            <w:pPr>
              <w:pStyle w:val="TAN"/>
              <w:rPr>
                <w:ins w:id="209" w:author="Huawei" w:date="2022-07-26T18:53:00Z"/>
              </w:rPr>
            </w:pPr>
            <w:ins w:id="210" w:author="Huawei" w:date="2022-07-26T18: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345058" w:rsidRDefault="00345058" w:rsidP="00345058">
            <w:pPr>
              <w:pStyle w:val="TAN"/>
              <w:rPr>
                <w:ins w:id="211" w:author="Huawei" w:date="2022-07-26T18:53:00Z"/>
              </w:rPr>
            </w:pPr>
            <w:ins w:id="212" w:author="Huawei" w:date="2022-07-26T18: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345058" w:rsidRPr="00EC61C3" w:rsidRDefault="00345058" w:rsidP="00345058">
            <w:pPr>
              <w:pStyle w:val="TAN"/>
              <w:rPr>
                <w:ins w:id="213" w:author="Huawei" w:date="2022-07-26T18:53:00Z"/>
              </w:rPr>
            </w:pPr>
            <w:ins w:id="214" w:author="Huawei" w:date="2022-07-26T18:53:00Z">
              <w:r w:rsidRPr="00746BDB">
                <w:t>Note</w:t>
              </w:r>
              <w:r>
                <w:t xml:space="preserve"> 3</w:t>
              </w:r>
              <w:r w:rsidRPr="00746BDB">
                <w:t>:</w:t>
              </w:r>
              <w:r w:rsidRPr="00EC61C3">
                <w:rPr>
                  <w:sz w:val="22"/>
                  <w:lang w:eastAsia="zh-CN"/>
                </w:rPr>
                <w:tab/>
              </w:r>
            </w:ins>
            <w:ins w:id="215" w:author="Huawei" w:date="2022-07-26T16:18:00Z">
              <w:r w:rsidR="007402B5">
                <w:t>T</w:t>
              </w:r>
              <w:r w:rsidR="007402B5" w:rsidRPr="00EC61C3">
                <w:t>est configuration</w:t>
              </w:r>
              <w:r w:rsidR="007402B5">
                <w:t xml:space="preserve"> for </w:t>
              </w:r>
            </w:ins>
            <w:ins w:id="216" w:author="Huawei" w:date="2022-07-26T19:27:00Z">
              <w:r w:rsidR="007402B5">
                <w:t>every serving cell</w:t>
              </w:r>
            </w:ins>
            <w:ins w:id="217" w:author="Huawei" w:date="2022-07-26T16:16:00Z">
              <w:r w:rsidR="007402B5">
                <w:t xml:space="preserve"> shall </w:t>
              </w:r>
            </w:ins>
            <w:ins w:id="218" w:author="Huawei" w:date="2022-07-26T16:18:00Z">
              <w:r w:rsidR="007402B5">
                <w:t xml:space="preserve">be </w:t>
              </w:r>
            </w:ins>
            <w:ins w:id="219" w:author="Huawei" w:date="2022-07-26T16:16:00Z">
              <w:r w:rsidR="007402B5">
                <w:t>chose</w:t>
              </w:r>
            </w:ins>
            <w:ins w:id="220" w:author="Huawei" w:date="2022-07-26T16:18:00Z">
              <w:r w:rsidR="007402B5">
                <w:t>n independently.</w:t>
              </w:r>
            </w:ins>
          </w:p>
        </w:tc>
      </w:tr>
    </w:tbl>
    <w:p w:rsidR="00345058" w:rsidRPr="00345058" w:rsidRDefault="00345058" w:rsidP="00345058">
      <w:pPr>
        <w:rPr>
          <w:lang w:eastAsia="zh-CN"/>
        </w:rPr>
      </w:pPr>
    </w:p>
    <w:p w:rsidR="00345058" w:rsidRDefault="00345058" w:rsidP="00345058">
      <w:pPr>
        <w:pStyle w:val="TH"/>
      </w:pPr>
      <w:r>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Comment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One E-UTRA radio channel is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Two NR radio channels are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PCell on RF channel number 1.</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PSCell on RF channel number 2.</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SCell on RF channel number 3.</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ja-JP"/>
              </w:rPr>
              <w:t xml:space="preserve">For both </w:t>
            </w:r>
            <w:r>
              <w:t>PCell and PSCell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For both PSCell and 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 xml:space="preserve">Individual offset for cells on PCC. </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Individual offset for cells on PSCC.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Individual offset for cells on 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zh-CN"/>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p>
        </w:tc>
      </w:tr>
    </w:tbl>
    <w:p w:rsidR="00345058" w:rsidRDefault="00345058" w:rsidP="00345058">
      <w:pPr>
        <w:rPr>
          <w:lang w:eastAsia="zh-CN"/>
        </w:rPr>
      </w:pPr>
    </w:p>
    <w:p w:rsidR="00345058" w:rsidRDefault="00345058" w:rsidP="00345058">
      <w:pPr>
        <w:pStyle w:val="TH"/>
      </w:pPr>
      <w:r w:rsidRPr="007B54D2">
        <w:t>Table A4.5.6.3.1.1-3: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pPr>
            <w:r>
              <w:t>Unit</w:t>
            </w:r>
          </w:p>
        </w:tc>
        <w:tc>
          <w:tcPr>
            <w:tcW w:w="1275"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rFonts w:cs="v4.2.0"/>
              </w:rPr>
            </w:pPr>
            <w:r>
              <w:rPr>
                <w:rFonts w:cs="v4.2.0"/>
              </w:rPr>
              <w:t>Cell 2</w:t>
            </w:r>
          </w:p>
        </w:tc>
        <w:tc>
          <w:tcPr>
            <w:tcW w:w="1275"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rFonts w:cs="v4.2.0"/>
              </w:rPr>
            </w:pPr>
            <w:r>
              <w:rPr>
                <w:rFonts w:cs="v4.2.0"/>
              </w:rPr>
              <w:t>Cell 3</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r>
              <w:rPr>
                <w:rFonts w:cs="v4.2.0"/>
                <w:lang w:eastAsia="zh-CN"/>
              </w:rPr>
              <w:t>FR1</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val="en-US"/>
              </w:rPr>
              <w:t>FDD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 2,3,5,6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val="en-US"/>
              </w:rPr>
              <w:t>TDD</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rPr>
                <w:lang w:val="en-US"/>
              </w:rPr>
              <w:t>Not Applicable</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rPr>
                <w:lang w:val="en-US"/>
              </w:rPr>
              <w:t>TDDConf.1.1</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rPr>
                <w:lang w:val="en-US"/>
              </w:rPr>
              <w:t>TDDConf.2.1</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r>
              <w:rPr>
                <w:rFonts w:cs="v4.2.0"/>
                <w:lang w:eastAsia="zh-CN"/>
              </w:rPr>
              <w:t>1, 2</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rFonts w:cs="v4.2.0"/>
                <w:lang w:eastAsia="zh-CN"/>
              </w:rPr>
            </w:pPr>
            <w:r>
              <w:rPr>
                <w:rFonts w:cs="v4.2.0"/>
                <w:lang w:eastAsia="zh-CN"/>
              </w:rPr>
              <w:t>DLBWP.0.2</w:t>
            </w:r>
            <w:r>
              <w:rPr>
                <w:vertAlign w:val="superscript"/>
              </w:rPr>
              <w:t xml:space="preserve"> Note 4</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rFonts w:cs="v4.2.0"/>
                <w:lang w:eastAsia="zh-CN"/>
              </w:rPr>
            </w:pPr>
            <w:r>
              <w:rPr>
                <w:rFonts w:cs="v4.2.0"/>
                <w:lang w:eastAsia="zh-CN"/>
              </w:rPr>
              <w:t>DLBWP.1.1</w:t>
            </w:r>
            <w:r>
              <w:rPr>
                <w:vertAlign w:val="superscript"/>
              </w:rPr>
              <w:t xml:space="preserve"> Note 4</w:t>
            </w:r>
          </w:p>
          <w:p w:rsidR="00345058" w:rsidRDefault="00345058" w:rsidP="00345058">
            <w:pPr>
              <w:pStyle w:val="TAL"/>
              <w:rPr>
                <w:rFonts w:cs="v4.2.0"/>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rFonts w:cs="v4.2.0"/>
                <w:lang w:eastAsia="zh-CN"/>
              </w:rPr>
            </w:pPr>
            <w:r>
              <w:rPr>
                <w:rFonts w:cs="v4.2.0"/>
                <w:lang w:eastAsia="zh-CN"/>
              </w:rPr>
              <w:t>DLBWP.1.3</w:t>
            </w:r>
            <w:r>
              <w:rPr>
                <w:vertAlign w:val="superscript"/>
              </w:rPr>
              <w:t xml:space="preserve"> Note 4</w:t>
            </w:r>
          </w:p>
          <w:p w:rsidR="00345058" w:rsidRDefault="00345058" w:rsidP="00345058">
            <w:pPr>
              <w:pStyle w:val="TAL"/>
              <w:rPr>
                <w:rFonts w:cs="v4.2.0"/>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szCs w:val="16"/>
                <w:lang w:eastAsia="zh-CN"/>
              </w:rPr>
            </w:pPr>
            <w:r>
              <w:rPr>
                <w:rFonts w:cs="v4.2.0"/>
                <w:lang w:eastAsia="zh-CN"/>
              </w:rPr>
              <w:t>ULBWP.0.2</w:t>
            </w:r>
            <w:r>
              <w:rPr>
                <w:vertAlign w:val="superscript"/>
              </w:rPr>
              <w:t xml:space="preserve"> Note 4</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rFonts w:cs="v4.2.0"/>
                <w:lang w:eastAsia="zh-CN"/>
              </w:rPr>
            </w:pPr>
            <w:r>
              <w:rPr>
                <w:rFonts w:cs="v4.2.0"/>
                <w:lang w:eastAsia="zh-CN"/>
              </w:rPr>
              <w:t>ULBWP.1.1</w:t>
            </w:r>
            <w:r>
              <w:rPr>
                <w:vertAlign w:val="superscript"/>
              </w:rPr>
              <w:t xml:space="preserve"> Note 4</w:t>
            </w:r>
          </w:p>
          <w:p w:rsidR="00345058" w:rsidRDefault="00345058" w:rsidP="00345058">
            <w:pPr>
              <w:pStyle w:val="TAL"/>
              <w:rPr>
                <w:szCs w:val="16"/>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p>
          <w:p w:rsidR="00345058" w:rsidRDefault="00345058" w:rsidP="00345058">
            <w:pPr>
              <w:pStyle w:val="TAL"/>
              <w:rPr>
                <w:rFonts w:cs="v4.2.0"/>
                <w:lang w:eastAsia="zh-CN"/>
              </w:rPr>
            </w:pPr>
            <w:r>
              <w:rPr>
                <w:rFonts w:cs="v4.2.0"/>
                <w:lang w:eastAsia="zh-CN"/>
              </w:rPr>
              <w:t>ULBWP.1.3</w:t>
            </w:r>
            <w:r>
              <w:rPr>
                <w:vertAlign w:val="superscript"/>
              </w:rPr>
              <w:t xml:space="preserve"> Note 4</w:t>
            </w:r>
          </w:p>
          <w:p w:rsidR="00345058" w:rsidRDefault="00345058" w:rsidP="00345058">
            <w:pPr>
              <w:pStyle w:val="TAL"/>
              <w:rPr>
                <w:rFonts w:cs="v4.2.0"/>
                <w:lang w:eastAsia="zh-CN"/>
              </w:rPr>
            </w:pPr>
          </w:p>
          <w:p w:rsidR="00345058" w:rsidRDefault="00345058" w:rsidP="00345058">
            <w:pPr>
              <w:pStyle w:val="TAL"/>
              <w:rPr>
                <w:szCs w:val="16"/>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SR.1.1 FDD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SR.1.1 TDD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SR.2.1 TDD</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 xml:space="preserve">CR.1.1 FDD  </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CR.1.1 TDD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CR.2.1 TDD</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 xml:space="preserve">CCR.1.1 FDD  </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CCR.1.1 TDD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szCs w:val="16"/>
                <w:lang w:eastAsia="zh-CN"/>
              </w:rPr>
            </w:pPr>
            <w:r>
              <w:rPr>
                <w:szCs w:val="16"/>
                <w:lang w:eastAsia="zh-CN"/>
              </w:rPr>
              <w:t>CCR.2.1 TDD</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szCs w:val="16"/>
                <w:lang w:eastAsia="zh-CN"/>
              </w:rPr>
              <w:t>OP.1</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SSB.1 FR1</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SSB.2 FR1</w:t>
            </w:r>
          </w:p>
        </w:tc>
      </w:tr>
      <w:tr w:rsidR="00345058" w:rsidTr="00345058">
        <w:trPr>
          <w:cantSplit/>
          <w:jc w:val="center"/>
        </w:trPr>
        <w:tc>
          <w:tcPr>
            <w:tcW w:w="2124"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da-DK"/>
              </w:rPr>
            </w:pP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szCs w:val="16"/>
                <w:lang w:eastAsia="zh-CN"/>
              </w:rPr>
            </w:pPr>
            <w:r>
              <w:rPr>
                <w:szCs w:val="16"/>
                <w:lang w:eastAsia="zh-CN"/>
              </w:rPr>
              <w:t xml:space="preserve">SMTC.1 </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1x2 Low</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TRS.1.1 FDD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TRS.1.1 TDD</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TRS.1.2 TDD</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w:t>
            </w: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lang w:eastAsia="zh-CN"/>
              </w:rPr>
            </w:pPr>
            <w:r>
              <w:rPr>
                <w:rFonts w:cs="v4.2.0"/>
                <w:lang w:eastAsia="zh-CN"/>
              </w:rPr>
              <w:t>0</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rFonts w:cs="v4.2.0"/>
                <w:lang w:eastAsia="zh-CN"/>
              </w:rPr>
            </w:pPr>
          </w:p>
        </w:tc>
      </w:tr>
      <w:tr w:rsidR="00345058" w:rsidTr="00345058">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[-104]</w:t>
            </w:r>
          </w:p>
        </w:tc>
      </w:tr>
      <w:tr w:rsidR="00345058" w:rsidTr="00345058">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[-101]</w:t>
            </w:r>
          </w:p>
        </w:tc>
      </w:tr>
      <w:tr w:rsidR="00345058" w:rsidTr="00345058">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dBm/15kHz</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t>[-104]</w:t>
            </w:r>
          </w:p>
        </w:tc>
      </w:tr>
      <w:tr w:rsidR="00345058" w:rsidTr="00345058">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rPr>
                <w:rFonts w:cs="v4.2.0"/>
              </w:rPr>
              <w:t>[-87]</w:t>
            </w:r>
          </w:p>
        </w:tc>
      </w:tr>
      <w:tr w:rsidR="00345058" w:rsidTr="00345058">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rPr>
                <w:rFonts w:cs="v4.2.0"/>
              </w:rPr>
              <w:t>[-90]</w:t>
            </w:r>
          </w:p>
        </w:tc>
      </w:tr>
      <w:tr w:rsidR="00345058" w:rsidTr="00345058">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[17]</w:t>
            </w:r>
          </w:p>
        </w:tc>
      </w:tr>
      <w:tr w:rsidR="00345058" w:rsidTr="00345058">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[17]</w:t>
            </w:r>
          </w:p>
        </w:tc>
      </w:tr>
      <w:tr w:rsidR="00345058" w:rsidTr="00345058">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da-DK"/>
              </w:rPr>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en-US"/>
              </w:rPr>
            </w:pPr>
            <w:r>
              <w:rPr>
                <w:lang w:val="en-US"/>
              </w:rPr>
              <w:t>dBm/</w:t>
            </w:r>
          </w:p>
          <w:p w:rsidR="00345058" w:rsidRDefault="00345058" w:rsidP="00345058">
            <w:pPr>
              <w:pStyle w:val="TAC"/>
            </w:pPr>
            <w:r>
              <w:rPr>
                <w:lang w:val="en-US"/>
              </w:rPr>
              <w:t>9.36MHz</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rPr>
                <w:rFonts w:cs="v4.2.0"/>
              </w:rPr>
              <w:t>[-59]</w:t>
            </w:r>
          </w:p>
        </w:tc>
      </w:tr>
      <w:tr w:rsidR="00345058" w:rsidTr="00345058">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L"/>
              <w:rPr>
                <w:lang w:val="da-DK"/>
              </w:rPr>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rPr>
                <w:lang w:val="en-US"/>
              </w:rPr>
            </w:pPr>
            <w:r>
              <w:rPr>
                <w:lang w:val="en-US"/>
              </w:rPr>
              <w:t>dBm/</w:t>
            </w:r>
          </w:p>
          <w:p w:rsidR="00345058" w:rsidRDefault="00345058" w:rsidP="00345058">
            <w:pPr>
              <w:pStyle w:val="TAC"/>
            </w:pPr>
            <w:r>
              <w:rPr>
                <w:lang w:val="en-US"/>
              </w:rPr>
              <w:t>38.16MHz</w:t>
            </w: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rPr>
                <w:rFonts w:cs="v4.2.0"/>
              </w:rPr>
              <w:t>[-61.9]</w:t>
            </w:r>
          </w:p>
        </w:tc>
      </w:tr>
      <w:tr w:rsidR="00345058" w:rsidTr="00345058">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45058" w:rsidRDefault="00345058" w:rsidP="00345058">
            <w:pPr>
              <w:pStyle w:val="TAC"/>
            </w:pPr>
          </w:p>
        </w:tc>
        <w:tc>
          <w:tcPr>
            <w:tcW w:w="2550" w:type="dxa"/>
            <w:gridSpan w:val="2"/>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v4.2.0"/>
              </w:rPr>
            </w:pPr>
            <w:r>
              <w:rPr>
                <w:rFonts w:cs="v4.2.0"/>
              </w:rPr>
              <w:t>AWGN</w:t>
            </w:r>
          </w:p>
        </w:tc>
      </w:tr>
      <w:tr w:rsidR="00345058" w:rsidTr="00345058">
        <w:trPr>
          <w:cantSplit/>
          <w:jc w:val="center"/>
        </w:trPr>
        <w:tc>
          <w:tcPr>
            <w:tcW w:w="7366" w:type="dxa"/>
            <w:gridSpan w:val="5"/>
            <w:tcBorders>
              <w:top w:val="single" w:sz="4" w:space="0" w:color="auto"/>
              <w:left w:val="single" w:sz="4" w:space="0" w:color="auto"/>
              <w:bottom w:val="single" w:sz="4" w:space="0" w:color="auto"/>
              <w:right w:val="single" w:sz="4" w:space="0" w:color="auto"/>
            </w:tcBorders>
          </w:tcPr>
          <w:p w:rsidR="00345058" w:rsidRDefault="00345058" w:rsidP="00345058">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345058" w:rsidRDefault="00345058" w:rsidP="00345058">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345058" w:rsidRDefault="00345058" w:rsidP="00345058">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345058" w:rsidRDefault="00345058" w:rsidP="00345058">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345058" w:rsidRDefault="00345058" w:rsidP="00345058">
      <w:pPr>
        <w:rPr>
          <w:snapToGrid w:val="0"/>
        </w:rPr>
      </w:pPr>
    </w:p>
    <w:p w:rsidR="00345058" w:rsidRPr="003470FD" w:rsidRDefault="00345058" w:rsidP="00345058">
      <w:pPr>
        <w:pStyle w:val="6"/>
        <w:rPr>
          <w:rFonts w:eastAsia="MS Mincho"/>
        </w:rPr>
      </w:pPr>
      <w:r w:rsidRPr="003470FD">
        <w:rPr>
          <w:rFonts w:eastAsia="MS Mincho"/>
        </w:rPr>
        <w:t>A.4.5.6.3.1.2</w:t>
      </w:r>
      <w:r w:rsidRPr="003470FD">
        <w:rPr>
          <w:rFonts w:eastAsia="MS Mincho"/>
        </w:rPr>
        <w:tab/>
        <w:t>Test Requirements</w:t>
      </w:r>
    </w:p>
    <w:p w:rsidR="00345058" w:rsidRDefault="00345058" w:rsidP="00345058">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45058" w:rsidRDefault="00345058" w:rsidP="00345058">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345058" w:rsidRDefault="00345058" w:rsidP="00345058">
      <w:pPr>
        <w:jc w:val="both"/>
        <w:rPr>
          <w:lang w:eastAsia="zh-CN"/>
        </w:rPr>
      </w:pPr>
      <w:r>
        <w:rPr>
          <w:lang w:eastAsia="zh-CN"/>
        </w:rPr>
        <w:t xml:space="preserve">All of the above test requirements shall be fulfilled in order for the observed PSCell and SCell active BWP switch delay to be counted as correct. </w:t>
      </w:r>
    </w:p>
    <w:p w:rsidR="00345058" w:rsidRDefault="00345058" w:rsidP="00345058">
      <w:pPr>
        <w:jc w:val="both"/>
      </w:pPr>
      <w:r>
        <w:t>The rate of correct events observed during repeated tests shall be at least 90%.</w:t>
      </w:r>
    </w:p>
    <w:p w:rsidR="00345058" w:rsidRDefault="00345058" w:rsidP="00345058">
      <w:pPr>
        <w:rPr>
          <w:lang w:eastAsia="zh-CN"/>
        </w:rPr>
      </w:pPr>
      <w:r>
        <w:rPr>
          <w:lang w:eastAsia="zh-CN"/>
        </w:rPr>
        <w:t>During T1, the start time of PCell interruption during PSCell and SCell active BWP switch shall not happen outside the BWP switch delay.</w:t>
      </w:r>
    </w:p>
    <w:p w:rsidR="00345058" w:rsidRDefault="00345058" w:rsidP="00345058">
      <w:pPr>
        <w:rPr>
          <w:lang w:eastAsia="zh-CN"/>
        </w:rPr>
      </w:pPr>
      <w:r>
        <w:rPr>
          <w:lang w:eastAsia="zh-CN"/>
        </w:rPr>
        <w:t>During T3, the start time of PCell interruption of during PSCell and SCell active BWP switch shall not happen outside the BWP switch delay.</w:t>
      </w:r>
    </w:p>
    <w:p w:rsidR="00345058" w:rsidRDefault="00345058" w:rsidP="00345058">
      <w:pPr>
        <w:rPr>
          <w:lang w:eastAsia="zh-CN"/>
        </w:rPr>
      </w:pPr>
      <w:r>
        <w:rPr>
          <w:lang w:eastAsia="zh-CN"/>
        </w:rPr>
        <w:t>The interruption of PCell shall not be longer than the interruption duration specified for active BWP switch</w:t>
      </w:r>
      <w:r>
        <w:t xml:space="preserve"> </w:t>
      </w:r>
      <w:r>
        <w:rPr>
          <w:lang w:eastAsia="zh-CN"/>
        </w:rPr>
        <w:t>in TS36.133 Clause 7.32.2.7.</w:t>
      </w:r>
    </w:p>
    <w:p w:rsidR="00345058" w:rsidRDefault="00345058" w:rsidP="00345058">
      <w:pPr>
        <w:rPr>
          <w:lang w:eastAsia="zh-CN"/>
        </w:rPr>
      </w:pPr>
      <w:r>
        <w:rPr>
          <w:lang w:eastAsia="zh-CN"/>
        </w:rPr>
        <w:t xml:space="preserve">All of the above test requirements shall be fulfilled in order for the observed PCell active BWP switch interruption to be counted as correct. </w:t>
      </w:r>
    </w:p>
    <w:p w:rsidR="00345058" w:rsidRDefault="00345058" w:rsidP="00345058">
      <w:pPr>
        <w:rPr>
          <w:lang w:eastAsia="zh-CN"/>
        </w:rPr>
      </w:pPr>
      <w:r>
        <w:t>The rate of correct events observed during repeated tests shall be at least 90%.</w:t>
      </w:r>
    </w:p>
    <w:p w:rsidR="00345058" w:rsidRDefault="00345058" w:rsidP="00345058">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2</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3</w:t>
      </w:r>
      <w:r w:rsidRPr="00F92638">
        <w:rPr>
          <w:b/>
          <w:noProof/>
          <w:color w:val="00B0F0"/>
        </w:rPr>
        <w:t>&gt;</w:t>
      </w:r>
    </w:p>
    <w:p w:rsidR="00D6289E" w:rsidRPr="006F4D85" w:rsidRDefault="00D6289E" w:rsidP="00D6289E">
      <w:pPr>
        <w:pStyle w:val="5"/>
      </w:pPr>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p>
    <w:p w:rsidR="00D6289E" w:rsidRPr="006F4D85" w:rsidRDefault="00D6289E" w:rsidP="00D6289E">
      <w:pPr>
        <w:pStyle w:val="6"/>
      </w:pPr>
      <w:r>
        <w:rPr>
          <w:rFonts w:eastAsia="MS Mincho"/>
        </w:rPr>
        <w:t>A.4.5.6.4.1</w:t>
      </w:r>
      <w:r w:rsidRPr="006F4D85">
        <w:rPr>
          <w:rFonts w:eastAsia="MS Mincho"/>
        </w:rPr>
        <w:t>.1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p>
    <w:p w:rsidR="00D6289E" w:rsidRPr="006F4D85" w:rsidRDefault="00D6289E" w:rsidP="00D6289E">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p>
    <w:p w:rsidR="00D6289E" w:rsidRPr="006F4D85" w:rsidRDefault="00D6289E" w:rsidP="00D6289E">
      <w:pPr>
        <w:jc w:val="both"/>
        <w:rPr>
          <w:lang w:eastAsia="zh-CN"/>
        </w:rPr>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p>
    <w:p w:rsidR="00D6289E" w:rsidRDefault="00D6289E" w:rsidP="00D6289E">
      <w:pPr>
        <w:jc w:val="both"/>
        <w:rPr>
          <w:lang w:eastAsia="zh-CN"/>
        </w:rPr>
      </w:pPr>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p>
    <w:p w:rsidR="00D6289E" w:rsidRPr="006F4D85" w:rsidRDefault="00D6289E" w:rsidP="00D6289E">
      <w:pPr>
        <w:jc w:val="both"/>
      </w:pPr>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p>
    <w:p w:rsidR="00D6289E" w:rsidRPr="006F4D85" w:rsidRDefault="00D6289E" w:rsidP="00D6289E">
      <w:pPr>
        <w:jc w:val="both"/>
      </w:pPr>
      <w:r w:rsidRPr="006F4D85">
        <w:t>Before the test starts,</w:t>
      </w:r>
    </w:p>
    <w:p w:rsidR="00D6289E" w:rsidRDefault="00D6289E" w:rsidP="00D6289E">
      <w:pPr>
        <w:pStyle w:val="B10"/>
      </w:pPr>
      <w:r w:rsidRPr="006F4D85">
        <w:t>-</w:t>
      </w:r>
      <w:r w:rsidRPr="006F4D85">
        <w:tab/>
        <w:t>UE is connected to Cell 1 (PCell) on radio channel 1 (PCC), Cell 2 (PSCell) on radio channel 2 (PSCC) and Cell 3 (SCell) on radio channel 3 (SCC).</w:t>
      </w:r>
    </w:p>
    <w:p w:rsidR="00D6289E" w:rsidRPr="006F4D85" w:rsidRDefault="00D6289E" w:rsidP="00D6289E">
      <w:pPr>
        <w:pStyle w:val="B10"/>
      </w:pPr>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p>
    <w:p w:rsidR="00D6289E" w:rsidRDefault="00D6289E" w:rsidP="00D6289E">
      <w:pPr>
        <w:pStyle w:val="B10"/>
        <w:rPr>
          <w:lang w:eastAsia="zh-CN"/>
        </w:rPr>
      </w:pPr>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p>
    <w:p w:rsidR="00D6289E" w:rsidRPr="000E6D8A" w:rsidRDefault="00D6289E" w:rsidP="00D6289E">
      <w:pPr>
        <w:pStyle w:val="B10"/>
        <w:rPr>
          <w:lang w:val="en-US"/>
        </w:rPr>
      </w:pPr>
      <w:r>
        <w:rPr>
          <w:lang w:eastAsia="zh-CN"/>
        </w:rPr>
        <w:t>-</w:t>
      </w:r>
      <w:r>
        <w:rPr>
          <w:lang w:eastAsia="zh-CN"/>
        </w:rPr>
        <w:tab/>
        <w:t>UE is configured with RRM measurement on SCC.</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rsidR="00D6289E"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p>
    <w:p w:rsidR="00D6289E" w:rsidRPr="006F4D85" w:rsidRDefault="00D6289E" w:rsidP="00D6289E">
      <w:pPr>
        <w:pStyle w:val="B10"/>
      </w:pPr>
      <w:r>
        <w:t>-</w:t>
      </w:r>
      <w:r>
        <w:tab/>
        <w:t xml:space="preserve">UE is configured to monitor DCI format 2_6, and to be active during </w:t>
      </w:r>
      <w:r w:rsidRPr="00526D4E">
        <w:t>onDuration</w:t>
      </w:r>
      <w:r>
        <w:t xml:space="preserve"> even when no DCI format 2_6 is detected (</w:t>
      </w:r>
      <w:r w:rsidRPr="00526D4E">
        <w:t>ps-WakeUp</w:t>
      </w:r>
      <w:r>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p>
    <w:p w:rsidR="00D6289E" w:rsidRPr="006F4D85" w:rsidRDefault="00D6289E" w:rsidP="00D6289E">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Pr="006F4D85"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FE1A99" w:rsidRDefault="00D6289E" w:rsidP="00D6289E">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rsidR="00D6289E" w:rsidRDefault="00D6289E" w:rsidP="00D6289E">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rsidR="00D6289E" w:rsidRDefault="00D6289E" w:rsidP="00D6289E">
      <w:pPr>
        <w:jc w:val="both"/>
      </w:pPr>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p>
    <w:p w:rsidR="00D6289E" w:rsidRPr="006F4D85" w:rsidRDefault="00D6289E" w:rsidP="00D6289E">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6F4D85" w:rsidRDefault="00D6289E" w:rsidP="00D6289E">
      <w:pPr>
        <w:pStyle w:val="TH"/>
      </w:pPr>
      <w:r w:rsidRPr="006F4D85">
        <w:t xml:space="preserve">Table </w:t>
      </w:r>
      <w:r>
        <w:t>A.4.5.6.4.1</w:t>
      </w:r>
      <w:r w:rsidRPr="006F4D85">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D6289E" w:rsidRPr="006F4D85" w:rsidDel="00D6289E" w:rsidTr="00D6289E">
        <w:trPr>
          <w:del w:id="221"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222" w:author="Huawei" w:date="2022-07-26T19:01:00Z"/>
              </w:rPr>
            </w:pPr>
            <w:del w:id="223" w:author="Huawei" w:date="2022-07-26T19:01:00Z">
              <w:r w:rsidRPr="006F4D85" w:rsidDel="00D6289E">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224" w:author="Huawei" w:date="2022-07-26T19:01:00Z"/>
              </w:rPr>
            </w:pPr>
            <w:del w:id="225" w:author="Huawei" w:date="2022-07-26T19:01:00Z">
              <w:r w:rsidRPr="006F4D85" w:rsidDel="00D6289E">
                <w:delText>Description</w:delText>
              </w:r>
            </w:del>
          </w:p>
        </w:tc>
      </w:tr>
      <w:tr w:rsidR="00D6289E" w:rsidRPr="006F4D85" w:rsidDel="00D6289E" w:rsidTr="00D6289E">
        <w:trPr>
          <w:del w:id="226"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27" w:author="Huawei" w:date="2022-07-26T19:01:00Z"/>
              </w:rPr>
            </w:pPr>
            <w:del w:id="228" w:author="Huawei" w:date="2022-07-26T19:01:00Z">
              <w:r w:rsidRPr="006F4D85" w:rsidDel="00D6289E">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29" w:author="Huawei" w:date="2022-07-26T19:01:00Z"/>
              </w:rPr>
            </w:pPr>
            <w:del w:id="230" w:author="Huawei" w:date="2022-07-26T19:01:00Z">
              <w:r w:rsidRPr="006F4D85" w:rsidDel="00D6289E">
                <w:delText>LTE FDD, NR 15 kHz SSB SCS, 10 MHz bandwidth, FDD duplex mode</w:delText>
              </w:r>
            </w:del>
          </w:p>
        </w:tc>
      </w:tr>
      <w:tr w:rsidR="00D6289E" w:rsidRPr="006F4D85" w:rsidDel="00D6289E" w:rsidTr="00D6289E">
        <w:trPr>
          <w:del w:id="231"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32" w:author="Huawei" w:date="2022-07-26T19:01:00Z"/>
              </w:rPr>
            </w:pPr>
            <w:del w:id="233" w:author="Huawei" w:date="2022-07-26T19:01:00Z">
              <w:r w:rsidRPr="006F4D85" w:rsidDel="00D6289E">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34" w:author="Huawei" w:date="2022-07-26T19:01:00Z"/>
              </w:rPr>
            </w:pPr>
            <w:del w:id="235" w:author="Huawei" w:date="2022-07-26T19:01:00Z">
              <w:r w:rsidRPr="006F4D85" w:rsidDel="00D6289E">
                <w:delText>LTE FDD, NR 15 kHz SSB SCS, 10 MHz bandwidth, TDD duplex mode</w:delText>
              </w:r>
            </w:del>
          </w:p>
        </w:tc>
      </w:tr>
      <w:tr w:rsidR="00D6289E" w:rsidRPr="006F4D85" w:rsidDel="00D6289E" w:rsidTr="00D6289E">
        <w:trPr>
          <w:del w:id="236"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37" w:author="Huawei" w:date="2022-07-26T19:01:00Z"/>
              </w:rPr>
            </w:pPr>
            <w:del w:id="238" w:author="Huawei" w:date="2022-07-26T19:01:00Z">
              <w:r w:rsidRPr="006F4D85" w:rsidDel="00D6289E">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39" w:author="Huawei" w:date="2022-07-26T19:01:00Z"/>
              </w:rPr>
            </w:pPr>
            <w:del w:id="240" w:author="Huawei" w:date="2022-07-26T19:01:00Z">
              <w:r w:rsidRPr="006F4D85" w:rsidDel="00D6289E">
                <w:delText>LTE FDD, NR 30kHz SSB SCS, 40 MHz bandwidth, TDD duplex mode</w:delText>
              </w:r>
            </w:del>
          </w:p>
        </w:tc>
      </w:tr>
      <w:tr w:rsidR="00D6289E" w:rsidRPr="006F4D85" w:rsidDel="00D6289E" w:rsidTr="00D6289E">
        <w:trPr>
          <w:del w:id="241"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42" w:author="Huawei" w:date="2022-07-26T19:01:00Z"/>
              </w:rPr>
            </w:pPr>
            <w:del w:id="243" w:author="Huawei" w:date="2022-07-26T19:01:00Z">
              <w:r w:rsidRPr="006F4D85" w:rsidDel="00D6289E">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44" w:author="Huawei" w:date="2022-07-26T19:01:00Z"/>
              </w:rPr>
            </w:pPr>
            <w:del w:id="245" w:author="Huawei" w:date="2022-07-26T19:01:00Z">
              <w:r w:rsidRPr="006F4D85" w:rsidDel="00D6289E">
                <w:delText>LTE TDD, NR 15 kHz SSB SCS, 10 MHz bandwidth, FDD duplex mode</w:delText>
              </w:r>
            </w:del>
          </w:p>
        </w:tc>
      </w:tr>
      <w:tr w:rsidR="00D6289E" w:rsidRPr="006F4D85" w:rsidDel="00D6289E" w:rsidTr="00D6289E">
        <w:trPr>
          <w:del w:id="246"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47" w:author="Huawei" w:date="2022-07-26T19:01:00Z"/>
              </w:rPr>
            </w:pPr>
            <w:del w:id="248" w:author="Huawei" w:date="2022-07-26T19:01:00Z">
              <w:r w:rsidRPr="006F4D85" w:rsidDel="00D6289E">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49" w:author="Huawei" w:date="2022-07-26T19:01:00Z"/>
              </w:rPr>
            </w:pPr>
            <w:del w:id="250" w:author="Huawei" w:date="2022-07-26T19:01:00Z">
              <w:r w:rsidRPr="006F4D85" w:rsidDel="00D6289E">
                <w:delText>LTE TDD, NR 15 kHz SSB SCS, 10 MHz bandwidth, TDD duplex mode</w:delText>
              </w:r>
            </w:del>
          </w:p>
        </w:tc>
      </w:tr>
      <w:tr w:rsidR="00D6289E" w:rsidRPr="006F4D85" w:rsidDel="00D6289E" w:rsidTr="00D6289E">
        <w:trPr>
          <w:del w:id="251"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52" w:author="Huawei" w:date="2022-07-26T19:01:00Z"/>
              </w:rPr>
            </w:pPr>
            <w:del w:id="253" w:author="Huawei" w:date="2022-07-26T19:01:00Z">
              <w:r w:rsidRPr="006F4D85" w:rsidDel="00D6289E">
                <w:delText>6</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254" w:author="Huawei" w:date="2022-07-26T19:01:00Z"/>
              </w:rPr>
            </w:pPr>
            <w:del w:id="255" w:author="Huawei" w:date="2022-07-26T19:01:00Z">
              <w:r w:rsidRPr="006F4D85" w:rsidDel="00D6289E">
                <w:delText>LTE TDD, NR 30kHz SSB SCS, 40 MHz bandwidth, TDD duplex mode</w:delText>
              </w:r>
            </w:del>
          </w:p>
        </w:tc>
      </w:tr>
      <w:tr w:rsidR="00D6289E" w:rsidRPr="006F4D85" w:rsidDel="00D6289E" w:rsidTr="00D6289E">
        <w:trPr>
          <w:del w:id="256" w:author="Huawei" w:date="2022-07-26T19:01: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Pr="00392A34" w:rsidDel="00D6289E" w:rsidRDefault="00D6289E" w:rsidP="00D6289E">
            <w:pPr>
              <w:keepNext/>
              <w:keepLines/>
              <w:spacing w:after="0"/>
              <w:ind w:left="851" w:hanging="851"/>
              <w:rPr>
                <w:del w:id="257" w:author="Huawei" w:date="2022-07-26T19:01:00Z"/>
                <w:rFonts w:ascii="Arial" w:hAnsi="Arial"/>
                <w:sz w:val="18"/>
              </w:rPr>
            </w:pPr>
            <w:del w:id="258" w:author="Huawei" w:date="2022-07-26T19:01:00Z">
              <w:r w:rsidRPr="00392A34" w:rsidDel="00D6289E">
                <w:rPr>
                  <w:rFonts w:ascii="Arial" w:hAnsi="Arial"/>
                  <w:sz w:val="18"/>
                </w:rPr>
                <w:delText>Note 1:</w:delText>
              </w:r>
              <w:r w:rsidRPr="00392A34" w:rsidDel="00D6289E">
                <w:rPr>
                  <w:rFonts w:ascii="Arial" w:hAnsi="Arial"/>
                  <w:sz w:val="18"/>
                </w:rPr>
                <w:tab/>
                <w:delText>The UE is only required to be tested in one of the supported test configurations</w:delText>
              </w:r>
            </w:del>
          </w:p>
          <w:p w:rsidR="00D6289E" w:rsidRPr="00392A34" w:rsidDel="00D6289E" w:rsidRDefault="00D6289E" w:rsidP="00D6289E">
            <w:pPr>
              <w:keepNext/>
              <w:keepLines/>
              <w:spacing w:after="0"/>
              <w:ind w:left="851" w:hanging="851"/>
              <w:rPr>
                <w:del w:id="259" w:author="Huawei" w:date="2022-07-26T19:01:00Z"/>
                <w:rFonts w:ascii="Arial" w:hAnsi="Arial" w:cs="Arial"/>
                <w:sz w:val="18"/>
                <w:szCs w:val="18"/>
              </w:rPr>
            </w:pPr>
            <w:del w:id="260" w:author="Huawei" w:date="2022-07-26T19:01:00Z">
              <w:r w:rsidRPr="00392A34" w:rsidDel="00D6289E">
                <w:rPr>
                  <w:rFonts w:ascii="Arial" w:hAnsi="Arial" w:cs="Arial"/>
                  <w:sz w:val="18"/>
                  <w:szCs w:val="18"/>
                </w:rPr>
                <w:delText>Note 2:</w:delText>
              </w:r>
              <w:r w:rsidRPr="00392A34" w:rsidDel="00D6289E">
                <w:rPr>
                  <w:rFonts w:ascii="Arial" w:hAnsi="Arial"/>
                  <w:sz w:val="18"/>
                </w:rPr>
                <w:tab/>
              </w:r>
              <w:r w:rsidRPr="00392A34" w:rsidDel="00D6289E">
                <w:rPr>
                  <w:rFonts w:ascii="Arial" w:hAnsi="Arial" w:cs="Arial"/>
                  <w:sz w:val="18"/>
                  <w:szCs w:val="18"/>
                </w:rPr>
                <w:delText xml:space="preserve">A UE which fulfils the requirements in </w:delText>
              </w:r>
              <w:r w:rsidDel="00D6289E">
                <w:rPr>
                  <w:rFonts w:ascii="Arial" w:hAnsi="Arial" w:cs="Arial"/>
                  <w:sz w:val="18"/>
                  <w:szCs w:val="18"/>
                </w:rPr>
                <w:delText xml:space="preserve">the </w:delText>
              </w:r>
              <w:r w:rsidRPr="00392A34" w:rsidDel="00D6289E">
                <w:rPr>
                  <w:rFonts w:ascii="Arial" w:hAnsi="Arial" w:cs="Arial"/>
                  <w:sz w:val="18"/>
                  <w:szCs w:val="18"/>
                </w:rPr>
                <w:delText xml:space="preserve">test case </w:delText>
              </w:r>
              <w:r w:rsidDel="00D6289E">
                <w:rPr>
                  <w:rFonts w:ascii="Arial" w:hAnsi="Arial" w:cs="Arial"/>
                  <w:sz w:val="18"/>
                  <w:szCs w:val="18"/>
                </w:rPr>
                <w:delText xml:space="preserve">in clause </w:delText>
              </w:r>
              <w:r w:rsidRPr="00392A34" w:rsidDel="00D6289E">
                <w:rPr>
                  <w:rFonts w:ascii="Arial" w:hAnsi="Arial" w:cs="Arial"/>
                  <w:sz w:val="18"/>
                  <w:szCs w:val="18"/>
                </w:rPr>
                <w:delText>A.4.5.6.</w:delText>
              </w:r>
              <w:r w:rsidDel="00D6289E">
                <w:rPr>
                  <w:rFonts w:ascii="Arial" w:hAnsi="Arial" w:cs="Arial"/>
                  <w:sz w:val="18"/>
                  <w:szCs w:val="18"/>
                </w:rPr>
                <w:delText>4.2</w:delText>
              </w:r>
              <w:r w:rsidRPr="00392A34" w:rsidDel="00D6289E">
                <w:rPr>
                  <w:rFonts w:ascii="Arial" w:hAnsi="Arial" w:cs="Arial"/>
                  <w:sz w:val="18"/>
                  <w:szCs w:val="18"/>
                </w:rPr>
                <w:delText xml:space="preserve"> can skip the test cases in</w:delText>
              </w:r>
              <w:r w:rsidDel="00D6289E">
                <w:rPr>
                  <w:rFonts w:ascii="Arial" w:hAnsi="Arial" w:cs="Arial"/>
                  <w:sz w:val="18"/>
                  <w:szCs w:val="18"/>
                </w:rPr>
                <w:delText xml:space="preserve"> current clause</w:delText>
              </w:r>
              <w:r w:rsidRPr="00392A34" w:rsidDel="00D6289E">
                <w:rPr>
                  <w:rFonts w:ascii="Arial" w:hAnsi="Arial" w:cs="Arial"/>
                  <w:sz w:val="18"/>
                  <w:szCs w:val="18"/>
                </w:rPr>
                <w:delText xml:space="preserve"> A.4.5.6.</w:delText>
              </w:r>
              <w:r w:rsidDel="00D6289E">
                <w:rPr>
                  <w:rFonts w:ascii="Arial" w:hAnsi="Arial" w:cs="Arial"/>
                  <w:sz w:val="18"/>
                  <w:szCs w:val="18"/>
                </w:rPr>
                <w:delText>4</w:delText>
              </w:r>
              <w:r w:rsidRPr="00392A34" w:rsidDel="00D6289E">
                <w:rPr>
                  <w:rFonts w:ascii="Arial" w:hAnsi="Arial" w:cs="Arial"/>
                  <w:sz w:val="18"/>
                  <w:szCs w:val="18"/>
                </w:rPr>
                <w:delText>.1.</w:delText>
              </w:r>
            </w:del>
          </w:p>
          <w:p w:rsidR="00D6289E" w:rsidRPr="006F4D85" w:rsidDel="00D6289E" w:rsidRDefault="00D6289E" w:rsidP="00D6289E">
            <w:pPr>
              <w:pStyle w:val="TAN"/>
              <w:rPr>
                <w:del w:id="261" w:author="Huawei" w:date="2022-07-26T19:01:00Z"/>
                <w:rFonts w:cs="Arial"/>
                <w:szCs w:val="18"/>
              </w:rPr>
            </w:pPr>
            <w:del w:id="262" w:author="Huawei" w:date="2022-07-26T19:01:00Z">
              <w:r w:rsidRPr="00392A34" w:rsidDel="00D6289E">
                <w:rPr>
                  <w:rFonts w:cs="Arial"/>
                  <w:szCs w:val="18"/>
                </w:rPr>
                <w:delText>Note 3:</w:delText>
              </w:r>
              <w:r w:rsidRPr="00392A34" w:rsidDel="00D6289E">
                <w:tab/>
              </w:r>
              <w:r w:rsidRPr="00392A34" w:rsidDel="00D6289E">
                <w:rPr>
                  <w:rFonts w:cs="Arial"/>
                  <w:szCs w:val="18"/>
                </w:rPr>
                <w:delText>NR configuration is the same for PSCell and SCells.</w:delText>
              </w:r>
            </w:del>
          </w:p>
        </w:tc>
      </w:tr>
      <w:tr w:rsidR="00D6289E" w:rsidRPr="00EC61C3" w:rsidTr="00D6289E">
        <w:trPr>
          <w:ins w:id="263" w:author="Huawei" w:date="2022-07-26T18:59:00Z"/>
        </w:trPr>
        <w:tc>
          <w:tcPr>
            <w:tcW w:w="1271" w:type="dxa"/>
            <w:vMerge w:val="restart"/>
            <w:tcBorders>
              <w:top w:val="single" w:sz="4" w:space="0" w:color="auto"/>
              <w:left w:val="single" w:sz="4" w:space="0" w:color="auto"/>
              <w:right w:val="single" w:sz="4" w:space="0" w:color="auto"/>
            </w:tcBorders>
            <w:hideMark/>
          </w:tcPr>
          <w:p w:rsidR="00D6289E" w:rsidRPr="00EC61C3" w:rsidRDefault="00D6289E" w:rsidP="00D6289E">
            <w:pPr>
              <w:pStyle w:val="TAH"/>
              <w:rPr>
                <w:ins w:id="264" w:author="Huawei" w:date="2022-07-26T18:59:00Z"/>
              </w:rPr>
            </w:pPr>
            <w:ins w:id="265" w:author="Huawei" w:date="2022-07-26T18:59: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H"/>
              <w:rPr>
                <w:ins w:id="266" w:author="Huawei" w:date="2022-07-26T18:59:00Z"/>
              </w:rPr>
            </w:pPr>
            <w:ins w:id="267" w:author="Huawei" w:date="2022-07-26T18:59:00Z">
              <w:r w:rsidRPr="00EC61C3">
                <w:t>Description</w:t>
              </w:r>
            </w:ins>
          </w:p>
        </w:tc>
      </w:tr>
      <w:tr w:rsidR="00D6289E" w:rsidRPr="00EC61C3" w:rsidTr="00D6289E">
        <w:trPr>
          <w:ins w:id="268" w:author="Huawei" w:date="2022-07-26T18:59:00Z"/>
        </w:trPr>
        <w:tc>
          <w:tcPr>
            <w:tcW w:w="1271" w:type="dxa"/>
            <w:vMerge/>
            <w:tcBorders>
              <w:left w:val="single" w:sz="4" w:space="0" w:color="auto"/>
              <w:bottom w:val="single" w:sz="4" w:space="0" w:color="auto"/>
              <w:right w:val="single" w:sz="4" w:space="0" w:color="auto"/>
            </w:tcBorders>
          </w:tcPr>
          <w:p w:rsidR="00D6289E" w:rsidRPr="00EC61C3" w:rsidRDefault="00D6289E" w:rsidP="00D6289E">
            <w:pPr>
              <w:pStyle w:val="TAH"/>
              <w:rPr>
                <w:ins w:id="269" w:author="Huawei" w:date="2022-07-26T18:59:00Z"/>
              </w:rPr>
            </w:pPr>
          </w:p>
        </w:tc>
        <w:tc>
          <w:tcPr>
            <w:tcW w:w="4179" w:type="dxa"/>
            <w:gridSpan w:val="2"/>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270" w:author="Huawei" w:date="2022-07-26T18:59:00Z"/>
                <w:lang w:eastAsia="zh-CN"/>
              </w:rPr>
            </w:pPr>
            <w:ins w:id="271" w:author="Huawei" w:date="2022-07-26T18:59: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272" w:author="Huawei" w:date="2022-07-26T18:59:00Z"/>
                <w:lang w:eastAsia="zh-CN"/>
              </w:rPr>
            </w:pPr>
            <w:ins w:id="273" w:author="Huawei" w:date="2022-07-26T18:59:00Z">
              <w:r>
                <w:rPr>
                  <w:rFonts w:hint="eastAsia"/>
                  <w:lang w:eastAsia="zh-CN"/>
                </w:rPr>
                <w:t>N</w:t>
              </w:r>
              <w:r>
                <w:rPr>
                  <w:lang w:eastAsia="zh-CN"/>
                </w:rPr>
                <w:t>R SCell</w:t>
              </w:r>
              <w:r w:rsidRPr="00746BDB">
                <w:t xml:space="preserve"> </w:t>
              </w:r>
              <w:r w:rsidRPr="00291E89">
                <w:rPr>
                  <w:vertAlign w:val="superscript"/>
                </w:rPr>
                <w:t>Note 3:</w:t>
              </w:r>
            </w:ins>
          </w:p>
        </w:tc>
      </w:tr>
      <w:tr w:rsidR="00D6289E" w:rsidRPr="00EC61C3" w:rsidTr="00D6289E">
        <w:trPr>
          <w:ins w:id="274"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75" w:author="Huawei" w:date="2022-07-26T18:59:00Z"/>
              </w:rPr>
            </w:pPr>
            <w:ins w:id="276" w:author="Huawei" w:date="2022-07-26T18:59: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77" w:author="Huawei" w:date="2022-07-26T18:59:00Z"/>
              </w:rPr>
            </w:pPr>
            <w:ins w:id="278" w:author="Huawei" w:date="2022-07-26T18:59: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279" w:author="Huawei" w:date="2022-07-26T18:59:00Z"/>
              </w:rPr>
            </w:pPr>
            <w:ins w:id="280" w:author="Huawei" w:date="2022-07-26T18:59:00Z">
              <w:r w:rsidRPr="00EC61C3">
                <w:t xml:space="preserve">NR 15 kHz SSB SCS, </w:t>
              </w:r>
              <w:r>
                <w:rPr>
                  <w:rFonts w:cs="Arial"/>
                  <w:lang w:eastAsia="ja-JP"/>
                </w:rPr>
                <w:t>≥</w:t>
              </w:r>
              <w:r w:rsidRPr="00EC61C3">
                <w:t>10 MHz bandwidth, FDD duplex mode</w:t>
              </w:r>
            </w:ins>
          </w:p>
        </w:tc>
      </w:tr>
      <w:tr w:rsidR="00D6289E" w:rsidRPr="00EC61C3" w:rsidTr="00D6289E">
        <w:trPr>
          <w:ins w:id="281"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82" w:author="Huawei" w:date="2022-07-26T18:59:00Z"/>
              </w:rPr>
            </w:pPr>
            <w:ins w:id="283" w:author="Huawei" w:date="2022-07-26T18:59: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84" w:author="Huawei" w:date="2022-07-26T18:59:00Z"/>
              </w:rPr>
            </w:pPr>
            <w:ins w:id="285" w:author="Huawei" w:date="2022-07-26T18:59: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286" w:author="Huawei" w:date="2022-07-26T18:59:00Z"/>
              </w:rPr>
            </w:pPr>
            <w:ins w:id="287" w:author="Huawei" w:date="2022-07-26T18:59:00Z">
              <w:r w:rsidRPr="00EC61C3">
                <w:t xml:space="preserve">NR 15 kHz SSB SCS, </w:t>
              </w:r>
              <w:r>
                <w:rPr>
                  <w:rFonts w:cs="Arial"/>
                  <w:lang w:eastAsia="ja-JP"/>
                </w:rPr>
                <w:t>≥</w:t>
              </w:r>
              <w:r w:rsidRPr="00EC61C3">
                <w:t>10 MHz bandwidth, TDD duplex mode</w:t>
              </w:r>
            </w:ins>
          </w:p>
        </w:tc>
      </w:tr>
      <w:tr w:rsidR="00D6289E" w:rsidRPr="00EC61C3" w:rsidTr="00D6289E">
        <w:trPr>
          <w:ins w:id="288"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89" w:author="Huawei" w:date="2022-07-26T18:59:00Z"/>
              </w:rPr>
            </w:pPr>
            <w:ins w:id="290" w:author="Huawei" w:date="2022-07-26T18:59: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91" w:author="Huawei" w:date="2022-07-26T18:59:00Z"/>
              </w:rPr>
            </w:pPr>
            <w:ins w:id="292" w:author="Huawei" w:date="2022-07-26T18:59: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293" w:author="Huawei" w:date="2022-07-26T18:59:00Z"/>
              </w:rPr>
            </w:pPr>
            <w:ins w:id="294" w:author="Huawei" w:date="2022-07-26T18:59:00Z">
              <w:r w:rsidRPr="00EC61C3">
                <w:t xml:space="preserve">NR 15 kHz SSB SCS, </w:t>
              </w:r>
              <w:r>
                <w:rPr>
                  <w:rFonts w:cs="Arial"/>
                  <w:lang w:eastAsia="ja-JP"/>
                </w:rPr>
                <w:t>≥</w:t>
              </w:r>
              <w:r w:rsidRPr="00EC61C3">
                <w:t>10 MHz bandwidth, FDD duplex mode</w:t>
              </w:r>
            </w:ins>
          </w:p>
        </w:tc>
      </w:tr>
      <w:tr w:rsidR="00D6289E" w:rsidRPr="00EC61C3" w:rsidTr="00D6289E">
        <w:trPr>
          <w:ins w:id="295"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96" w:author="Huawei" w:date="2022-07-26T18:59:00Z"/>
              </w:rPr>
            </w:pPr>
            <w:ins w:id="297" w:author="Huawei" w:date="2022-07-26T18:59: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298" w:author="Huawei" w:date="2022-07-26T18:59:00Z"/>
              </w:rPr>
            </w:pPr>
            <w:ins w:id="299" w:author="Huawei" w:date="2022-07-26T18:59: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300" w:author="Huawei" w:date="2022-07-26T18:59:00Z"/>
              </w:rPr>
            </w:pPr>
          </w:p>
        </w:tc>
      </w:tr>
      <w:tr w:rsidR="00D6289E" w:rsidRPr="00EC61C3" w:rsidTr="00D6289E">
        <w:trPr>
          <w:ins w:id="301"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02" w:author="Huawei" w:date="2022-07-26T18:59:00Z"/>
              </w:rPr>
            </w:pPr>
            <w:ins w:id="303" w:author="Huawei" w:date="2022-07-26T18:59: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04" w:author="Huawei" w:date="2022-07-26T18:59:00Z"/>
              </w:rPr>
            </w:pPr>
            <w:ins w:id="305" w:author="Huawei" w:date="2022-07-26T18:59: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306" w:author="Huawei" w:date="2022-07-26T18:59:00Z"/>
              </w:rPr>
            </w:pPr>
          </w:p>
        </w:tc>
      </w:tr>
      <w:tr w:rsidR="00D6289E" w:rsidRPr="00EC61C3" w:rsidTr="00D6289E">
        <w:trPr>
          <w:ins w:id="307" w:author="Huawei" w:date="2022-07-26T18:59: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08" w:author="Huawei" w:date="2022-07-26T18:59:00Z"/>
              </w:rPr>
            </w:pPr>
            <w:ins w:id="309" w:author="Huawei" w:date="2022-07-26T18:59: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10" w:author="Huawei" w:date="2022-07-26T18:59:00Z"/>
              </w:rPr>
            </w:pPr>
            <w:ins w:id="311" w:author="Huawei" w:date="2022-07-26T18:59: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312" w:author="Huawei" w:date="2022-07-26T18:59:00Z"/>
              </w:rPr>
            </w:pPr>
          </w:p>
        </w:tc>
      </w:tr>
      <w:tr w:rsidR="00D6289E" w:rsidRPr="00EC61C3" w:rsidTr="00D6289E">
        <w:trPr>
          <w:ins w:id="313" w:author="Huawei" w:date="2022-07-26T18:59: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Default="00D6289E" w:rsidP="00D6289E">
            <w:pPr>
              <w:pStyle w:val="TAN"/>
              <w:rPr>
                <w:ins w:id="314" w:author="Huawei" w:date="2022-07-26T18:59:00Z"/>
              </w:rPr>
            </w:pPr>
            <w:ins w:id="315" w:author="Huawei" w:date="2022-07-26T18:59: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CF0BC4" w:rsidRDefault="00D6289E" w:rsidP="00D6289E">
            <w:pPr>
              <w:pStyle w:val="TAN"/>
              <w:rPr>
                <w:ins w:id="316" w:author="Huawei" w:date="2022-07-26T19:43:00Z"/>
                <w:rFonts w:cs="Arial"/>
                <w:szCs w:val="18"/>
              </w:rPr>
            </w:pPr>
            <w:ins w:id="317" w:author="Huawei" w:date="2022-07-26T18:59:00Z">
              <w:r w:rsidRPr="00746BDB">
                <w:t>Note</w:t>
              </w:r>
              <w:r>
                <w:t xml:space="preserve"> </w:t>
              </w:r>
              <w:r w:rsidRPr="00746BDB">
                <w:t>2:</w:t>
              </w:r>
              <w:r w:rsidRPr="00EC61C3">
                <w:rPr>
                  <w:sz w:val="22"/>
                  <w:lang w:eastAsia="zh-CN"/>
                </w:rPr>
                <w:tab/>
              </w:r>
            </w:ins>
            <w:ins w:id="318" w:author="Huawei" w:date="2022-07-26T19:43:00Z">
              <w:r w:rsidR="00CF0BC4" w:rsidRPr="00392A34">
                <w:rPr>
                  <w:rFonts w:cs="Arial"/>
                  <w:szCs w:val="18"/>
                </w:rPr>
                <w:t xml:space="preserve">A UE which fulfils the requirements in </w:t>
              </w:r>
              <w:r w:rsidR="00CF0BC4">
                <w:rPr>
                  <w:rFonts w:cs="Arial"/>
                  <w:szCs w:val="18"/>
                </w:rPr>
                <w:t xml:space="preserve">the </w:t>
              </w:r>
              <w:r w:rsidR="00CF0BC4" w:rsidRPr="00392A34">
                <w:rPr>
                  <w:rFonts w:cs="Arial"/>
                  <w:szCs w:val="18"/>
                </w:rPr>
                <w:t xml:space="preserve">test case </w:t>
              </w:r>
              <w:r w:rsidR="00CF0BC4">
                <w:rPr>
                  <w:rFonts w:cs="Arial"/>
                  <w:szCs w:val="18"/>
                </w:rPr>
                <w:t xml:space="preserve">in clause </w:t>
              </w:r>
              <w:r w:rsidR="00CF0BC4" w:rsidRPr="00392A34">
                <w:rPr>
                  <w:rFonts w:cs="Arial"/>
                  <w:szCs w:val="18"/>
                </w:rPr>
                <w:t>A.4.5.6.</w:t>
              </w:r>
              <w:r w:rsidR="00CF0BC4">
                <w:rPr>
                  <w:rFonts w:cs="Arial"/>
                  <w:szCs w:val="18"/>
                </w:rPr>
                <w:t>4.2</w:t>
              </w:r>
              <w:r w:rsidR="00CF0BC4" w:rsidRPr="00392A34">
                <w:rPr>
                  <w:rFonts w:cs="Arial"/>
                  <w:szCs w:val="18"/>
                </w:rPr>
                <w:t xml:space="preserve"> can skip the test cases in</w:t>
              </w:r>
              <w:r w:rsidR="00CF0BC4">
                <w:rPr>
                  <w:rFonts w:cs="Arial"/>
                  <w:szCs w:val="18"/>
                </w:rPr>
                <w:t xml:space="preserve"> current clause</w:t>
              </w:r>
              <w:r w:rsidR="00CF0BC4" w:rsidRPr="00392A34">
                <w:rPr>
                  <w:rFonts w:cs="Arial"/>
                  <w:szCs w:val="18"/>
                </w:rPr>
                <w:t xml:space="preserve"> A.4.5.6.</w:t>
              </w:r>
              <w:r w:rsidR="00CF0BC4">
                <w:rPr>
                  <w:rFonts w:cs="Arial"/>
                  <w:szCs w:val="18"/>
                </w:rPr>
                <w:t>4</w:t>
              </w:r>
              <w:r w:rsidR="00CF0BC4" w:rsidRPr="00392A34">
                <w:rPr>
                  <w:rFonts w:cs="Arial"/>
                  <w:szCs w:val="18"/>
                </w:rPr>
                <w:t>.1.</w:t>
              </w:r>
            </w:ins>
          </w:p>
          <w:p w:rsidR="00D6289E" w:rsidRDefault="00CF0BC4" w:rsidP="00D6289E">
            <w:pPr>
              <w:pStyle w:val="TAN"/>
              <w:rPr>
                <w:ins w:id="319" w:author="Huawei" w:date="2022-07-26T18:59:00Z"/>
              </w:rPr>
            </w:pPr>
            <w:ins w:id="320" w:author="Huawei" w:date="2022-07-26T19:43:00Z">
              <w:r w:rsidRPr="00746BDB">
                <w:t>Note</w:t>
              </w:r>
              <w:r>
                <w:t xml:space="preserve"> 3</w:t>
              </w:r>
              <w:r w:rsidRPr="00746BDB">
                <w:t>:</w:t>
              </w:r>
              <w:r w:rsidRPr="00EC61C3">
                <w:rPr>
                  <w:sz w:val="22"/>
                  <w:lang w:eastAsia="zh-CN"/>
                </w:rPr>
                <w:tab/>
              </w:r>
            </w:ins>
            <w:ins w:id="321" w:author="Huawei" w:date="2022-07-26T16:18:00Z">
              <w:r w:rsidR="007402B5">
                <w:t>T</w:t>
              </w:r>
              <w:r w:rsidR="007402B5" w:rsidRPr="00EC61C3">
                <w:t>est configuration</w:t>
              </w:r>
              <w:r w:rsidR="007402B5">
                <w:t xml:space="preserve"> for </w:t>
              </w:r>
            </w:ins>
            <w:ins w:id="322" w:author="Huawei" w:date="2022-07-26T19:27:00Z">
              <w:r w:rsidR="007402B5">
                <w:t>every serving cell</w:t>
              </w:r>
            </w:ins>
            <w:ins w:id="323" w:author="Huawei" w:date="2022-07-26T16:16:00Z">
              <w:r w:rsidR="007402B5">
                <w:t xml:space="preserve"> shall </w:t>
              </w:r>
            </w:ins>
            <w:ins w:id="324" w:author="Huawei" w:date="2022-07-26T16:18:00Z">
              <w:r w:rsidR="007402B5">
                <w:t xml:space="preserve">be </w:t>
              </w:r>
            </w:ins>
            <w:ins w:id="325" w:author="Huawei" w:date="2022-07-26T16:16:00Z">
              <w:r w:rsidR="007402B5">
                <w:t>chose</w:t>
              </w:r>
            </w:ins>
            <w:ins w:id="326" w:author="Huawei" w:date="2022-07-26T16:18:00Z">
              <w:r w:rsidR="007402B5">
                <w:t>n independently.</w:t>
              </w:r>
            </w:ins>
          </w:p>
          <w:p w:rsidR="00D6289E" w:rsidRPr="00EC61C3" w:rsidRDefault="00D6289E" w:rsidP="00D6289E">
            <w:pPr>
              <w:pStyle w:val="TAN"/>
              <w:rPr>
                <w:ins w:id="327" w:author="Huawei" w:date="2022-07-26T18:59:00Z"/>
              </w:rPr>
            </w:pPr>
            <w:ins w:id="328" w:author="Huawei" w:date="2022-07-26T18:59:00Z">
              <w:r w:rsidRPr="00746BDB">
                <w:t>Note</w:t>
              </w:r>
              <w:r>
                <w:t xml:space="preserve"> </w:t>
              </w:r>
            </w:ins>
            <w:ins w:id="329" w:author="Huawei" w:date="2022-07-26T19:43:00Z">
              <w:r w:rsidR="00CF0BC4">
                <w:t>4</w:t>
              </w:r>
            </w:ins>
            <w:ins w:id="330" w:author="Huawei" w:date="2022-07-26T18:59:00Z">
              <w:r w:rsidRPr="00746BDB">
                <w:t>:</w:t>
              </w:r>
              <w:r w:rsidRPr="00EC61C3">
                <w:rPr>
                  <w:sz w:val="22"/>
                  <w:lang w:eastAsia="zh-CN"/>
                </w:rPr>
                <w:tab/>
              </w:r>
            </w:ins>
            <w:ins w:id="331" w:author="Huawei" w:date="2022-07-26T19:43:00Z">
              <w:r w:rsidR="00CF0BC4" w:rsidRPr="00746BDB">
                <w:t xml:space="preserve">The UE is only required to be tested in one with smallest aggregated channel bandwidth from supported band combinations which is composed of CCs ≥ the bandwidth </w:t>
              </w:r>
              <w:r w:rsidR="00CF0BC4">
                <w:t>(</w:t>
              </w:r>
              <w:r w:rsidR="00CF0BC4" w:rsidRPr="006F4D85">
                <w:rPr>
                  <w:lang w:val="en-US"/>
                </w:rPr>
                <w:t>BW</w:t>
              </w:r>
              <w:r w:rsidR="00CF0BC4" w:rsidRPr="006F4D85">
                <w:rPr>
                  <w:vertAlign w:val="subscript"/>
                  <w:lang w:val="en-US"/>
                </w:rPr>
                <w:t>channel</w:t>
              </w:r>
              <w:r w:rsidR="00CF0BC4">
                <w:t xml:space="preserve">) </w:t>
              </w:r>
              <w:r w:rsidR="00CF0BC4" w:rsidRPr="00746BDB">
                <w:t>defined in each test configuration,</w:t>
              </w:r>
            </w:ins>
          </w:p>
        </w:tc>
      </w:tr>
    </w:tbl>
    <w:p w:rsidR="00D6289E" w:rsidRPr="00D6289E" w:rsidRDefault="00D6289E" w:rsidP="00D6289E"/>
    <w:p w:rsidR="00D6289E" w:rsidRPr="006F4D85" w:rsidRDefault="00D6289E" w:rsidP="00D6289E">
      <w:pPr>
        <w:pStyle w:val="TH"/>
      </w:pPr>
      <w:r w:rsidRPr="006F4D85">
        <w:t xml:space="preserve">Table </w:t>
      </w:r>
      <w:r>
        <w:t>A.4.5.6.4.1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trHeight w:val="46"/>
          <w:jc w:val="center"/>
        </w:trPr>
        <w:tc>
          <w:tcPr>
            <w:tcW w:w="2517"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trHeight w:val="45"/>
          <w:jc w:val="center"/>
        </w:trPr>
        <w:tc>
          <w:tcPr>
            <w:tcW w:w="2517"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Test2</w:t>
            </w:r>
          </w:p>
        </w:tc>
        <w:tc>
          <w:tcPr>
            <w:tcW w:w="3652" w:type="dxa"/>
            <w:vMerge/>
            <w:tcBorders>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Two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EE163D">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PCell and non-dormant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Wake up for onDuration in case DCI format 2_6 is not detected.</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Pr>
                <w:i/>
              </w:rPr>
              <w:t>'</w:t>
            </w: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Pr>
                <w:lang w:eastAsia="zh-CN"/>
              </w:rPr>
              <w:t>The number of CSI-RS ports in a single resource without CRI report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Default="00D6289E" w:rsidP="00D6289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Default="00D6289E" w:rsidP="00D6289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Pr>
                <w:lang w:eastAsia="ja-JP"/>
              </w:rPr>
              <w:t>10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Pr="006F4D85" w:rsidRDefault="00D6289E" w:rsidP="00D6289E"/>
    <w:p w:rsidR="00D6289E" w:rsidRPr="006F4D85" w:rsidRDefault="00D6289E" w:rsidP="00D6289E">
      <w:pPr>
        <w:pStyle w:val="TH"/>
      </w:pPr>
      <w:r w:rsidRPr="006F4D85">
        <w:t xml:space="preserve">Table </w:t>
      </w:r>
      <w:r>
        <w:t>A.4.5.6.4.1</w:t>
      </w:r>
      <w:r w:rsidRPr="006F4D85">
        <w:t>.1-3: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Cell 3</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FR1</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FDD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Not Applicable</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TDDConf.1.1</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TDDConf.1.2</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0</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DLBWP.0.2</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DLBWP.0.2</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FDD</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SR2.1 TDD</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CR.1.1 FDD</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CR.1.1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CR2.1 TDD</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CCR.1.1 FDD</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tcPr>
          <w:p w:rsidR="00D6289E" w:rsidRPr="006F4D85" w:rsidRDefault="00D6289E" w:rsidP="00D6289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CCR.1.1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CCR.2.1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6"/>
                <w:lang w:eastAsia="zh-CN"/>
              </w:rPr>
              <w:t>OP.1</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SSB.1 FR1</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SSB.2 FR1</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SMTC.1</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TRS.1.1 FDD</w:t>
            </w:r>
          </w:p>
        </w:tc>
      </w:tr>
      <w:tr w:rsidR="00D6289E" w:rsidRPr="006F4D85" w:rsidTr="00D6289E">
        <w:trPr>
          <w:cantSplit/>
          <w:jc w:val="center"/>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TRS.1.1 TDD</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TRS.1.2 TDD</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1x2</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AWGN</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985"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0</w:t>
            </w: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t>-104</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t>-104</w:t>
            </w:r>
          </w:p>
        </w:tc>
      </w:tr>
      <w:tr w:rsidR="00D6289E" w:rsidRPr="006F4D85" w:rsidTr="00D6289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-87</w:t>
            </w:r>
          </w:p>
        </w:tc>
      </w:tr>
      <w:tr w:rsidR="00D6289E" w:rsidRPr="006F4D85" w:rsidTr="00D6289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t>17</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t>17</w:t>
            </w:r>
          </w:p>
        </w:tc>
      </w:tr>
      <w:tr w:rsidR="00D6289E" w:rsidRPr="006F4D85" w:rsidTr="00D6289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t>17</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t>17</w:t>
            </w:r>
          </w:p>
        </w:tc>
      </w:tr>
      <w:tr w:rsidR="00D6289E" w:rsidRPr="006F4D85" w:rsidTr="00D6289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rPr>
                <w:rFonts w:cs="v4.2.0"/>
              </w:rPr>
              <w:t>-59</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6F4D85">
              <w:rPr>
                <w:rFonts w:cs="v4.2.0"/>
              </w:rPr>
              <w:t>[-59]</w:t>
            </w:r>
          </w:p>
        </w:tc>
      </w:tr>
      <w:tr w:rsidR="00D6289E" w:rsidRPr="006F4D85" w:rsidTr="00D6289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rPr>
                <w:rFonts w:cs="v4.2.0"/>
              </w:rPr>
              <w:t>-61.9</w:t>
            </w: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6F4D85">
              <w:rPr>
                <w:rFonts w:cs="v4.2.0"/>
              </w:rPr>
              <w:t>[-61.9]</w:t>
            </w:r>
          </w:p>
        </w:tc>
      </w:tr>
      <w:tr w:rsidR="00D6289E" w:rsidRPr="006F4D85" w:rsidTr="00D6289E">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rsidR="00D6289E" w:rsidRPr="006F4D85" w:rsidRDefault="00D6289E" w:rsidP="00D6289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rsidR="00D6289E" w:rsidRPr="006F4D85" w:rsidRDefault="00D6289E" w:rsidP="00D6289E">
            <w:pPr>
              <w:pStyle w:val="TAN"/>
              <w:rPr>
                <w:szCs w:val="18"/>
              </w:rPr>
            </w:pPr>
            <w:r w:rsidRPr="006F4D85">
              <w:rPr>
                <w:szCs w:val="18"/>
              </w:rPr>
              <w:t>Note 3:</w:t>
            </w:r>
            <w:r w:rsidRPr="006F4D85">
              <w:tab/>
              <w:t>SS-RSRP and Io levels have been derived from other parameters for information purposes. They are not settable parameters themselves.</w:t>
            </w:r>
          </w:p>
          <w:p w:rsidR="00D6289E" w:rsidRPr="006F4D85" w:rsidRDefault="00D6289E" w:rsidP="00D6289E">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rsidR="00D6289E" w:rsidRPr="006F4D85" w:rsidRDefault="00D6289E" w:rsidP="00D6289E">
      <w:pPr>
        <w:ind w:left="568" w:hanging="284"/>
        <w:rPr>
          <w:snapToGrid w:val="0"/>
          <w:lang w:eastAsia="zh-CN"/>
        </w:rPr>
      </w:pPr>
    </w:p>
    <w:p w:rsidR="00D6289E" w:rsidRPr="006F4D85" w:rsidRDefault="00D6289E" w:rsidP="00D6289E">
      <w:pPr>
        <w:pStyle w:val="6"/>
      </w:pPr>
      <w:r>
        <w:rPr>
          <w:rFonts w:eastAsia="MS Mincho"/>
        </w:rPr>
        <w:t>A.4.5.6.4.1</w:t>
      </w:r>
      <w:r w:rsidRPr="006F4D85">
        <w:rPr>
          <w:rFonts w:eastAsia="MS Mincho"/>
        </w:rPr>
        <w:t>.2</w:t>
      </w:r>
      <w:r w:rsidRPr="006F4D85">
        <w:rPr>
          <w:rFonts w:eastAsia="MS Mincho"/>
        </w:rPr>
        <w:tab/>
        <w:t>Test Requirements</w:t>
      </w:r>
    </w:p>
    <w:p w:rsidR="00D6289E" w:rsidRPr="00FF48A4"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p>
    <w:p w:rsidR="00D6289E" w:rsidRDefault="00D6289E" w:rsidP="00D6289E">
      <w:pPr>
        <w:jc w:val="both"/>
        <w:rPr>
          <w:lang w:eastAsia="zh-CN"/>
        </w:rPr>
      </w:pPr>
      <w:r>
        <w:rPr>
          <w:lang w:eastAsia="zh-CN"/>
        </w:rPr>
        <w:t>During time period T2, the UE shall transmit ACK/NACKs in response to scheduling in PCell and the rate of missed ACK/NACKs shall be no more than 1.5%.</w:t>
      </w:r>
    </w:p>
    <w:p w:rsidR="00D6289E" w:rsidRPr="00CE142D"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p>
    <w:p w:rsidR="00D6289E" w:rsidRPr="00CE7ACB" w:rsidRDefault="00D6289E" w:rsidP="00D6289E">
      <w:r w:rsidRPr="00CE7ACB">
        <w:t>The rate of correct events observed during repeated tests shall be at least 90%.</w:t>
      </w:r>
    </w:p>
    <w:p w:rsidR="00D6289E" w:rsidRDefault="00D6289E" w:rsidP="00D6289E">
      <w:pPr>
        <w:rPr>
          <w:noProof/>
        </w:rPr>
      </w:pPr>
    </w:p>
    <w:p w:rsidR="00D6289E" w:rsidRPr="00C05140" w:rsidRDefault="00D6289E" w:rsidP="00D6289E">
      <w:pPr>
        <w:pStyle w:val="5"/>
      </w:pPr>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p>
    <w:p w:rsidR="00D6289E" w:rsidRPr="006F4D85" w:rsidRDefault="00D6289E" w:rsidP="00D6289E">
      <w:pPr>
        <w:pStyle w:val="6"/>
      </w:pPr>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p>
    <w:p w:rsidR="00D6289E" w:rsidRPr="00540758" w:rsidRDefault="00D6289E" w:rsidP="00D6289E">
      <w:pPr>
        <w:jc w:val="both"/>
        <w:rPr>
          <w:szCs w:val="24"/>
        </w:rPr>
      </w:pPr>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p>
    <w:p w:rsidR="00D6289E" w:rsidRPr="00540758" w:rsidRDefault="00D6289E" w:rsidP="00D6289E">
      <w:pPr>
        <w:jc w:val="both"/>
      </w:pPr>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p>
    <w:p w:rsidR="00D6289E" w:rsidRPr="00540758" w:rsidRDefault="00D6289E" w:rsidP="00D6289E">
      <w:pPr>
        <w:jc w:val="both"/>
      </w:pPr>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p>
    <w:p w:rsidR="00D6289E" w:rsidRPr="006F4D85" w:rsidRDefault="00D6289E" w:rsidP="00D6289E">
      <w:pPr>
        <w:jc w:val="both"/>
      </w:pPr>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p>
    <w:p w:rsidR="00D6289E" w:rsidRPr="006F4D85" w:rsidRDefault="00D6289E" w:rsidP="00D6289E">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p>
    <w:p w:rsidR="00D6289E" w:rsidRPr="006F4D85" w:rsidRDefault="00D6289E" w:rsidP="00D6289E">
      <w:pPr>
        <w:pStyle w:val="B10"/>
      </w:pPr>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rsidR="00D6289E" w:rsidRPr="00C57112" w:rsidRDefault="00D6289E" w:rsidP="00D6289E">
      <w:pPr>
        <w:pStyle w:val="B10"/>
        <w:rPr>
          <w:lang w:val="en-US"/>
        </w:rPr>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p>
    <w:p w:rsidR="00D6289E" w:rsidRPr="006F4D85" w:rsidRDefault="00D6289E" w:rsidP="00D6289E">
      <w:pPr>
        <w:pStyle w:val="B10"/>
      </w:pPr>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t>During T1,</w:t>
      </w:r>
    </w:p>
    <w:p w:rsidR="00D6289E" w:rsidRPr="006F4D85" w:rsidRDefault="00D6289E" w:rsidP="00D6289E">
      <w:pPr>
        <w:pStyle w:val="B10"/>
        <w:rPr>
          <w:lang w:eastAsia="zh-CN"/>
        </w:rPr>
      </w:pPr>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p>
    <w:p w:rsidR="00D6289E" w:rsidRDefault="00D6289E" w:rsidP="00D6289E">
      <w:pPr>
        <w:pStyle w:val="B10"/>
        <w:rPr>
          <w:lang w:eastAsia="zh-CN"/>
        </w:rPr>
      </w:pPr>
      <w:r>
        <w:rPr>
          <w:lang w:eastAsia="zh-CN"/>
        </w:rPr>
        <w:tab/>
        <w:t xml:space="preserve">The UE shall be able to receive PDSCH and report valid ACK/NACK on the PCell and PSCell all the time except interruption. </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Pr="006F4D85" w:rsidRDefault="00D6289E" w:rsidP="00D6289E">
      <w:pPr>
        <w:pStyle w:val="B10"/>
        <w:ind w:left="0" w:firstLine="0"/>
        <w:rPr>
          <w:lang w:eastAsia="zh-CN"/>
        </w:rPr>
      </w:pPr>
    </w:p>
    <w:p w:rsidR="00D6289E" w:rsidRDefault="00D6289E" w:rsidP="00D6289E">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jc w:val="both"/>
      </w:pPr>
      <w:r w:rsidRPr="006F4D85">
        <w:t>During T3,</w:t>
      </w:r>
    </w:p>
    <w:p w:rsidR="00D6289E" w:rsidRDefault="00D6289E" w:rsidP="00D6289E">
      <w:pPr>
        <w:pStyle w:val="B10"/>
        <w:rPr>
          <w:lang w:eastAsia="zh-CN"/>
        </w:rPr>
      </w:pPr>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p>
    <w:p w:rsidR="00D6289E" w:rsidRDefault="00D6289E" w:rsidP="00D6289E">
      <w:pPr>
        <w:pStyle w:val="B10"/>
        <w:jc w:val="both"/>
        <w:rPr>
          <w:lang w:eastAsia="zh-CN"/>
        </w:rPr>
      </w:pPr>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Default="00D6289E" w:rsidP="00D6289E">
      <w:pPr>
        <w:rPr>
          <w:lang w:eastAsia="zh-CN"/>
        </w:rPr>
      </w:pPr>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p>
    <w:p w:rsidR="00D6289E" w:rsidRPr="006F4D85" w:rsidRDefault="00D6289E" w:rsidP="00D6289E">
      <w:pPr>
        <w:pStyle w:val="TH"/>
      </w:pPr>
      <w:r w:rsidRPr="006F4D85">
        <w:t>Table A.4.5.</w:t>
      </w:r>
      <w:r>
        <w:t>6</w:t>
      </w:r>
      <w:r w:rsidRPr="006F4D85">
        <w:t>.</w:t>
      </w:r>
      <w:r>
        <w:t>4</w:t>
      </w:r>
      <w:r w:rsidRPr="006F4D85">
        <w:t xml:space="preserve">.2.1-1: </w:t>
      </w:r>
      <w:r>
        <w:t xml:space="preserve">Dormant </w:t>
      </w:r>
      <w:r w:rsidRPr="006F4D85">
        <w:t>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D6289E" w:rsidRPr="006F4D85" w:rsidDel="00D6289E" w:rsidTr="00D6289E">
        <w:trPr>
          <w:del w:id="332"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333" w:author="Huawei" w:date="2022-07-26T19:01:00Z"/>
              </w:rPr>
            </w:pPr>
            <w:del w:id="334" w:author="Huawei" w:date="2022-07-26T19:01:00Z">
              <w:r w:rsidRPr="006F4D85" w:rsidDel="00D6289E">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335" w:author="Huawei" w:date="2022-07-26T19:01:00Z"/>
              </w:rPr>
            </w:pPr>
            <w:del w:id="336" w:author="Huawei" w:date="2022-07-26T19:01:00Z">
              <w:r w:rsidRPr="006F4D85" w:rsidDel="00D6289E">
                <w:delText>Description</w:delText>
              </w:r>
            </w:del>
          </w:p>
        </w:tc>
      </w:tr>
      <w:tr w:rsidR="00D6289E" w:rsidRPr="006F4D85" w:rsidDel="00D6289E" w:rsidTr="00D6289E">
        <w:trPr>
          <w:del w:id="337"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38" w:author="Huawei" w:date="2022-07-26T19:01:00Z"/>
              </w:rPr>
            </w:pPr>
            <w:del w:id="339" w:author="Huawei" w:date="2022-07-26T19:01:00Z">
              <w:r w:rsidRPr="006F4D85" w:rsidDel="00D6289E">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40" w:author="Huawei" w:date="2022-07-26T19:01:00Z"/>
              </w:rPr>
            </w:pPr>
            <w:del w:id="341" w:author="Huawei" w:date="2022-07-26T19:01:00Z">
              <w:r w:rsidRPr="006F4D85" w:rsidDel="00D6289E">
                <w:delText>LTE FDD, NR 15 kHz SSB SCS, 10 MHz bandwidth, FDD duplex mode</w:delText>
              </w:r>
            </w:del>
          </w:p>
        </w:tc>
      </w:tr>
      <w:tr w:rsidR="00D6289E" w:rsidRPr="006F4D85" w:rsidDel="00D6289E" w:rsidTr="00D6289E">
        <w:trPr>
          <w:del w:id="342"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43" w:author="Huawei" w:date="2022-07-26T19:01:00Z"/>
              </w:rPr>
            </w:pPr>
            <w:del w:id="344" w:author="Huawei" w:date="2022-07-26T19:01:00Z">
              <w:r w:rsidRPr="006F4D85" w:rsidDel="00D6289E">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45" w:author="Huawei" w:date="2022-07-26T19:01:00Z"/>
              </w:rPr>
            </w:pPr>
            <w:del w:id="346" w:author="Huawei" w:date="2022-07-26T19:01:00Z">
              <w:r w:rsidRPr="006F4D85" w:rsidDel="00D6289E">
                <w:delText>LTE FDD, NR 15 kHz SSB SCS, 10 MHz bandwidth, TDD duplex mode</w:delText>
              </w:r>
            </w:del>
          </w:p>
        </w:tc>
      </w:tr>
      <w:tr w:rsidR="00D6289E" w:rsidRPr="006F4D85" w:rsidDel="00D6289E" w:rsidTr="00D6289E">
        <w:trPr>
          <w:del w:id="347"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48" w:author="Huawei" w:date="2022-07-26T19:01:00Z"/>
              </w:rPr>
            </w:pPr>
            <w:del w:id="349" w:author="Huawei" w:date="2022-07-26T19:01:00Z">
              <w:r w:rsidRPr="006F4D85" w:rsidDel="00D6289E">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50" w:author="Huawei" w:date="2022-07-26T19:01:00Z"/>
              </w:rPr>
            </w:pPr>
            <w:del w:id="351" w:author="Huawei" w:date="2022-07-26T19:01:00Z">
              <w:r w:rsidRPr="006F4D85" w:rsidDel="00D6289E">
                <w:delText>LTE FDD, NR 30kHz SSB SCS, 40 MHz bandwidth, TDD duplex mode</w:delText>
              </w:r>
            </w:del>
          </w:p>
        </w:tc>
      </w:tr>
      <w:tr w:rsidR="00D6289E" w:rsidRPr="006F4D85" w:rsidDel="00D6289E" w:rsidTr="00D6289E">
        <w:trPr>
          <w:del w:id="352"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53" w:author="Huawei" w:date="2022-07-26T19:01:00Z"/>
              </w:rPr>
            </w:pPr>
            <w:del w:id="354" w:author="Huawei" w:date="2022-07-26T19:01:00Z">
              <w:r w:rsidRPr="006F4D85" w:rsidDel="00D6289E">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55" w:author="Huawei" w:date="2022-07-26T19:01:00Z"/>
              </w:rPr>
            </w:pPr>
            <w:del w:id="356" w:author="Huawei" w:date="2022-07-26T19:01:00Z">
              <w:r w:rsidRPr="006F4D85" w:rsidDel="00D6289E">
                <w:delText>LTE TDD, NR 15 kHz SSB SCS, 10 MHz bandwidth, FDD duplex mode</w:delText>
              </w:r>
            </w:del>
          </w:p>
        </w:tc>
      </w:tr>
      <w:tr w:rsidR="00D6289E" w:rsidRPr="006F4D85" w:rsidDel="00D6289E" w:rsidTr="00D6289E">
        <w:trPr>
          <w:del w:id="357"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58" w:author="Huawei" w:date="2022-07-26T19:01:00Z"/>
              </w:rPr>
            </w:pPr>
            <w:del w:id="359" w:author="Huawei" w:date="2022-07-26T19:01:00Z">
              <w:r w:rsidRPr="006F4D85" w:rsidDel="00D6289E">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60" w:author="Huawei" w:date="2022-07-26T19:01:00Z"/>
              </w:rPr>
            </w:pPr>
            <w:del w:id="361" w:author="Huawei" w:date="2022-07-26T19:01:00Z">
              <w:r w:rsidRPr="006F4D85" w:rsidDel="00D6289E">
                <w:delText>LTE TDD, NR 15 kHz SSB SCS, 10 MHz bandwidth, TDD duplex mode</w:delText>
              </w:r>
            </w:del>
          </w:p>
        </w:tc>
      </w:tr>
      <w:tr w:rsidR="00D6289E" w:rsidRPr="006F4D85" w:rsidDel="00D6289E" w:rsidTr="00D6289E">
        <w:trPr>
          <w:del w:id="362"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63" w:author="Huawei" w:date="2022-07-26T19:01:00Z"/>
              </w:rPr>
            </w:pPr>
            <w:del w:id="364" w:author="Huawei" w:date="2022-07-26T19:01:00Z">
              <w:r w:rsidRPr="006F4D85" w:rsidDel="00D6289E">
                <w:delText>6</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365" w:author="Huawei" w:date="2022-07-26T19:01:00Z"/>
              </w:rPr>
            </w:pPr>
            <w:del w:id="366" w:author="Huawei" w:date="2022-07-26T19:01:00Z">
              <w:r w:rsidRPr="006F4D85" w:rsidDel="00D6289E">
                <w:delText>LTE TDD, NR 30kHz SSB SCS, 40 MHz bandwidth, TDD duplex mode</w:delText>
              </w:r>
            </w:del>
          </w:p>
        </w:tc>
      </w:tr>
      <w:tr w:rsidR="00D6289E" w:rsidRPr="006F4D85" w:rsidDel="00D6289E" w:rsidTr="00D6289E">
        <w:trPr>
          <w:del w:id="367" w:author="Huawei" w:date="2022-07-26T19:01: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Pr="00392A34" w:rsidDel="00D6289E" w:rsidRDefault="00D6289E" w:rsidP="00D6289E">
            <w:pPr>
              <w:keepNext/>
              <w:keepLines/>
              <w:spacing w:after="0"/>
              <w:ind w:left="851" w:hanging="851"/>
              <w:rPr>
                <w:del w:id="368" w:author="Huawei" w:date="2022-07-26T19:01:00Z"/>
                <w:rFonts w:ascii="Arial" w:hAnsi="Arial"/>
                <w:sz w:val="18"/>
              </w:rPr>
            </w:pPr>
            <w:del w:id="369" w:author="Huawei" w:date="2022-07-26T19:01:00Z">
              <w:r w:rsidRPr="00392A34" w:rsidDel="00D6289E">
                <w:rPr>
                  <w:rFonts w:ascii="Arial" w:hAnsi="Arial"/>
                  <w:sz w:val="18"/>
                </w:rPr>
                <w:delText>Note 1:</w:delText>
              </w:r>
              <w:r w:rsidRPr="00392A34" w:rsidDel="00D6289E">
                <w:rPr>
                  <w:rFonts w:ascii="Arial" w:hAnsi="Arial"/>
                  <w:sz w:val="18"/>
                </w:rPr>
                <w:tab/>
                <w:delText>The UE is only required to be tested in one of the supported test configurations</w:delText>
              </w:r>
            </w:del>
          </w:p>
          <w:p w:rsidR="00D6289E" w:rsidRPr="00392A34" w:rsidDel="00D6289E" w:rsidRDefault="00D6289E" w:rsidP="00D6289E">
            <w:pPr>
              <w:keepNext/>
              <w:keepLines/>
              <w:spacing w:after="0"/>
              <w:ind w:left="851" w:hanging="851"/>
              <w:rPr>
                <w:del w:id="370" w:author="Huawei" w:date="2022-07-26T19:01:00Z"/>
                <w:rFonts w:ascii="Arial" w:hAnsi="Arial" w:cs="Arial"/>
                <w:sz w:val="18"/>
                <w:szCs w:val="18"/>
              </w:rPr>
            </w:pPr>
            <w:del w:id="371" w:author="Huawei" w:date="2022-07-26T19:01:00Z">
              <w:r w:rsidRPr="00392A34" w:rsidDel="00D6289E">
                <w:rPr>
                  <w:rFonts w:ascii="Arial" w:hAnsi="Arial" w:cs="Arial"/>
                  <w:sz w:val="18"/>
                  <w:szCs w:val="18"/>
                </w:rPr>
                <w:delText>Note 2:</w:delText>
              </w:r>
              <w:r w:rsidRPr="00392A34" w:rsidDel="00D6289E">
                <w:rPr>
                  <w:rFonts w:ascii="Arial" w:hAnsi="Arial"/>
                  <w:sz w:val="18"/>
                </w:rPr>
                <w:tab/>
              </w:r>
              <w:r w:rsidRPr="00392A34" w:rsidDel="00D6289E">
                <w:rPr>
                  <w:rFonts w:ascii="Arial" w:hAnsi="Arial" w:cs="Arial"/>
                  <w:sz w:val="18"/>
                  <w:szCs w:val="18"/>
                </w:rPr>
                <w:delText xml:space="preserve">A UE which fulfils the requirements in </w:delText>
              </w:r>
              <w:r w:rsidDel="00D6289E">
                <w:rPr>
                  <w:rFonts w:ascii="Arial" w:hAnsi="Arial" w:cs="Arial"/>
                  <w:sz w:val="18"/>
                  <w:szCs w:val="18"/>
                </w:rPr>
                <w:delText xml:space="preserve">the </w:delText>
              </w:r>
              <w:r w:rsidRPr="00392A34" w:rsidDel="00D6289E">
                <w:rPr>
                  <w:rFonts w:ascii="Arial" w:hAnsi="Arial" w:cs="Arial"/>
                  <w:sz w:val="18"/>
                  <w:szCs w:val="18"/>
                </w:rPr>
                <w:delText xml:space="preserve">test case </w:delText>
              </w:r>
              <w:r w:rsidDel="00D6289E">
                <w:rPr>
                  <w:rFonts w:ascii="Arial" w:hAnsi="Arial" w:cs="Arial"/>
                  <w:sz w:val="18"/>
                  <w:szCs w:val="18"/>
                </w:rPr>
                <w:delText xml:space="preserve">in current clause </w:delText>
              </w:r>
              <w:r w:rsidRPr="00392A34" w:rsidDel="00D6289E">
                <w:rPr>
                  <w:rFonts w:ascii="Arial" w:hAnsi="Arial" w:cs="Arial"/>
                  <w:sz w:val="18"/>
                  <w:szCs w:val="18"/>
                </w:rPr>
                <w:delText>A.4.5.</w:delText>
              </w:r>
              <w:r w:rsidDel="00D6289E">
                <w:rPr>
                  <w:rFonts w:ascii="Arial" w:hAnsi="Arial" w:cs="Arial"/>
                  <w:sz w:val="18"/>
                  <w:szCs w:val="18"/>
                </w:rPr>
                <w:delText>6.4.2</w:delText>
              </w:r>
              <w:r w:rsidRPr="00392A34" w:rsidDel="00D6289E">
                <w:rPr>
                  <w:rFonts w:ascii="Arial" w:hAnsi="Arial" w:cs="Arial"/>
                  <w:sz w:val="18"/>
                  <w:szCs w:val="18"/>
                </w:rPr>
                <w:delText xml:space="preserve"> can skip the test cases in </w:delText>
              </w:r>
              <w:r w:rsidDel="00D6289E">
                <w:rPr>
                  <w:rFonts w:ascii="Arial" w:hAnsi="Arial" w:cs="Arial"/>
                  <w:sz w:val="18"/>
                  <w:szCs w:val="18"/>
                </w:rPr>
                <w:delText xml:space="preserve">clause </w:delText>
              </w:r>
              <w:r w:rsidRPr="00392A34" w:rsidDel="00D6289E">
                <w:rPr>
                  <w:rFonts w:ascii="Arial" w:hAnsi="Arial" w:cs="Arial"/>
                  <w:sz w:val="18"/>
                  <w:szCs w:val="18"/>
                </w:rPr>
                <w:delText>A.4.5.</w:delText>
              </w:r>
              <w:r w:rsidDel="00D6289E">
                <w:rPr>
                  <w:rFonts w:ascii="Arial" w:hAnsi="Arial" w:cs="Arial"/>
                  <w:sz w:val="18"/>
                  <w:szCs w:val="18"/>
                </w:rPr>
                <w:delText>6.4.1</w:delText>
              </w:r>
            </w:del>
          </w:p>
          <w:p w:rsidR="00D6289E" w:rsidRPr="006F4D85" w:rsidDel="00D6289E" w:rsidRDefault="00D6289E" w:rsidP="00D6289E">
            <w:pPr>
              <w:pStyle w:val="TAN"/>
              <w:rPr>
                <w:del w:id="372" w:author="Huawei" w:date="2022-07-26T19:01:00Z"/>
                <w:rFonts w:cs="Arial"/>
                <w:szCs w:val="18"/>
              </w:rPr>
            </w:pPr>
            <w:del w:id="373" w:author="Huawei" w:date="2022-07-26T19:01:00Z">
              <w:r w:rsidRPr="00392A34" w:rsidDel="00D6289E">
                <w:rPr>
                  <w:rFonts w:cs="Arial"/>
                  <w:szCs w:val="18"/>
                </w:rPr>
                <w:delText>Note 3:</w:delText>
              </w:r>
              <w:r w:rsidRPr="00392A34" w:rsidDel="00D6289E">
                <w:tab/>
              </w:r>
              <w:r w:rsidRPr="00392A34" w:rsidDel="00D6289E">
                <w:rPr>
                  <w:rFonts w:cs="Arial"/>
                  <w:szCs w:val="18"/>
                </w:rPr>
                <w:delText>NR configuration is the same for PSCell and SCells.</w:delText>
              </w:r>
            </w:del>
          </w:p>
        </w:tc>
      </w:tr>
      <w:tr w:rsidR="00D6289E" w:rsidRPr="00EC61C3" w:rsidTr="00D6289E">
        <w:trPr>
          <w:ins w:id="374" w:author="Huawei" w:date="2022-07-26T19:01:00Z"/>
        </w:trPr>
        <w:tc>
          <w:tcPr>
            <w:tcW w:w="1271" w:type="dxa"/>
            <w:vMerge w:val="restart"/>
            <w:tcBorders>
              <w:top w:val="single" w:sz="4" w:space="0" w:color="auto"/>
              <w:left w:val="single" w:sz="4" w:space="0" w:color="auto"/>
              <w:right w:val="single" w:sz="4" w:space="0" w:color="auto"/>
            </w:tcBorders>
            <w:hideMark/>
          </w:tcPr>
          <w:p w:rsidR="00D6289E" w:rsidRPr="00EC61C3" w:rsidRDefault="00D6289E" w:rsidP="00D6289E">
            <w:pPr>
              <w:pStyle w:val="TAH"/>
              <w:rPr>
                <w:ins w:id="375" w:author="Huawei" w:date="2022-07-26T19:01:00Z"/>
              </w:rPr>
            </w:pPr>
            <w:ins w:id="376" w:author="Huawei" w:date="2022-07-26T19:01: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H"/>
              <w:rPr>
                <w:ins w:id="377" w:author="Huawei" w:date="2022-07-26T19:01:00Z"/>
              </w:rPr>
            </w:pPr>
            <w:ins w:id="378" w:author="Huawei" w:date="2022-07-26T19:01:00Z">
              <w:r w:rsidRPr="00EC61C3">
                <w:t>Description</w:t>
              </w:r>
            </w:ins>
          </w:p>
        </w:tc>
      </w:tr>
      <w:tr w:rsidR="00D6289E" w:rsidRPr="00EC61C3" w:rsidTr="00D6289E">
        <w:trPr>
          <w:ins w:id="379" w:author="Huawei" w:date="2022-07-26T19:01:00Z"/>
        </w:trPr>
        <w:tc>
          <w:tcPr>
            <w:tcW w:w="1271" w:type="dxa"/>
            <w:vMerge/>
            <w:tcBorders>
              <w:left w:val="single" w:sz="4" w:space="0" w:color="auto"/>
              <w:bottom w:val="single" w:sz="4" w:space="0" w:color="auto"/>
              <w:right w:val="single" w:sz="4" w:space="0" w:color="auto"/>
            </w:tcBorders>
          </w:tcPr>
          <w:p w:rsidR="00D6289E" w:rsidRPr="00EC61C3" w:rsidRDefault="00D6289E" w:rsidP="00D6289E">
            <w:pPr>
              <w:pStyle w:val="TAH"/>
              <w:rPr>
                <w:ins w:id="380" w:author="Huawei" w:date="2022-07-26T19:01:00Z"/>
              </w:rPr>
            </w:pPr>
          </w:p>
        </w:tc>
        <w:tc>
          <w:tcPr>
            <w:tcW w:w="4179" w:type="dxa"/>
            <w:gridSpan w:val="2"/>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381" w:author="Huawei" w:date="2022-07-26T19:01:00Z"/>
                <w:lang w:eastAsia="zh-CN"/>
              </w:rPr>
            </w:pPr>
            <w:ins w:id="382" w:author="Huawei" w:date="2022-07-26T19:01: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383" w:author="Huawei" w:date="2022-07-26T19:01:00Z"/>
                <w:lang w:eastAsia="zh-CN"/>
              </w:rPr>
            </w:pPr>
            <w:ins w:id="384" w:author="Huawei" w:date="2022-07-26T19:01:00Z">
              <w:r>
                <w:rPr>
                  <w:rFonts w:hint="eastAsia"/>
                  <w:lang w:eastAsia="zh-CN"/>
                </w:rPr>
                <w:t>N</w:t>
              </w:r>
              <w:r>
                <w:rPr>
                  <w:lang w:eastAsia="zh-CN"/>
                </w:rPr>
                <w:t>R SCell</w:t>
              </w:r>
              <w:r w:rsidRPr="00746BDB">
                <w:t xml:space="preserve"> </w:t>
              </w:r>
              <w:r w:rsidRPr="00291E89">
                <w:rPr>
                  <w:vertAlign w:val="superscript"/>
                </w:rPr>
                <w:t>Note 3:</w:t>
              </w:r>
            </w:ins>
          </w:p>
        </w:tc>
      </w:tr>
      <w:tr w:rsidR="00D6289E" w:rsidRPr="00EC61C3" w:rsidTr="00D6289E">
        <w:trPr>
          <w:ins w:id="385"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86" w:author="Huawei" w:date="2022-07-26T19:01:00Z"/>
              </w:rPr>
            </w:pPr>
            <w:ins w:id="387" w:author="Huawei" w:date="2022-07-26T19:01: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88" w:author="Huawei" w:date="2022-07-26T19:01:00Z"/>
              </w:rPr>
            </w:pPr>
            <w:ins w:id="389" w:author="Huawei" w:date="2022-07-26T19:01: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390" w:author="Huawei" w:date="2022-07-26T19:01:00Z"/>
              </w:rPr>
            </w:pPr>
            <w:ins w:id="391" w:author="Huawei" w:date="2022-07-26T19:01:00Z">
              <w:r w:rsidRPr="00EC61C3">
                <w:t xml:space="preserve">NR 15 kHz SSB SCS, </w:t>
              </w:r>
              <w:r>
                <w:rPr>
                  <w:rFonts w:cs="Arial"/>
                  <w:lang w:eastAsia="ja-JP"/>
                </w:rPr>
                <w:t>≥</w:t>
              </w:r>
              <w:r w:rsidRPr="00EC61C3">
                <w:t>10 MHz bandwidth, FDD duplex mode</w:t>
              </w:r>
            </w:ins>
          </w:p>
        </w:tc>
      </w:tr>
      <w:tr w:rsidR="00D6289E" w:rsidRPr="00EC61C3" w:rsidTr="00D6289E">
        <w:trPr>
          <w:ins w:id="392"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93" w:author="Huawei" w:date="2022-07-26T19:01:00Z"/>
              </w:rPr>
            </w:pPr>
            <w:ins w:id="394" w:author="Huawei" w:date="2022-07-26T19:01: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395" w:author="Huawei" w:date="2022-07-26T19:01:00Z"/>
              </w:rPr>
            </w:pPr>
            <w:ins w:id="396" w:author="Huawei" w:date="2022-07-26T19:01: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397" w:author="Huawei" w:date="2022-07-26T19:01:00Z"/>
              </w:rPr>
            </w:pPr>
            <w:ins w:id="398" w:author="Huawei" w:date="2022-07-26T19:01:00Z">
              <w:r w:rsidRPr="00EC61C3">
                <w:t xml:space="preserve">NR 15 kHz SSB SCS, </w:t>
              </w:r>
              <w:r>
                <w:rPr>
                  <w:rFonts w:cs="Arial"/>
                  <w:lang w:eastAsia="ja-JP"/>
                </w:rPr>
                <w:t>≥</w:t>
              </w:r>
              <w:r w:rsidRPr="00EC61C3">
                <w:t>10 MHz bandwidth, TDD duplex mode</w:t>
              </w:r>
            </w:ins>
          </w:p>
        </w:tc>
      </w:tr>
      <w:tr w:rsidR="00D6289E" w:rsidRPr="00EC61C3" w:rsidTr="00D6289E">
        <w:trPr>
          <w:ins w:id="399"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00" w:author="Huawei" w:date="2022-07-26T19:01:00Z"/>
              </w:rPr>
            </w:pPr>
            <w:ins w:id="401" w:author="Huawei" w:date="2022-07-26T19:01: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02" w:author="Huawei" w:date="2022-07-26T19:01:00Z"/>
              </w:rPr>
            </w:pPr>
            <w:ins w:id="403" w:author="Huawei" w:date="2022-07-26T19:01: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404" w:author="Huawei" w:date="2022-07-26T19:01:00Z"/>
              </w:rPr>
            </w:pPr>
            <w:ins w:id="405" w:author="Huawei" w:date="2022-07-26T19:01:00Z">
              <w:r w:rsidRPr="00EC61C3">
                <w:t xml:space="preserve">NR 15 kHz SSB SCS, </w:t>
              </w:r>
              <w:r>
                <w:rPr>
                  <w:rFonts w:cs="Arial"/>
                  <w:lang w:eastAsia="ja-JP"/>
                </w:rPr>
                <w:t>≥</w:t>
              </w:r>
              <w:r w:rsidRPr="00EC61C3">
                <w:t>10 MHz bandwidth, FDD duplex mode</w:t>
              </w:r>
            </w:ins>
          </w:p>
        </w:tc>
      </w:tr>
      <w:tr w:rsidR="00D6289E" w:rsidRPr="00EC61C3" w:rsidTr="00D6289E">
        <w:trPr>
          <w:ins w:id="406"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07" w:author="Huawei" w:date="2022-07-26T19:01:00Z"/>
              </w:rPr>
            </w:pPr>
            <w:ins w:id="408" w:author="Huawei" w:date="2022-07-26T19:01: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09" w:author="Huawei" w:date="2022-07-26T19:01:00Z"/>
              </w:rPr>
            </w:pPr>
            <w:ins w:id="410" w:author="Huawei" w:date="2022-07-26T19:01: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411" w:author="Huawei" w:date="2022-07-26T19:01:00Z"/>
              </w:rPr>
            </w:pPr>
          </w:p>
        </w:tc>
      </w:tr>
      <w:tr w:rsidR="00D6289E" w:rsidRPr="00EC61C3" w:rsidTr="00D6289E">
        <w:trPr>
          <w:ins w:id="412"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13" w:author="Huawei" w:date="2022-07-26T19:01:00Z"/>
              </w:rPr>
            </w:pPr>
            <w:ins w:id="414" w:author="Huawei" w:date="2022-07-26T19:01: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15" w:author="Huawei" w:date="2022-07-26T19:01:00Z"/>
              </w:rPr>
            </w:pPr>
            <w:ins w:id="416" w:author="Huawei" w:date="2022-07-26T19:01: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417" w:author="Huawei" w:date="2022-07-26T19:01:00Z"/>
              </w:rPr>
            </w:pPr>
          </w:p>
        </w:tc>
      </w:tr>
      <w:tr w:rsidR="00D6289E" w:rsidRPr="00EC61C3" w:rsidTr="00D6289E">
        <w:trPr>
          <w:ins w:id="418"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19" w:author="Huawei" w:date="2022-07-26T19:01:00Z"/>
              </w:rPr>
            </w:pPr>
            <w:ins w:id="420" w:author="Huawei" w:date="2022-07-26T19:01: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21" w:author="Huawei" w:date="2022-07-26T19:01:00Z"/>
              </w:rPr>
            </w:pPr>
            <w:ins w:id="422" w:author="Huawei" w:date="2022-07-26T19:01: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423" w:author="Huawei" w:date="2022-07-26T19:01:00Z"/>
              </w:rPr>
            </w:pPr>
          </w:p>
        </w:tc>
      </w:tr>
      <w:tr w:rsidR="00D6289E" w:rsidRPr="00EC61C3" w:rsidTr="00D6289E">
        <w:trPr>
          <w:ins w:id="424" w:author="Huawei" w:date="2022-07-26T19:01: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Default="00D6289E" w:rsidP="00D6289E">
            <w:pPr>
              <w:pStyle w:val="TAN"/>
              <w:rPr>
                <w:ins w:id="425" w:author="Huawei" w:date="2022-07-26T19:01:00Z"/>
              </w:rPr>
            </w:pPr>
            <w:ins w:id="426" w:author="Huawei" w:date="2022-07-26T19:0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CF0BC4" w:rsidRDefault="00D6289E" w:rsidP="00D6289E">
            <w:pPr>
              <w:pStyle w:val="TAN"/>
              <w:rPr>
                <w:ins w:id="427" w:author="Huawei" w:date="2022-07-26T19:47:00Z"/>
                <w:sz w:val="22"/>
                <w:lang w:eastAsia="zh-CN"/>
              </w:rPr>
            </w:pPr>
            <w:ins w:id="428" w:author="Huawei" w:date="2022-07-26T19:01:00Z">
              <w:r w:rsidRPr="00746BDB">
                <w:t>Note</w:t>
              </w:r>
              <w:r>
                <w:t xml:space="preserve"> </w:t>
              </w:r>
              <w:r w:rsidRPr="00746BDB">
                <w:t>2:</w:t>
              </w:r>
              <w:r w:rsidRPr="00EC61C3">
                <w:rPr>
                  <w:sz w:val="22"/>
                  <w:lang w:eastAsia="zh-CN"/>
                </w:rPr>
                <w:tab/>
              </w:r>
            </w:ins>
            <w:ins w:id="429" w:author="Huawei" w:date="2022-07-26T19:47:00Z">
              <w:r w:rsidR="00CF0BC4" w:rsidRPr="00392A34">
                <w:rPr>
                  <w:rFonts w:cs="Arial"/>
                  <w:szCs w:val="18"/>
                </w:rPr>
                <w:t xml:space="preserve">A UE which fulfils the requirements in </w:t>
              </w:r>
              <w:r w:rsidR="00CF0BC4">
                <w:rPr>
                  <w:rFonts w:cs="Arial"/>
                  <w:szCs w:val="18"/>
                </w:rPr>
                <w:t xml:space="preserve">the </w:t>
              </w:r>
              <w:r w:rsidR="00CF0BC4" w:rsidRPr="00392A34">
                <w:rPr>
                  <w:rFonts w:cs="Arial"/>
                  <w:szCs w:val="18"/>
                </w:rPr>
                <w:t xml:space="preserve">test case </w:t>
              </w:r>
              <w:r w:rsidR="00CF0BC4">
                <w:rPr>
                  <w:rFonts w:cs="Arial"/>
                  <w:szCs w:val="18"/>
                </w:rPr>
                <w:t xml:space="preserve">in current clause </w:t>
              </w:r>
              <w:r w:rsidR="00CF0BC4" w:rsidRPr="00392A34">
                <w:rPr>
                  <w:rFonts w:cs="Arial"/>
                  <w:szCs w:val="18"/>
                </w:rPr>
                <w:t>A.4.5.</w:t>
              </w:r>
              <w:r w:rsidR="00CF0BC4">
                <w:rPr>
                  <w:rFonts w:cs="Arial"/>
                  <w:szCs w:val="18"/>
                </w:rPr>
                <w:t>6.4.2</w:t>
              </w:r>
              <w:r w:rsidR="00CF0BC4" w:rsidRPr="00392A34">
                <w:rPr>
                  <w:rFonts w:cs="Arial"/>
                  <w:szCs w:val="18"/>
                </w:rPr>
                <w:t xml:space="preserve"> can skip the test cases in </w:t>
              </w:r>
              <w:r w:rsidR="00CF0BC4">
                <w:rPr>
                  <w:rFonts w:cs="Arial"/>
                  <w:szCs w:val="18"/>
                </w:rPr>
                <w:t xml:space="preserve">clause </w:t>
              </w:r>
              <w:r w:rsidR="00CF0BC4" w:rsidRPr="00392A34">
                <w:rPr>
                  <w:rFonts w:cs="Arial"/>
                  <w:szCs w:val="18"/>
                </w:rPr>
                <w:t>A.4.5.</w:t>
              </w:r>
              <w:r w:rsidR="00CF0BC4">
                <w:rPr>
                  <w:rFonts w:cs="Arial"/>
                  <w:szCs w:val="18"/>
                </w:rPr>
                <w:t>6.4.1</w:t>
              </w:r>
            </w:ins>
          </w:p>
          <w:p w:rsidR="00D6289E" w:rsidRDefault="00D6289E" w:rsidP="00D6289E">
            <w:pPr>
              <w:pStyle w:val="TAN"/>
              <w:rPr>
                <w:ins w:id="430" w:author="Huawei" w:date="2022-07-26T19:47:00Z"/>
              </w:rPr>
            </w:pPr>
            <w:ins w:id="431" w:author="Huawei" w:date="2022-07-26T19:01:00Z">
              <w:r w:rsidRPr="00746BDB">
                <w:t>Note</w:t>
              </w:r>
              <w:r>
                <w:t xml:space="preserve"> 3</w:t>
              </w:r>
              <w:r w:rsidRPr="00746BDB">
                <w:t>:</w:t>
              </w:r>
              <w:r w:rsidRPr="00EC61C3">
                <w:rPr>
                  <w:sz w:val="22"/>
                  <w:lang w:eastAsia="zh-CN"/>
                </w:rPr>
                <w:tab/>
              </w:r>
            </w:ins>
            <w:ins w:id="432" w:author="Huawei" w:date="2022-07-26T16:18:00Z">
              <w:r w:rsidR="007402B5">
                <w:t>T</w:t>
              </w:r>
              <w:r w:rsidR="007402B5" w:rsidRPr="00EC61C3">
                <w:t>est configuration</w:t>
              </w:r>
              <w:r w:rsidR="007402B5">
                <w:t xml:space="preserve"> for </w:t>
              </w:r>
            </w:ins>
            <w:ins w:id="433" w:author="Huawei" w:date="2022-07-26T19:27:00Z">
              <w:r w:rsidR="007402B5">
                <w:t>every serving cell</w:t>
              </w:r>
            </w:ins>
            <w:ins w:id="434" w:author="Huawei" w:date="2022-07-26T16:16:00Z">
              <w:r w:rsidR="007402B5">
                <w:t xml:space="preserve"> shall </w:t>
              </w:r>
            </w:ins>
            <w:ins w:id="435" w:author="Huawei" w:date="2022-07-26T16:18:00Z">
              <w:r w:rsidR="007402B5">
                <w:t xml:space="preserve">be </w:t>
              </w:r>
            </w:ins>
            <w:ins w:id="436" w:author="Huawei" w:date="2022-07-26T16:16:00Z">
              <w:r w:rsidR="007402B5">
                <w:t>chose</w:t>
              </w:r>
            </w:ins>
            <w:ins w:id="437" w:author="Huawei" w:date="2022-07-26T16:18:00Z">
              <w:r w:rsidR="007402B5">
                <w:t>n independently.</w:t>
              </w:r>
            </w:ins>
          </w:p>
          <w:p w:rsidR="00CF0BC4" w:rsidRPr="00CF0BC4" w:rsidRDefault="00CF0BC4" w:rsidP="00CF0BC4">
            <w:pPr>
              <w:pStyle w:val="TAN"/>
              <w:rPr>
                <w:ins w:id="438" w:author="Huawei" w:date="2022-07-26T19:01:00Z"/>
              </w:rPr>
            </w:pPr>
            <w:ins w:id="439" w:author="Huawei" w:date="2022-07-26T19:47:00Z">
              <w:r w:rsidRPr="00746BDB">
                <w:t>Note</w:t>
              </w:r>
              <w:r>
                <w:t xml:space="preserve"> </w:t>
              </w:r>
            </w:ins>
            <w:ins w:id="440" w:author="Huawei" w:date="2022-07-26T19:48:00Z">
              <w:r>
                <w:t>4</w:t>
              </w:r>
            </w:ins>
            <w:ins w:id="441" w:author="Huawei" w:date="2022-07-26T19:47:00Z">
              <w:r w:rsidRPr="00746BDB">
                <w:t>:</w:t>
              </w:r>
              <w:r w:rsidRPr="00EC61C3">
                <w:rPr>
                  <w:sz w:val="22"/>
                  <w:lang w:eastAsia="zh-CN"/>
                </w:rPr>
                <w:tab/>
              </w:r>
            </w:ins>
            <w:ins w:id="442" w:author="Huawei" w:date="2022-07-26T19:48:00Z">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D6289E" w:rsidRPr="00D6289E" w:rsidRDefault="00D6289E" w:rsidP="00D6289E"/>
    <w:p w:rsidR="00D6289E" w:rsidRDefault="00D6289E" w:rsidP="00D6289E"/>
    <w:p w:rsidR="00D6289E" w:rsidRPr="006F4D85" w:rsidRDefault="00D6289E" w:rsidP="00D6289E">
      <w:pPr>
        <w:pStyle w:val="TH"/>
      </w:pPr>
      <w:r w:rsidRPr="006F4D85">
        <w:t xml:space="preserve">Table </w:t>
      </w:r>
      <w:r>
        <w:t>A.4.5.6</w:t>
      </w:r>
      <w:r w:rsidRPr="006F4D85">
        <w:t>.</w:t>
      </w:r>
      <w:r>
        <w:t>4</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jc w:val="center"/>
        </w:trPr>
        <w:tc>
          <w:tcPr>
            <w:tcW w:w="2517"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jc w:val="center"/>
        </w:trPr>
        <w:tc>
          <w:tcPr>
            <w:tcW w:w="2517"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2</w:t>
            </w:r>
          </w:p>
        </w:tc>
        <w:tc>
          <w:tcPr>
            <w:tcW w:w="3652"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t xml:space="preserve">Three </w:t>
            </w:r>
            <w:r w:rsidRPr="006F4D85">
              <w:t>NR radio channel</w:t>
            </w:r>
            <w:r>
              <w:t>s are</w:t>
            </w:r>
            <w:r w:rsidRPr="006F4D85">
              <w:t xml:space="preserve">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r>
              <w:t>SCell on RF channel number 4</w:t>
            </w:r>
            <w:r w:rsidRPr="006F4D85">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Default="00D6289E" w:rsidP="00D6289E"/>
    <w:p w:rsidR="00D6289E" w:rsidRDefault="00D6289E" w:rsidP="00D6289E"/>
    <w:p w:rsidR="00D6289E" w:rsidRPr="006F4D85" w:rsidRDefault="00D6289E" w:rsidP="00D6289E">
      <w:pPr>
        <w:pStyle w:val="TH"/>
      </w:pPr>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Unit</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zh-CN"/>
              </w:rPr>
            </w:pPr>
            <w:r w:rsidRPr="006F4D85">
              <w:t>Cell 2</w:t>
            </w:r>
          </w:p>
        </w:tc>
        <w:tc>
          <w:tcPr>
            <w:tcW w:w="1275"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Cell 3</w:t>
            </w:r>
          </w:p>
        </w:tc>
        <w:tc>
          <w:tcPr>
            <w:tcW w:w="1276"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Cell 4</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FR1</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FDD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Not Applicable</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TDDConf.1.1</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TDDConf.1.2</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D6289E" w:rsidRPr="00397C50" w:rsidRDefault="00D6289E" w:rsidP="00D6289E">
            <w:pPr>
              <w:pStyle w:val="TAC"/>
            </w:pPr>
            <w:r>
              <w:t>0</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397C50" w:rsidRDefault="00D6289E" w:rsidP="00D6289E">
            <w:pPr>
              <w:pStyle w:val="TAC"/>
              <w:rPr>
                <w:rFonts w:cs="v4.2.0"/>
                <w:lang w:eastAsia="zh-CN"/>
              </w:rPr>
            </w:pPr>
            <w:r>
              <w:rPr>
                <w:rFonts w:cs="v4.2.0"/>
                <w:lang w:eastAsia="zh-CN"/>
              </w:rPr>
              <w:t>1, 2</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rFonts w:cs="v4.2.0"/>
                <w:lang w:eastAsia="zh-CN"/>
              </w:rPr>
            </w:pPr>
            <w:r w:rsidRPr="006F4D85">
              <w:rPr>
                <w:rFonts w:cs="v4.2.0"/>
                <w:lang w:eastAsia="zh-CN"/>
              </w:rPr>
              <w:t>NA</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DLBWP.1.</w:t>
            </w:r>
            <w:r>
              <w:rPr>
                <w:rFonts w:cs="v4.2.0"/>
                <w:lang w:eastAsia="zh-CN"/>
              </w:rPr>
              <w:t>1</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DLBWP.1.</w:t>
            </w:r>
            <w:r>
              <w:rPr>
                <w:rFonts w:cs="v4.2.0"/>
                <w:lang w:eastAsia="zh-CN"/>
              </w:rPr>
              <w:t>3</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FDD</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TDD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SR2.1 TDD</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CR.1.1 FDD</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CR.1.1 TDD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CR2.1 TDD</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CCR.1.1 FDD</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tcPr>
          <w:p w:rsidR="00D6289E" w:rsidRPr="006F4D85" w:rsidRDefault="00D6289E" w:rsidP="00D6289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CCR.1.1 TDD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CCR.2.1 TDD</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tcPr>
          <w:p w:rsidR="00D6289E" w:rsidRPr="006F4D85" w:rsidRDefault="00D6289E" w:rsidP="00D6289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OP.1</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SSB.1 FR1</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SSB.2 FR1</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SMTC.1</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8"/>
              </w:rPr>
            </w:pPr>
            <w:r w:rsidRPr="006F4D85">
              <w:rPr>
                <w:szCs w:val="18"/>
              </w:rPr>
              <w:t>TRS.1.1 FDD</w:t>
            </w:r>
          </w:p>
        </w:tc>
      </w:tr>
      <w:tr w:rsidR="00D6289E" w:rsidRPr="006F4D85" w:rsidTr="00D6289E">
        <w:trPr>
          <w:cantSplit/>
        </w:trPr>
        <w:tc>
          <w:tcPr>
            <w:tcW w:w="2123"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8"/>
              </w:rPr>
            </w:pPr>
            <w:r w:rsidRPr="006F4D85">
              <w:rPr>
                <w:szCs w:val="18"/>
              </w:rPr>
              <w:t>TRS.1.1 TDD</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8"/>
              </w:rPr>
            </w:pPr>
            <w:r w:rsidRPr="006F4D85">
              <w:rPr>
                <w:szCs w:val="18"/>
              </w:rPr>
              <w:t>TRS.1.2 TDD</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1x2</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AWGN</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pPr>
          </w:p>
        </w:tc>
        <w:tc>
          <w:tcPr>
            <w:tcW w:w="1417" w:type="dxa"/>
            <w:tcBorders>
              <w:top w:val="single" w:sz="4" w:space="0" w:color="auto"/>
              <w:left w:val="single" w:sz="4" w:space="0" w:color="auto"/>
              <w:bottom w:val="nil"/>
              <w:right w:val="single" w:sz="4" w:space="0" w:color="auto"/>
            </w:tcBorders>
            <w:shd w:val="clear" w:color="auto" w:fill="auto"/>
          </w:tcPr>
          <w:p w:rsidR="00D6289E" w:rsidRPr="006F4D85" w:rsidRDefault="00D6289E" w:rsidP="00D6289E">
            <w:pPr>
              <w:pStyle w:val="TAC"/>
              <w:rPr>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rsidR="00D6289E" w:rsidRDefault="00D6289E" w:rsidP="00D6289E">
            <w:pPr>
              <w:pStyle w:val="TAC"/>
              <w:rPr>
                <w:rFonts w:cs="v4.2.0"/>
                <w:lang w:eastAsia="zh-CN"/>
              </w:rPr>
            </w:pPr>
          </w:p>
          <w:p w:rsidR="00D6289E" w:rsidRDefault="00D6289E" w:rsidP="00D6289E">
            <w:pPr>
              <w:pStyle w:val="TAC"/>
              <w:rPr>
                <w:rFonts w:cs="v4.2.0"/>
                <w:lang w:eastAsia="zh-CN"/>
              </w:rPr>
            </w:pPr>
          </w:p>
          <w:p w:rsidR="00D6289E" w:rsidRDefault="00D6289E" w:rsidP="00D6289E">
            <w:pPr>
              <w:pStyle w:val="TAC"/>
              <w:rPr>
                <w:rFonts w:cs="v4.2.0"/>
                <w:lang w:eastAsia="zh-CN"/>
              </w:rPr>
            </w:pPr>
          </w:p>
          <w:p w:rsidR="00D6289E" w:rsidRDefault="00D6289E" w:rsidP="00D6289E">
            <w:pPr>
              <w:pStyle w:val="TAC"/>
              <w:rPr>
                <w:rFonts w:cs="v4.2.0"/>
                <w:lang w:eastAsia="zh-CN"/>
              </w:rPr>
            </w:pPr>
          </w:p>
          <w:p w:rsidR="00D6289E" w:rsidRPr="006F4D85" w:rsidRDefault="00D6289E" w:rsidP="00D6289E">
            <w:pPr>
              <w:pStyle w:val="TAC"/>
              <w:rPr>
                <w:rFonts w:cs="v4.2.0"/>
                <w:lang w:eastAsia="zh-CN"/>
              </w:rPr>
            </w:pPr>
            <w:r>
              <w:rPr>
                <w:rFonts w:cs="v4.2.0"/>
                <w:lang w:eastAsia="zh-CN"/>
              </w:rPr>
              <w:t>0</w:t>
            </w: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r w:rsidRPr="006F4D85">
              <w:t>dB</w:t>
            </w: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r w:rsidRPr="006F4D85">
              <w:rPr>
                <w:rFonts w:cs="v4.2.0"/>
                <w:lang w:eastAsia="zh-CN"/>
              </w:rPr>
              <w:t>0</w:t>
            </w: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nil"/>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C"/>
              <w:rPr>
                <w:rFonts w:cs="v4.2.0"/>
                <w:lang w:eastAsia="zh-CN"/>
              </w:rPr>
            </w:pPr>
          </w:p>
        </w:tc>
      </w:tr>
      <w:tr w:rsidR="00D6289E" w:rsidRPr="006F4D85" w:rsidTr="00D6289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dBm/15 kHz</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t>-104</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392A34">
              <w:t>-104</w:t>
            </w:r>
          </w:p>
        </w:tc>
      </w:tr>
      <w:tr w:rsidR="00D6289E" w:rsidRPr="006F4D85" w:rsidTr="00D6289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6F4D85">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392A34">
              <w:rPr>
                <w:rFonts w:cs="v4.2.0"/>
              </w:rPr>
              <w:t>-87</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-87</w:t>
            </w:r>
          </w:p>
        </w:tc>
      </w:tr>
      <w:tr w:rsidR="00D6289E" w:rsidRPr="006F4D85" w:rsidTr="00D6289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17</w:t>
            </w:r>
          </w:p>
        </w:tc>
      </w:tr>
      <w:tr w:rsidR="00D6289E" w:rsidRPr="006F4D85" w:rsidTr="00D6289E">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17</w:t>
            </w:r>
          </w:p>
        </w:tc>
      </w:tr>
      <w:tr w:rsidR="00D6289E" w:rsidRPr="006F4D85" w:rsidTr="00D6289E">
        <w:trPr>
          <w:cantSplit/>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RDefault="00D6289E" w:rsidP="00D6289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dBm/9.36MHz</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-59</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-59</w:t>
            </w:r>
          </w:p>
        </w:tc>
      </w:tr>
      <w:tr w:rsidR="00D6289E" w:rsidRPr="006F4D85" w:rsidTr="00D6289E">
        <w:trPr>
          <w:cantSplit/>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dBm/38.16MHz</w:t>
            </w:r>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-61.9</w:t>
            </w:r>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rPr>
            </w:pPr>
            <w:r w:rsidRPr="00392A34">
              <w:rPr>
                <w:rFonts w:cs="v4.2.0"/>
              </w:rPr>
              <w:t>-61.9</w:t>
            </w:r>
          </w:p>
        </w:tc>
      </w:tr>
      <w:tr w:rsidR="00D6289E" w:rsidRPr="006F4D85" w:rsidTr="00D6289E">
        <w:trPr>
          <w:cantSplit/>
        </w:trPr>
        <w:tc>
          <w:tcPr>
            <w:tcW w:w="9209" w:type="dxa"/>
            <w:gridSpan w:val="6"/>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rsidR="00D6289E" w:rsidRPr="006F4D85" w:rsidRDefault="00D6289E" w:rsidP="00D6289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rsidR="00D6289E" w:rsidRPr="006F4D85" w:rsidRDefault="00D6289E" w:rsidP="00D6289E">
            <w:pPr>
              <w:pStyle w:val="TAN"/>
              <w:rPr>
                <w:szCs w:val="18"/>
              </w:rPr>
            </w:pPr>
            <w:r w:rsidRPr="006F4D85">
              <w:rPr>
                <w:szCs w:val="18"/>
              </w:rPr>
              <w:t>Note 3:</w:t>
            </w:r>
            <w:r w:rsidRPr="006F4D85">
              <w:tab/>
              <w:t>SS-RSRP and Io levels have been derived from other parameters for information purposes. They are not settable parameters themselves.</w:t>
            </w:r>
          </w:p>
          <w:p w:rsidR="00D6289E" w:rsidRPr="006F4D85" w:rsidRDefault="00D6289E" w:rsidP="00D6289E">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rsidR="00D6289E" w:rsidRPr="006F4D85" w:rsidRDefault="00D6289E" w:rsidP="00D6289E">
      <w:pPr>
        <w:ind w:left="568" w:hanging="284"/>
        <w:rPr>
          <w:snapToGrid w:val="0"/>
          <w:lang w:eastAsia="zh-CN"/>
        </w:rPr>
      </w:pPr>
    </w:p>
    <w:p w:rsidR="00D6289E" w:rsidRPr="006F4D85" w:rsidRDefault="00D6289E" w:rsidP="00D6289E">
      <w:pPr>
        <w:pStyle w:val="6"/>
      </w:pPr>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p>
    <w:p w:rsidR="00D6289E" w:rsidRDefault="00D6289E" w:rsidP="00D6289E">
      <w:pPr>
        <w:rPr>
          <w:lang w:eastAsia="zh-CN"/>
        </w:rPr>
      </w:pPr>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p>
    <w:p w:rsidR="00D6289E" w:rsidRDefault="00D6289E" w:rsidP="00D6289E">
      <w:pPr>
        <w:rPr>
          <w:lang w:eastAsia="zh-CN"/>
        </w:rPr>
      </w:pPr>
      <w:r>
        <w:rPr>
          <w:lang w:eastAsia="zh-CN"/>
        </w:rPr>
        <w:t>During T3, the UE shall start to send the ACK/NACK for all SCells from the first UL slot that occurs after the beginning of DL slot (</w:t>
      </w:r>
      <w:r>
        <w:rPr>
          <w:i/>
          <w:lang w:eastAsia="zh-CN"/>
        </w:rPr>
        <w:t>j+N</w:t>
      </w:r>
      <w:r>
        <w:rPr>
          <w:lang w:eastAsia="zh-CN"/>
        </w:rPr>
        <w:t>).</w:t>
      </w:r>
    </w:p>
    <w:p w:rsidR="00D6289E" w:rsidRDefault="00D6289E" w:rsidP="00D6289E">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p>
    <w:p w:rsidR="00D6289E" w:rsidRDefault="00D6289E" w:rsidP="00D6289E">
      <w:pPr>
        <w:jc w:val="both"/>
        <w:rPr>
          <w:lang w:eastAsia="zh-CN"/>
        </w:rPr>
      </w:pPr>
      <w:r>
        <w:rPr>
          <w:lang w:eastAsia="zh-CN"/>
        </w:rPr>
        <w:t>All of the above test requirements shall be fulfilled in order for the observed SCell dormant BWP switch delay to be counted as correct.</w:t>
      </w:r>
    </w:p>
    <w:p w:rsidR="00D6289E" w:rsidRDefault="00D6289E" w:rsidP="00D6289E">
      <w:pPr>
        <w:jc w:val="both"/>
      </w:pPr>
      <w:r w:rsidRPr="006F4D85">
        <w:t>The rate of correct events observed during repeated tests shall be at least 90%.</w:t>
      </w:r>
    </w:p>
    <w:p w:rsidR="00D6289E" w:rsidRPr="006F4D85" w:rsidRDefault="00D6289E" w:rsidP="00D6289E">
      <w:pPr>
        <w:rPr>
          <w:lang w:eastAsia="zh-CN"/>
        </w:rPr>
      </w:pPr>
      <w:r w:rsidRPr="006F4D85">
        <w:rPr>
          <w:lang w:eastAsia="zh-CN"/>
        </w:rPr>
        <w:t>During T1,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During T3,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rsidR="00D6289E" w:rsidRPr="006F4D85" w:rsidRDefault="00D6289E" w:rsidP="00D6289E">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rsidR="00D6289E" w:rsidRDefault="00D6289E" w:rsidP="00D6289E">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p>
    <w:p w:rsidR="00D6289E" w:rsidRDefault="00D6289E" w:rsidP="00D6289E">
      <w:pPr>
        <w:rPr>
          <w:lang w:eastAsia="zh-CN"/>
        </w:rPr>
      </w:pPr>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p>
    <w:p w:rsidR="00D6289E" w:rsidRDefault="00D6289E" w:rsidP="00D6289E">
      <w:pPr>
        <w:pStyle w:val="NO"/>
      </w:pPr>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3</w:t>
      </w:r>
      <w:r w:rsidRPr="00F92638">
        <w:rPr>
          <w:b/>
          <w:noProof/>
          <w:color w:val="00B0F0"/>
        </w:rPr>
        <w:t>&gt;</w:t>
      </w:r>
    </w:p>
    <w:p w:rsidR="00CF0BC4" w:rsidRDefault="00CF0BC4" w:rsidP="00CF0BC4">
      <w:pPr>
        <w:rPr>
          <w:lang w:eastAsia="zh-CN"/>
        </w:rPr>
      </w:pPr>
    </w:p>
    <w:p w:rsidR="00D6289E"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4</w:t>
      </w:r>
      <w:r w:rsidRPr="00F92638">
        <w:rPr>
          <w:b/>
          <w:noProof/>
          <w:color w:val="00B0F0"/>
        </w:rPr>
        <w:t>&gt;</w:t>
      </w:r>
    </w:p>
    <w:p w:rsidR="00D6289E" w:rsidRPr="006F4D85" w:rsidRDefault="00D6289E" w:rsidP="00D6289E">
      <w:pPr>
        <w:pStyle w:val="5"/>
      </w:pPr>
      <w:r>
        <w:t>A.4.5.6.5</w:t>
      </w:r>
      <w:r w:rsidRPr="006F4D85">
        <w:t>.1</w:t>
      </w:r>
      <w:r w:rsidRPr="006F4D85">
        <w:tab/>
        <w:t>E-UTRAN – NR PSCell FR1 DL active BWP switch in non-DRX in synchronous EN-DC</w:t>
      </w:r>
      <w:r>
        <w:t xml:space="preserve"> </w:t>
      </w:r>
      <w:r w:rsidRPr="00BC777D">
        <w:t>on multiple CCs</w:t>
      </w:r>
    </w:p>
    <w:p w:rsidR="00D6289E" w:rsidRPr="00837F96" w:rsidRDefault="00D6289E" w:rsidP="00D6289E">
      <w:pPr>
        <w:pStyle w:val="6"/>
        <w:rPr>
          <w:rFonts w:eastAsia="MS Mincho"/>
        </w:rPr>
      </w:pPr>
      <w:r>
        <w:rPr>
          <w:rFonts w:eastAsia="MS Mincho"/>
        </w:rPr>
        <w:t>A.4.5.6.5</w:t>
      </w:r>
      <w:r w:rsidRPr="006F4D85">
        <w:rPr>
          <w:rFonts w:eastAsia="MS Mincho"/>
        </w:rPr>
        <w:t>.1.1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BWP switch delay requirement </w:t>
      </w:r>
      <w:r>
        <w:t xml:space="preserve">on multiple CCs </w:t>
      </w:r>
      <w:r w:rsidRPr="006F4D85">
        <w:t>for RRC-based BWP switch defined in clause 8.6.3</w:t>
      </w:r>
      <w:r>
        <w:t>A.1</w:t>
      </w:r>
      <w:r w:rsidRPr="006F4D85">
        <w:t xml:space="preserve">. Supported test configurations are shown in Table </w:t>
      </w:r>
      <w:r>
        <w:t>A.4.5.6.5</w:t>
      </w:r>
      <w:r w:rsidRPr="006F4D85">
        <w:t>.1.1-1.</w:t>
      </w:r>
    </w:p>
    <w:p w:rsidR="00D6289E" w:rsidRPr="006F4D85" w:rsidRDefault="00D6289E" w:rsidP="00D6289E">
      <w:pPr>
        <w:jc w:val="both"/>
      </w:pPr>
      <w:r w:rsidRPr="006F4D85">
        <w:t xml:space="preserve">The test scenario comprises of </w:t>
      </w:r>
      <w:r w:rsidRPr="006F4D85">
        <w:rPr>
          <w:lang w:eastAsia="zh-CN"/>
        </w:rPr>
        <w:t>one</w:t>
      </w:r>
      <w:r w:rsidRPr="006F4D85">
        <w:t xml:space="preserve"> E-UTRA PCell (Cell 1)</w:t>
      </w:r>
      <w:r>
        <w:t>,</w:t>
      </w:r>
      <w:r w:rsidRPr="006F4D85">
        <w:t xml:space="preserve"> one NR PSCell (Cell 2) </w:t>
      </w:r>
      <w:r>
        <w:t xml:space="preserve">and one NR SCell(Cell 3) </w:t>
      </w:r>
      <w:r w:rsidRPr="006F4D85">
        <w:t xml:space="preserve">as given in Table </w:t>
      </w:r>
      <w:r>
        <w:t>A.4.5.6.5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 xml:space="preserve">are specified in Table </w:t>
      </w:r>
      <w:r>
        <w:t>A.4.5.6.5</w:t>
      </w:r>
      <w:r w:rsidRPr="006F4D85">
        <w:t>.1.1-3 below.</w:t>
      </w:r>
    </w:p>
    <w:p w:rsidR="00D6289E" w:rsidRPr="006F4D85" w:rsidRDefault="00D6289E" w:rsidP="00D6289E">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D6289E" w:rsidRPr="006F4D85" w:rsidRDefault="00D6289E" w:rsidP="00D6289E">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1 time period, with duration of T1.</w:t>
      </w:r>
    </w:p>
    <w:p w:rsidR="00D6289E" w:rsidRPr="006F4D85" w:rsidRDefault="00D6289E" w:rsidP="00D6289E">
      <w:pPr>
        <w:jc w:val="both"/>
      </w:pPr>
      <w:r w:rsidRPr="006F4D85">
        <w:t>During T1,</w:t>
      </w:r>
    </w:p>
    <w:p w:rsidR="00D6289E" w:rsidRPr="006F4D85" w:rsidRDefault="00D6289E" w:rsidP="00D6289E">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D6289E" w:rsidRPr="006F4D85" w:rsidRDefault="00D6289E" w:rsidP="00D6289E">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D6289E" w:rsidRPr="006F4D85" w:rsidRDefault="00D6289E" w:rsidP="00D6289E">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D6289E" w:rsidRPr="006F4D85" w:rsidRDefault="00D6289E" w:rsidP="00D6289E">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D6289E" w:rsidRPr="006F4D85" w:rsidRDefault="00D6289E" w:rsidP="00D6289E">
      <w:pPr>
        <w:pStyle w:val="TH"/>
      </w:pPr>
      <w:r w:rsidRPr="006F4D85">
        <w:t xml:space="preserve">Table </w:t>
      </w:r>
      <w:r>
        <w:t>A.4.5.6.5</w:t>
      </w:r>
      <w:r w:rsidRPr="006F4D85">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D6289E" w:rsidRPr="006F4D85" w:rsidDel="00D6289E" w:rsidTr="00D6289E">
        <w:trPr>
          <w:del w:id="443"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444" w:author="Huawei" w:date="2022-07-26T19:01:00Z"/>
              </w:rPr>
            </w:pPr>
            <w:del w:id="445" w:author="Huawei" w:date="2022-07-26T19:01:00Z">
              <w:r w:rsidRPr="006F4D85" w:rsidDel="00D6289E">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H"/>
              <w:rPr>
                <w:del w:id="446" w:author="Huawei" w:date="2022-07-26T19:01:00Z"/>
              </w:rPr>
            </w:pPr>
            <w:del w:id="447" w:author="Huawei" w:date="2022-07-26T19:01:00Z">
              <w:r w:rsidRPr="006F4D85" w:rsidDel="00D6289E">
                <w:delText>Description</w:delText>
              </w:r>
            </w:del>
          </w:p>
        </w:tc>
      </w:tr>
      <w:tr w:rsidR="00D6289E" w:rsidRPr="006F4D85" w:rsidDel="00D6289E" w:rsidTr="00D6289E">
        <w:trPr>
          <w:del w:id="448"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49" w:author="Huawei" w:date="2022-07-26T19:01:00Z"/>
              </w:rPr>
            </w:pPr>
            <w:del w:id="450" w:author="Huawei" w:date="2022-07-26T19:01:00Z">
              <w:r w:rsidRPr="006F4D85" w:rsidDel="00D6289E">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51" w:author="Huawei" w:date="2022-07-26T19:01:00Z"/>
              </w:rPr>
            </w:pPr>
            <w:del w:id="452" w:author="Huawei" w:date="2022-07-26T19:01:00Z">
              <w:r w:rsidRPr="006F4D85" w:rsidDel="00D6289E">
                <w:delText>LTE FDD, NR 15 kHz SSB SCS, 10 MHz bandwidth, FDD duplex mode</w:delText>
              </w:r>
            </w:del>
          </w:p>
        </w:tc>
      </w:tr>
      <w:tr w:rsidR="00D6289E" w:rsidRPr="006F4D85" w:rsidDel="00D6289E" w:rsidTr="00D6289E">
        <w:trPr>
          <w:del w:id="453"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54" w:author="Huawei" w:date="2022-07-26T19:01:00Z"/>
              </w:rPr>
            </w:pPr>
            <w:del w:id="455" w:author="Huawei" w:date="2022-07-26T19:01:00Z">
              <w:r w:rsidRPr="006F4D85" w:rsidDel="00D6289E">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56" w:author="Huawei" w:date="2022-07-26T19:01:00Z"/>
              </w:rPr>
            </w:pPr>
            <w:del w:id="457" w:author="Huawei" w:date="2022-07-26T19:01:00Z">
              <w:r w:rsidRPr="006F4D85" w:rsidDel="00D6289E">
                <w:delText>LTE FDD, NR 15 kHz SSB SCS, 10 MHz bandwidth, TDD duplex mode</w:delText>
              </w:r>
            </w:del>
          </w:p>
        </w:tc>
      </w:tr>
      <w:tr w:rsidR="00D6289E" w:rsidRPr="006F4D85" w:rsidDel="00D6289E" w:rsidTr="00D6289E">
        <w:trPr>
          <w:trHeight w:val="218"/>
          <w:del w:id="458"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59" w:author="Huawei" w:date="2022-07-26T19:01:00Z"/>
              </w:rPr>
            </w:pPr>
            <w:del w:id="460" w:author="Huawei" w:date="2022-07-26T19:01:00Z">
              <w:r w:rsidRPr="006F4D85" w:rsidDel="00D6289E">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61" w:author="Huawei" w:date="2022-07-26T19:01:00Z"/>
              </w:rPr>
            </w:pPr>
            <w:del w:id="462" w:author="Huawei" w:date="2022-07-26T19:01:00Z">
              <w:r w:rsidRPr="006F4D85" w:rsidDel="00D6289E">
                <w:delText>LTE FDD, NR 30kHz SSB SCS, 40 MHz bandwidth, TDD duplex mode</w:delText>
              </w:r>
            </w:del>
          </w:p>
        </w:tc>
      </w:tr>
      <w:tr w:rsidR="00D6289E" w:rsidRPr="006F4D85" w:rsidDel="00D6289E" w:rsidTr="00D6289E">
        <w:trPr>
          <w:del w:id="463"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64" w:author="Huawei" w:date="2022-07-26T19:01:00Z"/>
              </w:rPr>
            </w:pPr>
            <w:del w:id="465" w:author="Huawei" w:date="2022-07-26T19:01:00Z">
              <w:r w:rsidRPr="006F4D85" w:rsidDel="00D6289E">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66" w:author="Huawei" w:date="2022-07-26T19:01:00Z"/>
              </w:rPr>
            </w:pPr>
            <w:del w:id="467" w:author="Huawei" w:date="2022-07-26T19:01:00Z">
              <w:r w:rsidRPr="006F4D85" w:rsidDel="00D6289E">
                <w:delText>LTE TDD, NR 15 kHz SSB SCS, 10 MHz bandwidth, FDD duplex mode</w:delText>
              </w:r>
            </w:del>
          </w:p>
        </w:tc>
      </w:tr>
      <w:tr w:rsidR="00D6289E" w:rsidRPr="006F4D85" w:rsidDel="00D6289E" w:rsidTr="00D6289E">
        <w:trPr>
          <w:del w:id="468"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69" w:author="Huawei" w:date="2022-07-26T19:01:00Z"/>
              </w:rPr>
            </w:pPr>
            <w:del w:id="470" w:author="Huawei" w:date="2022-07-26T19:01:00Z">
              <w:r w:rsidRPr="006F4D85" w:rsidDel="00D6289E">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71" w:author="Huawei" w:date="2022-07-26T19:01:00Z"/>
              </w:rPr>
            </w:pPr>
            <w:del w:id="472" w:author="Huawei" w:date="2022-07-26T19:01:00Z">
              <w:r w:rsidRPr="006F4D85" w:rsidDel="00D6289E">
                <w:delText>LTE TDD, NR 15 kHz SSB SCS, 10 MHz bandwidth, TDD duplex mode</w:delText>
              </w:r>
            </w:del>
          </w:p>
        </w:tc>
      </w:tr>
      <w:tr w:rsidR="00D6289E" w:rsidRPr="006F4D85" w:rsidDel="00D6289E" w:rsidTr="00D6289E">
        <w:trPr>
          <w:del w:id="473" w:author="Huawei" w:date="2022-07-26T19:01:00Z"/>
        </w:trPr>
        <w:tc>
          <w:tcPr>
            <w:tcW w:w="2331"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74" w:author="Huawei" w:date="2022-07-26T19:01:00Z"/>
              </w:rPr>
            </w:pPr>
            <w:del w:id="475" w:author="Huawei" w:date="2022-07-26T19:01:00Z">
              <w:r w:rsidRPr="006F4D85" w:rsidDel="00D6289E">
                <w:delText>6</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L"/>
              <w:rPr>
                <w:del w:id="476" w:author="Huawei" w:date="2022-07-26T19:01:00Z"/>
              </w:rPr>
            </w:pPr>
            <w:del w:id="477" w:author="Huawei" w:date="2022-07-26T19:01:00Z">
              <w:r w:rsidRPr="006F4D85" w:rsidDel="00D6289E">
                <w:delText>LTE TDD, NR 30kHz SSB SCS, 40 MHz bandwidth, TDD duplex mode</w:delText>
              </w:r>
            </w:del>
          </w:p>
        </w:tc>
      </w:tr>
      <w:tr w:rsidR="00D6289E" w:rsidRPr="006F4D85" w:rsidDel="00D6289E" w:rsidTr="00D6289E">
        <w:trPr>
          <w:del w:id="478" w:author="Huawei" w:date="2022-07-26T19:01: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Pr="006F4D85" w:rsidDel="00D6289E" w:rsidRDefault="00D6289E" w:rsidP="00D6289E">
            <w:pPr>
              <w:pStyle w:val="TAN"/>
              <w:rPr>
                <w:del w:id="479" w:author="Huawei" w:date="2022-07-26T19:01:00Z"/>
              </w:rPr>
            </w:pPr>
            <w:del w:id="480" w:author="Huawei" w:date="2022-07-26T19:01:00Z">
              <w:r w:rsidRPr="006F4D85" w:rsidDel="00D6289E">
                <w:delText>Note 1:</w:delText>
              </w:r>
              <w:r w:rsidRPr="006F4D85" w:rsidDel="00D6289E">
                <w:tab/>
                <w:delText>The UE is only required to be tested in one of the supported test configurations</w:delText>
              </w:r>
            </w:del>
          </w:p>
        </w:tc>
      </w:tr>
      <w:tr w:rsidR="00D6289E" w:rsidRPr="00EC61C3" w:rsidTr="00D6289E">
        <w:trPr>
          <w:ins w:id="481" w:author="Huawei" w:date="2022-07-26T19:01:00Z"/>
        </w:trPr>
        <w:tc>
          <w:tcPr>
            <w:tcW w:w="1271" w:type="dxa"/>
            <w:vMerge w:val="restart"/>
            <w:tcBorders>
              <w:top w:val="single" w:sz="4" w:space="0" w:color="auto"/>
              <w:left w:val="single" w:sz="4" w:space="0" w:color="auto"/>
              <w:right w:val="single" w:sz="4" w:space="0" w:color="auto"/>
            </w:tcBorders>
            <w:hideMark/>
          </w:tcPr>
          <w:p w:rsidR="00D6289E" w:rsidRPr="00EC61C3" w:rsidRDefault="00D6289E" w:rsidP="00D6289E">
            <w:pPr>
              <w:pStyle w:val="TAH"/>
              <w:rPr>
                <w:ins w:id="482" w:author="Huawei" w:date="2022-07-26T19:01:00Z"/>
              </w:rPr>
            </w:pPr>
            <w:ins w:id="483" w:author="Huawei" w:date="2022-07-26T19:01: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H"/>
              <w:rPr>
                <w:ins w:id="484" w:author="Huawei" w:date="2022-07-26T19:01:00Z"/>
              </w:rPr>
            </w:pPr>
            <w:ins w:id="485" w:author="Huawei" w:date="2022-07-26T19:01:00Z">
              <w:r w:rsidRPr="00EC61C3">
                <w:t>Description</w:t>
              </w:r>
            </w:ins>
          </w:p>
        </w:tc>
      </w:tr>
      <w:tr w:rsidR="00D6289E" w:rsidRPr="00EC61C3" w:rsidTr="00D6289E">
        <w:trPr>
          <w:ins w:id="486" w:author="Huawei" w:date="2022-07-26T19:01:00Z"/>
        </w:trPr>
        <w:tc>
          <w:tcPr>
            <w:tcW w:w="1271" w:type="dxa"/>
            <w:vMerge/>
            <w:tcBorders>
              <w:left w:val="single" w:sz="4" w:space="0" w:color="auto"/>
              <w:bottom w:val="single" w:sz="4" w:space="0" w:color="auto"/>
              <w:right w:val="single" w:sz="4" w:space="0" w:color="auto"/>
            </w:tcBorders>
          </w:tcPr>
          <w:p w:rsidR="00D6289E" w:rsidRPr="00EC61C3" w:rsidRDefault="00D6289E" w:rsidP="00D6289E">
            <w:pPr>
              <w:pStyle w:val="TAH"/>
              <w:rPr>
                <w:ins w:id="487" w:author="Huawei" w:date="2022-07-26T19:01:00Z"/>
              </w:rPr>
            </w:pPr>
          </w:p>
        </w:tc>
        <w:tc>
          <w:tcPr>
            <w:tcW w:w="4179" w:type="dxa"/>
            <w:gridSpan w:val="2"/>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488" w:author="Huawei" w:date="2022-07-26T19:01:00Z"/>
                <w:lang w:eastAsia="zh-CN"/>
              </w:rPr>
            </w:pPr>
            <w:ins w:id="489" w:author="Huawei" w:date="2022-07-26T19:01:00Z">
              <w:r>
                <w:rPr>
                  <w:rFonts w:hint="eastAsia"/>
                  <w:lang w:eastAsia="zh-CN"/>
                </w:rPr>
                <w:t>L</w:t>
              </w:r>
              <w:r>
                <w:rPr>
                  <w:lang w:eastAsia="zh-CN"/>
                </w:rPr>
                <w:t>TE PCell + NR PSCell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H"/>
              <w:rPr>
                <w:ins w:id="490" w:author="Huawei" w:date="2022-07-26T19:01:00Z"/>
                <w:lang w:eastAsia="zh-CN"/>
              </w:rPr>
            </w:pPr>
            <w:ins w:id="491" w:author="Huawei" w:date="2022-07-26T19:01:00Z">
              <w:r>
                <w:rPr>
                  <w:rFonts w:hint="eastAsia"/>
                  <w:lang w:eastAsia="zh-CN"/>
                </w:rPr>
                <w:t>N</w:t>
              </w:r>
              <w:r>
                <w:rPr>
                  <w:lang w:eastAsia="zh-CN"/>
                </w:rPr>
                <w:t>R SCell</w:t>
              </w:r>
              <w:r w:rsidRPr="00746BDB">
                <w:t xml:space="preserve"> </w:t>
              </w:r>
              <w:r w:rsidRPr="00291E89">
                <w:rPr>
                  <w:vertAlign w:val="superscript"/>
                </w:rPr>
                <w:t>Note 3:</w:t>
              </w:r>
            </w:ins>
          </w:p>
        </w:tc>
      </w:tr>
      <w:tr w:rsidR="00D6289E" w:rsidRPr="00EC61C3" w:rsidTr="00D6289E">
        <w:trPr>
          <w:ins w:id="492"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93" w:author="Huawei" w:date="2022-07-26T19:01:00Z"/>
              </w:rPr>
            </w:pPr>
            <w:ins w:id="494" w:author="Huawei" w:date="2022-07-26T19:01: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495" w:author="Huawei" w:date="2022-07-26T19:01:00Z"/>
              </w:rPr>
            </w:pPr>
            <w:ins w:id="496" w:author="Huawei" w:date="2022-07-26T19:01:00Z">
              <w:r w:rsidRPr="00EC61C3">
                <w:t xml:space="preserve">LTE FDD,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497" w:author="Huawei" w:date="2022-07-26T19:01:00Z"/>
              </w:rPr>
            </w:pPr>
            <w:ins w:id="498" w:author="Huawei" w:date="2022-07-26T19:01:00Z">
              <w:r w:rsidRPr="00EC61C3">
                <w:t xml:space="preserve">NR 15 kHz SSB SCS, </w:t>
              </w:r>
              <w:r>
                <w:rPr>
                  <w:rFonts w:cs="Arial"/>
                  <w:lang w:eastAsia="ja-JP"/>
                </w:rPr>
                <w:t>≥</w:t>
              </w:r>
              <w:r w:rsidRPr="00EC61C3">
                <w:t>10 MHz bandwidth, FDD duplex mode</w:t>
              </w:r>
            </w:ins>
          </w:p>
        </w:tc>
      </w:tr>
      <w:tr w:rsidR="00D6289E" w:rsidRPr="00EC61C3" w:rsidTr="00D6289E">
        <w:trPr>
          <w:ins w:id="499"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00" w:author="Huawei" w:date="2022-07-26T19:01:00Z"/>
              </w:rPr>
            </w:pPr>
            <w:ins w:id="501" w:author="Huawei" w:date="2022-07-26T19:01: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02" w:author="Huawei" w:date="2022-07-26T19:01:00Z"/>
              </w:rPr>
            </w:pPr>
            <w:ins w:id="503" w:author="Huawei" w:date="2022-07-26T19:01:00Z">
              <w:r w:rsidRPr="00EC61C3">
                <w:t xml:space="preserve">LTE FDD,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504" w:author="Huawei" w:date="2022-07-26T19:01:00Z"/>
              </w:rPr>
            </w:pPr>
            <w:ins w:id="505" w:author="Huawei" w:date="2022-07-26T19:01:00Z">
              <w:r w:rsidRPr="00EC61C3">
                <w:t xml:space="preserve">NR 15 kHz SSB SCS, </w:t>
              </w:r>
              <w:r>
                <w:rPr>
                  <w:rFonts w:cs="Arial"/>
                  <w:lang w:eastAsia="ja-JP"/>
                </w:rPr>
                <w:t>≥</w:t>
              </w:r>
              <w:r w:rsidRPr="00EC61C3">
                <w:t>10 MHz bandwidth, TDD duplex mode</w:t>
              </w:r>
            </w:ins>
          </w:p>
        </w:tc>
      </w:tr>
      <w:tr w:rsidR="00D6289E" w:rsidRPr="00EC61C3" w:rsidTr="00D6289E">
        <w:trPr>
          <w:ins w:id="506"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07" w:author="Huawei" w:date="2022-07-26T19:01:00Z"/>
              </w:rPr>
            </w:pPr>
            <w:ins w:id="508" w:author="Huawei" w:date="2022-07-26T19:01: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09" w:author="Huawei" w:date="2022-07-26T19:01:00Z"/>
              </w:rPr>
            </w:pPr>
            <w:ins w:id="510" w:author="Huawei" w:date="2022-07-26T19:01:00Z">
              <w:r w:rsidRPr="00EC61C3">
                <w:t xml:space="preserve">LTE FDD,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511" w:author="Huawei" w:date="2022-07-26T19:01:00Z"/>
              </w:rPr>
            </w:pPr>
            <w:ins w:id="512" w:author="Huawei" w:date="2022-07-26T19:01:00Z">
              <w:r w:rsidRPr="00EC61C3">
                <w:t xml:space="preserve">NR 15 kHz SSB SCS, </w:t>
              </w:r>
              <w:r>
                <w:rPr>
                  <w:rFonts w:cs="Arial"/>
                  <w:lang w:eastAsia="ja-JP"/>
                </w:rPr>
                <w:t>≥</w:t>
              </w:r>
              <w:r w:rsidRPr="00EC61C3">
                <w:t>10 MHz bandwidth, FDD duplex mode</w:t>
              </w:r>
            </w:ins>
          </w:p>
        </w:tc>
      </w:tr>
      <w:tr w:rsidR="00D6289E" w:rsidRPr="00EC61C3" w:rsidTr="00D6289E">
        <w:trPr>
          <w:ins w:id="513"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14" w:author="Huawei" w:date="2022-07-26T19:01:00Z"/>
              </w:rPr>
            </w:pPr>
            <w:ins w:id="515" w:author="Huawei" w:date="2022-07-26T19:01:00Z">
              <w:r w:rsidRPr="00EC61C3">
                <w:t>4</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16" w:author="Huawei" w:date="2022-07-26T19:01:00Z"/>
              </w:rPr>
            </w:pPr>
            <w:ins w:id="517" w:author="Huawei" w:date="2022-07-26T19:01:00Z">
              <w:r w:rsidRPr="00EC61C3">
                <w:t xml:space="preserve">LTE TDD, 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518" w:author="Huawei" w:date="2022-07-26T19:01:00Z"/>
              </w:rPr>
            </w:pPr>
          </w:p>
        </w:tc>
      </w:tr>
      <w:tr w:rsidR="00D6289E" w:rsidRPr="00EC61C3" w:rsidTr="00D6289E">
        <w:trPr>
          <w:ins w:id="519"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20" w:author="Huawei" w:date="2022-07-26T19:01:00Z"/>
              </w:rPr>
            </w:pPr>
            <w:ins w:id="521" w:author="Huawei" w:date="2022-07-26T19:01:00Z">
              <w:r w:rsidRPr="00EC61C3">
                <w:t>5</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22" w:author="Huawei" w:date="2022-07-26T19:01:00Z"/>
              </w:rPr>
            </w:pPr>
            <w:ins w:id="523" w:author="Huawei" w:date="2022-07-26T19:01:00Z">
              <w:r w:rsidRPr="00EC61C3">
                <w:t xml:space="preserve">LTE TDD, 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524" w:author="Huawei" w:date="2022-07-26T19:01:00Z"/>
              </w:rPr>
            </w:pPr>
          </w:p>
        </w:tc>
      </w:tr>
      <w:tr w:rsidR="00D6289E" w:rsidRPr="00EC61C3" w:rsidTr="00D6289E">
        <w:trPr>
          <w:ins w:id="525" w:author="Huawei" w:date="2022-07-26T19:01:00Z"/>
        </w:trPr>
        <w:tc>
          <w:tcPr>
            <w:tcW w:w="1271" w:type="dxa"/>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26" w:author="Huawei" w:date="2022-07-26T19:01:00Z"/>
              </w:rPr>
            </w:pPr>
            <w:ins w:id="527" w:author="Huawei" w:date="2022-07-26T19:01:00Z">
              <w:r w:rsidRPr="00EC61C3">
                <w:t>6</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D6289E" w:rsidRPr="00EC61C3" w:rsidRDefault="00D6289E" w:rsidP="00D6289E">
            <w:pPr>
              <w:pStyle w:val="TAL"/>
              <w:rPr>
                <w:ins w:id="528" w:author="Huawei" w:date="2022-07-26T19:01:00Z"/>
              </w:rPr>
            </w:pPr>
            <w:ins w:id="529" w:author="Huawei" w:date="2022-07-26T19:01:00Z">
              <w:r w:rsidRPr="00EC61C3">
                <w:t xml:space="preserve">LTE TDD, 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D6289E" w:rsidRPr="00EC61C3" w:rsidRDefault="00D6289E" w:rsidP="00D6289E">
            <w:pPr>
              <w:pStyle w:val="TAL"/>
              <w:rPr>
                <w:ins w:id="530" w:author="Huawei" w:date="2022-07-26T19:01:00Z"/>
              </w:rPr>
            </w:pPr>
          </w:p>
        </w:tc>
      </w:tr>
      <w:tr w:rsidR="00D6289E" w:rsidRPr="00EC61C3" w:rsidTr="00D6289E">
        <w:trPr>
          <w:ins w:id="531" w:author="Huawei" w:date="2022-07-26T19:01:00Z"/>
        </w:trPr>
        <w:tc>
          <w:tcPr>
            <w:tcW w:w="9629" w:type="dxa"/>
            <w:gridSpan w:val="4"/>
            <w:tcBorders>
              <w:top w:val="single" w:sz="4" w:space="0" w:color="auto"/>
              <w:left w:val="single" w:sz="4" w:space="0" w:color="auto"/>
              <w:bottom w:val="single" w:sz="4" w:space="0" w:color="auto"/>
              <w:right w:val="single" w:sz="4" w:space="0" w:color="auto"/>
            </w:tcBorders>
            <w:hideMark/>
          </w:tcPr>
          <w:p w:rsidR="00D6289E" w:rsidRDefault="00D6289E" w:rsidP="00D6289E">
            <w:pPr>
              <w:pStyle w:val="TAN"/>
              <w:rPr>
                <w:ins w:id="532" w:author="Huawei" w:date="2022-07-26T19:01:00Z"/>
              </w:rPr>
            </w:pPr>
            <w:ins w:id="533" w:author="Huawei" w:date="2022-07-26T19:0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D6289E" w:rsidRDefault="00D6289E" w:rsidP="00D6289E">
            <w:pPr>
              <w:pStyle w:val="TAN"/>
              <w:rPr>
                <w:ins w:id="534" w:author="Huawei" w:date="2022-07-26T19:01:00Z"/>
              </w:rPr>
            </w:pPr>
            <w:ins w:id="535" w:author="Huawei" w:date="2022-07-26T19:0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D6289E" w:rsidRPr="00EC61C3" w:rsidRDefault="00D6289E" w:rsidP="00D6289E">
            <w:pPr>
              <w:pStyle w:val="TAN"/>
              <w:rPr>
                <w:ins w:id="536" w:author="Huawei" w:date="2022-07-26T19:01:00Z"/>
              </w:rPr>
            </w:pPr>
            <w:ins w:id="537" w:author="Huawei" w:date="2022-07-26T19:01:00Z">
              <w:r w:rsidRPr="00746BDB">
                <w:t>Note</w:t>
              </w:r>
              <w:r>
                <w:t xml:space="preserve"> 3</w:t>
              </w:r>
              <w:r w:rsidRPr="00746BDB">
                <w:t>:</w:t>
              </w:r>
              <w:r w:rsidRPr="00EC61C3">
                <w:rPr>
                  <w:sz w:val="22"/>
                  <w:lang w:eastAsia="zh-CN"/>
                </w:rPr>
                <w:tab/>
              </w:r>
            </w:ins>
            <w:ins w:id="538" w:author="Huawei" w:date="2022-07-26T16:18:00Z">
              <w:r w:rsidR="007402B5">
                <w:t>T</w:t>
              </w:r>
              <w:r w:rsidR="007402B5" w:rsidRPr="00EC61C3">
                <w:t>est configuration</w:t>
              </w:r>
              <w:r w:rsidR="007402B5">
                <w:t xml:space="preserve"> for </w:t>
              </w:r>
            </w:ins>
            <w:ins w:id="539" w:author="Huawei" w:date="2022-07-26T19:27:00Z">
              <w:r w:rsidR="007402B5">
                <w:t>every serving cell</w:t>
              </w:r>
            </w:ins>
            <w:ins w:id="540" w:author="Huawei" w:date="2022-07-26T16:16:00Z">
              <w:r w:rsidR="007402B5">
                <w:t xml:space="preserve"> shall </w:t>
              </w:r>
            </w:ins>
            <w:ins w:id="541" w:author="Huawei" w:date="2022-07-26T16:18:00Z">
              <w:r w:rsidR="007402B5">
                <w:t xml:space="preserve">be </w:t>
              </w:r>
            </w:ins>
            <w:ins w:id="542" w:author="Huawei" w:date="2022-07-26T16:16:00Z">
              <w:r w:rsidR="007402B5">
                <w:t>chose</w:t>
              </w:r>
            </w:ins>
            <w:ins w:id="543" w:author="Huawei" w:date="2022-07-26T16:18:00Z">
              <w:r w:rsidR="007402B5">
                <w:t>n independently.</w:t>
              </w:r>
            </w:ins>
          </w:p>
        </w:tc>
      </w:tr>
    </w:tbl>
    <w:p w:rsidR="00D6289E" w:rsidRPr="00D6289E" w:rsidRDefault="00D6289E" w:rsidP="00D6289E">
      <w:pPr>
        <w:pStyle w:val="TAN"/>
        <w:rPr>
          <w:lang w:eastAsia="zh-CN"/>
        </w:rPr>
      </w:pPr>
    </w:p>
    <w:p w:rsidR="00D6289E" w:rsidRPr="006F4D85" w:rsidRDefault="00D6289E" w:rsidP="00D6289E">
      <w:pPr>
        <w:keepNext/>
        <w:keepLines/>
        <w:spacing w:before="60"/>
        <w:jc w:val="center"/>
        <w:rPr>
          <w:rFonts w:ascii="Arial" w:hAnsi="Arial"/>
          <w:b/>
        </w:rPr>
      </w:pPr>
      <w:r w:rsidRPr="006F4D85">
        <w:rPr>
          <w:rFonts w:ascii="Arial" w:hAnsi="Arial"/>
          <w:b/>
        </w:rPr>
        <w:t xml:space="preserve">Table </w:t>
      </w:r>
      <w:r>
        <w:rPr>
          <w:rFonts w:ascii="Arial" w:hAnsi="Arial"/>
          <w:b/>
        </w:rPr>
        <w:t>A.4.5.6.5</w:t>
      </w:r>
      <w:r w:rsidRPr="006F4D85">
        <w:rPr>
          <w:rFonts w:ascii="Arial" w:hAnsi="Arial"/>
          <w:b/>
        </w:rPr>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bl>
    <w:p w:rsidR="00D6289E" w:rsidRPr="006F4D85" w:rsidRDefault="00D6289E" w:rsidP="00D6289E"/>
    <w:p w:rsidR="00D6289E" w:rsidRPr="006F4D85" w:rsidRDefault="00D6289E" w:rsidP="00D6289E">
      <w:pPr>
        <w:pStyle w:val="TH"/>
      </w:pPr>
      <w:r w:rsidRPr="006F4D85">
        <w:t xml:space="preserve">Table </w:t>
      </w:r>
      <w:r>
        <w:t>A.4.5.6.5</w:t>
      </w:r>
      <w:r w:rsidRPr="006F4D85">
        <w:t>.1.1-3: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Unit</w:t>
            </w:r>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zh-CN"/>
              </w:rPr>
            </w:pPr>
            <w:r w:rsidRPr="006F4D85">
              <w:t>Cell 2</w:t>
            </w:r>
            <w:r>
              <w:t xml:space="preserve"> </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rPr>
                <w:lang w:eastAsia="zh-CN"/>
              </w:rPr>
            </w:pPr>
            <w:r>
              <w:rPr>
                <w:lang w:eastAsia="zh-CN"/>
              </w:rPr>
              <w:t>Cell 3</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rPr>
            </w:pPr>
            <w:r w:rsidRPr="006F4D85">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FR1</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FDD</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TDD</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Not Applicable</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TDDConf.1.1</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TDDConf.1.2</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BW</w:t>
            </w:r>
            <w:r w:rsidRPr="006F4D85">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eastAsia="Malgun Gothic"/>
                <w:szCs w:val="18"/>
                <w:lang w:val="de-DE"/>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eastAsia="Malgun Gothic"/>
                <w:szCs w:val="18"/>
              </w:rPr>
            </w:pPr>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eastAsia="Malgun Gothic"/>
                <w:szCs w:val="18"/>
              </w:rPr>
            </w:pPr>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 </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rFonts w:cs="v4.2.0"/>
                <w:lang w:eastAsia="zh-CN"/>
              </w:rPr>
              <w:t>1</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DLBWP.0.2</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2122" w:type="dxa"/>
            <w:gridSpan w:val="2"/>
            <w:vMerge w:val="restart"/>
            <w:tcBorders>
              <w:top w:val="single" w:sz="4" w:space="0" w:color="auto"/>
              <w:left w:val="single" w:sz="4" w:space="0" w:color="auto"/>
              <w:right w:val="single" w:sz="4" w:space="0" w:color="auto"/>
            </w:tcBorders>
          </w:tcPr>
          <w:p w:rsidR="00D6289E" w:rsidRPr="006F4D85" w:rsidRDefault="00D6289E" w:rsidP="00D6289E">
            <w:pPr>
              <w:pStyle w:val="TAL"/>
            </w:pPr>
            <w:r w:rsidRPr="006F4D85">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6289E" w:rsidRPr="006F4D85" w:rsidRDefault="00D6289E" w:rsidP="00D6289E">
            <w:pPr>
              <w:pStyle w:val="TAC"/>
            </w:pPr>
          </w:p>
        </w:tc>
        <w:tc>
          <w:tcPr>
            <w:tcW w:w="2268" w:type="dxa"/>
            <w:gridSpan w:val="2"/>
            <w:vMerge w:val="restart"/>
            <w:tcBorders>
              <w:top w:val="single" w:sz="4" w:space="0" w:color="auto"/>
              <w:left w:val="single" w:sz="4" w:space="0" w:color="auto"/>
              <w:right w:val="single" w:sz="4" w:space="0" w:color="auto"/>
            </w:tcBorders>
          </w:tcPr>
          <w:p w:rsidR="00D6289E" w:rsidRPr="006F4D85" w:rsidRDefault="00D6289E" w:rsidP="00D6289E">
            <w:pPr>
              <w:pStyle w:val="TAC"/>
              <w:rPr>
                <w:rFonts w:cs="v4.2.0"/>
                <w:lang w:eastAsia="zh-CN"/>
              </w:rPr>
            </w:pPr>
            <w:r w:rsidRPr="006F4D85">
              <w:rPr>
                <w:rFonts w:cs="v4.2.0"/>
                <w:lang w:eastAsia="zh-CN"/>
              </w:rPr>
              <w:t>ULBWP.0.2</w:t>
            </w:r>
          </w:p>
        </w:tc>
      </w:tr>
      <w:tr w:rsidR="00D6289E" w:rsidRPr="006F4D85" w:rsidTr="00D6289E">
        <w:trPr>
          <w:cantSplit/>
          <w:jc w:val="center"/>
        </w:trPr>
        <w:tc>
          <w:tcPr>
            <w:tcW w:w="2122" w:type="dxa"/>
            <w:gridSpan w:val="2"/>
            <w:vMerge/>
            <w:tcBorders>
              <w:left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left w:val="single" w:sz="4" w:space="0" w:color="auto"/>
              <w:right w:val="single" w:sz="4" w:space="0" w:color="auto"/>
            </w:tcBorders>
          </w:tcPr>
          <w:p w:rsidR="00D6289E" w:rsidRPr="006F4D85" w:rsidRDefault="00D6289E" w:rsidP="00D6289E">
            <w:pPr>
              <w:pStyle w:val="TAC"/>
            </w:pPr>
          </w:p>
        </w:tc>
        <w:tc>
          <w:tcPr>
            <w:tcW w:w="2268" w:type="dxa"/>
            <w:gridSpan w:val="2"/>
            <w:vMerge/>
            <w:tcBorders>
              <w:left w:val="single" w:sz="4" w:space="0" w:color="auto"/>
              <w:right w:val="single" w:sz="4" w:space="0" w:color="auto"/>
            </w:tcBorders>
          </w:tcPr>
          <w:p w:rsidR="00D6289E" w:rsidRPr="006F4D85" w:rsidRDefault="00D6289E" w:rsidP="00D6289E">
            <w:pPr>
              <w:pStyle w:val="TAC"/>
              <w:rPr>
                <w:rFonts w:cs="v4.2.0"/>
                <w:lang w:eastAsia="zh-CN"/>
              </w:rPr>
            </w:pPr>
          </w:p>
        </w:tc>
      </w:tr>
      <w:tr w:rsidR="00D6289E" w:rsidRPr="006F4D85" w:rsidTr="00D6289E">
        <w:trPr>
          <w:cantSplit/>
          <w:jc w:val="center"/>
        </w:trPr>
        <w:tc>
          <w:tcPr>
            <w:tcW w:w="2122" w:type="dxa"/>
            <w:gridSpan w:val="2"/>
            <w:vMerge/>
            <w:tcBorders>
              <w:left w:val="single" w:sz="4" w:space="0" w:color="auto"/>
              <w:bottom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vMerge/>
            <w:tcBorders>
              <w:left w:val="single" w:sz="4" w:space="0" w:color="auto"/>
              <w:bottom w:val="single" w:sz="4" w:space="0" w:color="auto"/>
              <w:right w:val="single" w:sz="4" w:space="0" w:color="auto"/>
            </w:tcBorders>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L"/>
            </w:pPr>
            <w:r w:rsidRPr="006F4D85">
              <w:t>Initial Condition</w:t>
            </w:r>
          </w:p>
        </w:tc>
        <w:tc>
          <w:tcPr>
            <w:tcW w:w="1061" w:type="dxa"/>
            <w:vMerge w:val="restart"/>
            <w:tcBorders>
              <w:top w:val="single" w:sz="4" w:space="0" w:color="auto"/>
              <w:left w:val="single" w:sz="4" w:space="0" w:color="auto"/>
              <w:right w:val="single" w:sz="4" w:space="0" w:color="auto"/>
            </w:tcBorders>
          </w:tcPr>
          <w:p w:rsidR="00D6289E" w:rsidRPr="006F4D85" w:rsidRDefault="00D6289E" w:rsidP="00D6289E">
            <w:pPr>
              <w:pStyle w:val="TAL"/>
            </w:pPr>
            <w:r w:rsidRPr="006F4D85">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DLBWP.1.3</w:t>
            </w:r>
          </w:p>
        </w:tc>
      </w:tr>
      <w:tr w:rsidR="00D6289E" w:rsidRPr="006F4D85" w:rsidTr="00D6289E">
        <w:trPr>
          <w:cantSplit/>
          <w:jc w:val="center"/>
        </w:trPr>
        <w:tc>
          <w:tcPr>
            <w:tcW w:w="1061" w:type="dxa"/>
            <w:vMerge/>
            <w:tcBorders>
              <w:left w:val="single" w:sz="4" w:space="0" w:color="auto"/>
              <w:right w:val="single" w:sz="4" w:space="0" w:color="auto"/>
            </w:tcBorders>
            <w:vAlign w:val="center"/>
            <w:hideMark/>
          </w:tcPr>
          <w:p w:rsidR="00D6289E" w:rsidRPr="006F4D85" w:rsidRDefault="00D6289E" w:rsidP="00D6289E">
            <w:pPr>
              <w:pStyle w:val="TAL"/>
            </w:pPr>
          </w:p>
        </w:tc>
        <w:tc>
          <w:tcPr>
            <w:tcW w:w="1061" w:type="dxa"/>
            <w:vMerge/>
            <w:tcBorders>
              <w:left w:val="single" w:sz="4" w:space="0" w:color="auto"/>
              <w:right w:val="single" w:sz="4" w:space="0" w:color="auto"/>
            </w:tcBorders>
            <w:vAlign w:val="center"/>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right w:val="single" w:sz="4" w:space="0" w:color="auto"/>
            </w:tcBorders>
            <w:vAlign w:val="center"/>
            <w:hideMark/>
          </w:tcPr>
          <w:p w:rsidR="00D6289E" w:rsidRPr="006F4D85" w:rsidRDefault="00D6289E" w:rsidP="00D6289E">
            <w:pPr>
              <w:pStyle w:val="TAL"/>
            </w:pPr>
          </w:p>
        </w:tc>
        <w:tc>
          <w:tcPr>
            <w:tcW w:w="1061" w:type="dxa"/>
            <w:vMerge/>
            <w:tcBorders>
              <w:left w:val="single" w:sz="4" w:space="0" w:color="auto"/>
              <w:right w:val="single" w:sz="4" w:space="0" w:color="auto"/>
            </w:tcBorders>
            <w:vAlign w:val="center"/>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right w:val="single" w:sz="4" w:space="0" w:color="auto"/>
            </w:tcBorders>
          </w:tcPr>
          <w:p w:rsidR="00D6289E" w:rsidRPr="006F4D85" w:rsidRDefault="00D6289E" w:rsidP="00D6289E">
            <w:pPr>
              <w:pStyle w:val="TAL"/>
            </w:pPr>
          </w:p>
        </w:tc>
        <w:tc>
          <w:tcPr>
            <w:tcW w:w="1061" w:type="dxa"/>
            <w:vMerge w:val="restart"/>
            <w:tcBorders>
              <w:left w:val="single" w:sz="4" w:space="0" w:color="auto"/>
              <w:right w:val="single" w:sz="4" w:space="0" w:color="auto"/>
            </w:tcBorders>
          </w:tcPr>
          <w:p w:rsidR="00D6289E" w:rsidRPr="006F4D85" w:rsidRDefault="00D6289E" w:rsidP="00D6289E">
            <w:pPr>
              <w:pStyle w:val="TAL"/>
            </w:pPr>
            <w:r w:rsidRPr="006F4D85">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D6289E" w:rsidRPr="006F4D85" w:rsidRDefault="00D6289E" w:rsidP="00D6289E">
            <w:pPr>
              <w:pStyle w:val="TAC"/>
            </w:pPr>
          </w:p>
        </w:tc>
        <w:tc>
          <w:tcPr>
            <w:tcW w:w="2268" w:type="dxa"/>
            <w:gridSpan w:val="2"/>
            <w:vMerge w:val="restart"/>
            <w:tcBorders>
              <w:top w:val="single" w:sz="4" w:space="0" w:color="auto"/>
              <w:left w:val="single" w:sz="4" w:space="0" w:color="auto"/>
              <w:right w:val="single" w:sz="4" w:space="0" w:color="auto"/>
            </w:tcBorders>
          </w:tcPr>
          <w:p w:rsidR="00D6289E" w:rsidRPr="006F4D85" w:rsidRDefault="00D6289E" w:rsidP="00D6289E">
            <w:pPr>
              <w:pStyle w:val="TAC"/>
              <w:rPr>
                <w:rFonts w:cs="v4.2.0"/>
                <w:lang w:eastAsia="zh-CN"/>
              </w:rPr>
            </w:pPr>
            <w:r w:rsidRPr="006F4D85">
              <w:rPr>
                <w:rFonts w:cs="v4.2.0"/>
                <w:lang w:eastAsia="zh-CN"/>
              </w:rPr>
              <w:t>ULBWP.1.3</w:t>
            </w:r>
          </w:p>
        </w:tc>
      </w:tr>
      <w:tr w:rsidR="00D6289E" w:rsidRPr="006F4D85" w:rsidTr="00D6289E">
        <w:trPr>
          <w:cantSplit/>
          <w:jc w:val="center"/>
        </w:trPr>
        <w:tc>
          <w:tcPr>
            <w:tcW w:w="1061" w:type="dxa"/>
            <w:vMerge/>
            <w:tcBorders>
              <w:left w:val="single" w:sz="4" w:space="0" w:color="auto"/>
              <w:right w:val="single" w:sz="4" w:space="0" w:color="auto"/>
            </w:tcBorders>
          </w:tcPr>
          <w:p w:rsidR="00D6289E" w:rsidRPr="006F4D85" w:rsidRDefault="00D6289E" w:rsidP="00D6289E">
            <w:pPr>
              <w:pStyle w:val="TAL"/>
            </w:pPr>
          </w:p>
        </w:tc>
        <w:tc>
          <w:tcPr>
            <w:tcW w:w="1061" w:type="dxa"/>
            <w:vMerge/>
            <w:tcBorders>
              <w:left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left w:val="single" w:sz="4" w:space="0" w:color="auto"/>
              <w:right w:val="single" w:sz="4" w:space="0" w:color="auto"/>
            </w:tcBorders>
            <w:vAlign w:val="center"/>
          </w:tcPr>
          <w:p w:rsidR="00D6289E" w:rsidRPr="006F4D85" w:rsidRDefault="00D6289E" w:rsidP="00D6289E">
            <w:pPr>
              <w:pStyle w:val="TAC"/>
            </w:pPr>
          </w:p>
        </w:tc>
        <w:tc>
          <w:tcPr>
            <w:tcW w:w="2268" w:type="dxa"/>
            <w:gridSpan w:val="2"/>
            <w:vMerge/>
            <w:tcBorders>
              <w:left w:val="single" w:sz="4" w:space="0" w:color="auto"/>
              <w:right w:val="single" w:sz="4" w:space="0" w:color="auto"/>
            </w:tcBorders>
            <w:vAlign w:val="center"/>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bottom w:val="single" w:sz="4" w:space="0" w:color="auto"/>
              <w:right w:val="single" w:sz="4" w:space="0" w:color="auto"/>
            </w:tcBorders>
          </w:tcPr>
          <w:p w:rsidR="00D6289E" w:rsidRPr="006F4D85" w:rsidRDefault="00D6289E" w:rsidP="00D6289E">
            <w:pPr>
              <w:pStyle w:val="TAL"/>
            </w:pPr>
          </w:p>
        </w:tc>
        <w:tc>
          <w:tcPr>
            <w:tcW w:w="1061" w:type="dxa"/>
            <w:vMerge/>
            <w:tcBorders>
              <w:left w:val="single" w:sz="4" w:space="0" w:color="auto"/>
              <w:bottom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D6289E" w:rsidRPr="006F4D85" w:rsidRDefault="00D6289E" w:rsidP="00D6289E">
            <w:pPr>
              <w:pStyle w:val="TAC"/>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L"/>
            </w:pPr>
            <w:r w:rsidRPr="006F4D85">
              <w:t>Final</w:t>
            </w:r>
          </w:p>
          <w:p w:rsidR="00D6289E" w:rsidRPr="006F4D85" w:rsidRDefault="00D6289E" w:rsidP="00D6289E">
            <w:pPr>
              <w:pStyle w:val="TAL"/>
            </w:pPr>
            <w:r w:rsidRPr="006F4D85">
              <w:t>Condition</w:t>
            </w:r>
          </w:p>
        </w:tc>
        <w:tc>
          <w:tcPr>
            <w:tcW w:w="1061" w:type="dxa"/>
            <w:vMerge w:val="restart"/>
            <w:tcBorders>
              <w:top w:val="single" w:sz="4" w:space="0" w:color="auto"/>
              <w:left w:val="single" w:sz="4" w:space="0" w:color="auto"/>
              <w:right w:val="single" w:sz="4" w:space="0" w:color="auto"/>
            </w:tcBorders>
          </w:tcPr>
          <w:p w:rsidR="00D6289E" w:rsidRPr="006F4D85" w:rsidRDefault="00D6289E" w:rsidP="00D6289E">
            <w:pPr>
              <w:pStyle w:val="TAL"/>
            </w:pPr>
            <w:r w:rsidRPr="006F4D85">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v4.2.0"/>
                <w:lang w:eastAsia="zh-CN"/>
              </w:rPr>
            </w:pPr>
            <w:r w:rsidRPr="006F4D85">
              <w:rPr>
                <w:rFonts w:cs="v4.2.0"/>
                <w:lang w:eastAsia="zh-CN"/>
              </w:rPr>
              <w:t>DLBWP.1.1</w:t>
            </w:r>
          </w:p>
        </w:tc>
      </w:tr>
      <w:tr w:rsidR="00D6289E" w:rsidRPr="006F4D85" w:rsidTr="00D6289E">
        <w:trPr>
          <w:cantSplit/>
          <w:jc w:val="center"/>
        </w:trPr>
        <w:tc>
          <w:tcPr>
            <w:tcW w:w="1061" w:type="dxa"/>
            <w:vMerge/>
            <w:tcBorders>
              <w:left w:val="single" w:sz="4" w:space="0" w:color="auto"/>
              <w:right w:val="single" w:sz="4" w:space="0" w:color="auto"/>
            </w:tcBorders>
            <w:vAlign w:val="center"/>
            <w:hideMark/>
          </w:tcPr>
          <w:p w:rsidR="00D6289E" w:rsidRPr="006F4D85" w:rsidRDefault="00D6289E" w:rsidP="00D6289E">
            <w:pPr>
              <w:pStyle w:val="TAL"/>
            </w:pPr>
          </w:p>
        </w:tc>
        <w:tc>
          <w:tcPr>
            <w:tcW w:w="1061" w:type="dxa"/>
            <w:vMerge/>
            <w:tcBorders>
              <w:left w:val="single" w:sz="4" w:space="0" w:color="auto"/>
              <w:right w:val="single" w:sz="4" w:space="0" w:color="auto"/>
            </w:tcBorders>
            <w:vAlign w:val="center"/>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right w:val="single" w:sz="4" w:space="0" w:color="auto"/>
            </w:tcBorders>
            <w:vAlign w:val="center"/>
            <w:hideMark/>
          </w:tcPr>
          <w:p w:rsidR="00D6289E" w:rsidRPr="006F4D85" w:rsidRDefault="00D6289E" w:rsidP="00D6289E">
            <w:pPr>
              <w:pStyle w:val="TAL"/>
            </w:pPr>
          </w:p>
        </w:tc>
        <w:tc>
          <w:tcPr>
            <w:tcW w:w="1061" w:type="dxa"/>
            <w:vMerge/>
            <w:tcBorders>
              <w:left w:val="single" w:sz="4" w:space="0" w:color="auto"/>
              <w:right w:val="single" w:sz="4" w:space="0" w:color="auto"/>
            </w:tcBorders>
            <w:vAlign w:val="center"/>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right w:val="single" w:sz="4" w:space="0" w:color="auto"/>
            </w:tcBorders>
          </w:tcPr>
          <w:p w:rsidR="00D6289E" w:rsidRPr="006F4D85" w:rsidRDefault="00D6289E" w:rsidP="00D6289E">
            <w:pPr>
              <w:pStyle w:val="TAL"/>
            </w:pPr>
          </w:p>
        </w:tc>
        <w:tc>
          <w:tcPr>
            <w:tcW w:w="1061" w:type="dxa"/>
            <w:vMerge w:val="restart"/>
            <w:tcBorders>
              <w:left w:val="single" w:sz="4" w:space="0" w:color="auto"/>
              <w:right w:val="single" w:sz="4" w:space="0" w:color="auto"/>
            </w:tcBorders>
          </w:tcPr>
          <w:p w:rsidR="00D6289E" w:rsidRPr="006F4D85" w:rsidRDefault="00D6289E" w:rsidP="00D6289E">
            <w:pPr>
              <w:pStyle w:val="TAL"/>
            </w:pPr>
            <w:r w:rsidRPr="006F4D85">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D6289E" w:rsidRPr="006F4D85" w:rsidRDefault="00D6289E" w:rsidP="00D6289E">
            <w:pPr>
              <w:pStyle w:val="TAC"/>
            </w:pPr>
          </w:p>
        </w:tc>
        <w:tc>
          <w:tcPr>
            <w:tcW w:w="2268" w:type="dxa"/>
            <w:gridSpan w:val="2"/>
            <w:vMerge w:val="restart"/>
            <w:tcBorders>
              <w:top w:val="single" w:sz="4" w:space="0" w:color="auto"/>
              <w:left w:val="single" w:sz="4" w:space="0" w:color="auto"/>
              <w:right w:val="single" w:sz="4" w:space="0" w:color="auto"/>
            </w:tcBorders>
          </w:tcPr>
          <w:p w:rsidR="00D6289E" w:rsidRPr="006F4D85" w:rsidRDefault="00D6289E" w:rsidP="00D6289E">
            <w:pPr>
              <w:pStyle w:val="TAC"/>
              <w:rPr>
                <w:rFonts w:cs="v4.2.0"/>
                <w:lang w:eastAsia="zh-CN"/>
              </w:rPr>
            </w:pPr>
            <w:r w:rsidRPr="006F4D85">
              <w:rPr>
                <w:rFonts w:cs="v4.2.0"/>
                <w:lang w:eastAsia="zh-CN"/>
              </w:rPr>
              <w:t>ULBWP.1.1</w:t>
            </w:r>
          </w:p>
        </w:tc>
      </w:tr>
      <w:tr w:rsidR="00D6289E" w:rsidRPr="006F4D85" w:rsidTr="00D6289E">
        <w:trPr>
          <w:cantSplit/>
          <w:jc w:val="center"/>
        </w:trPr>
        <w:tc>
          <w:tcPr>
            <w:tcW w:w="1061" w:type="dxa"/>
            <w:vMerge/>
            <w:tcBorders>
              <w:left w:val="single" w:sz="4" w:space="0" w:color="auto"/>
              <w:right w:val="single" w:sz="4" w:space="0" w:color="auto"/>
            </w:tcBorders>
          </w:tcPr>
          <w:p w:rsidR="00D6289E" w:rsidRPr="006F4D85" w:rsidRDefault="00D6289E" w:rsidP="00D6289E">
            <w:pPr>
              <w:pStyle w:val="TAL"/>
            </w:pPr>
          </w:p>
        </w:tc>
        <w:tc>
          <w:tcPr>
            <w:tcW w:w="1061" w:type="dxa"/>
            <w:vMerge/>
            <w:tcBorders>
              <w:left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left w:val="single" w:sz="4" w:space="0" w:color="auto"/>
              <w:right w:val="single" w:sz="4" w:space="0" w:color="auto"/>
            </w:tcBorders>
            <w:vAlign w:val="center"/>
          </w:tcPr>
          <w:p w:rsidR="00D6289E" w:rsidRPr="006F4D85" w:rsidRDefault="00D6289E" w:rsidP="00D6289E">
            <w:pPr>
              <w:pStyle w:val="TAC"/>
            </w:pPr>
          </w:p>
        </w:tc>
        <w:tc>
          <w:tcPr>
            <w:tcW w:w="2268" w:type="dxa"/>
            <w:gridSpan w:val="2"/>
            <w:vMerge/>
            <w:tcBorders>
              <w:left w:val="single" w:sz="4" w:space="0" w:color="auto"/>
              <w:right w:val="single" w:sz="4" w:space="0" w:color="auto"/>
            </w:tcBorders>
            <w:vAlign w:val="center"/>
          </w:tcPr>
          <w:p w:rsidR="00D6289E" w:rsidRPr="006F4D85" w:rsidRDefault="00D6289E" w:rsidP="00D6289E">
            <w:pPr>
              <w:pStyle w:val="TAC"/>
              <w:rPr>
                <w:rFonts w:cs="v4.2.0"/>
                <w:lang w:eastAsia="zh-CN"/>
              </w:rPr>
            </w:pPr>
          </w:p>
        </w:tc>
      </w:tr>
      <w:tr w:rsidR="00D6289E" w:rsidRPr="006F4D85" w:rsidTr="00D6289E">
        <w:trPr>
          <w:cantSplit/>
          <w:jc w:val="center"/>
        </w:trPr>
        <w:tc>
          <w:tcPr>
            <w:tcW w:w="1061" w:type="dxa"/>
            <w:vMerge/>
            <w:tcBorders>
              <w:left w:val="single" w:sz="4" w:space="0" w:color="auto"/>
              <w:bottom w:val="single" w:sz="4" w:space="0" w:color="auto"/>
              <w:right w:val="single" w:sz="4" w:space="0" w:color="auto"/>
            </w:tcBorders>
          </w:tcPr>
          <w:p w:rsidR="00D6289E" w:rsidRPr="006F4D85" w:rsidRDefault="00D6289E" w:rsidP="00D6289E">
            <w:pPr>
              <w:pStyle w:val="TAL"/>
            </w:pPr>
          </w:p>
        </w:tc>
        <w:tc>
          <w:tcPr>
            <w:tcW w:w="1061" w:type="dxa"/>
            <w:vMerge/>
            <w:tcBorders>
              <w:left w:val="single" w:sz="4" w:space="0" w:color="auto"/>
              <w:bottom w:val="single" w:sz="4" w:space="0" w:color="auto"/>
              <w:right w:val="single" w:sz="4" w:space="0" w:color="auto"/>
            </w:tcBorders>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D6289E" w:rsidRPr="006F4D85" w:rsidRDefault="00D6289E" w:rsidP="00D6289E">
            <w:pPr>
              <w:pStyle w:val="TAC"/>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RDefault="00D6289E" w:rsidP="00D6289E">
            <w:pPr>
              <w:pStyle w:val="TAC"/>
              <w:rPr>
                <w:rFonts w:cs="v4.2.0"/>
                <w:lang w:eastAsia="zh-CN"/>
              </w:rPr>
            </w:pP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zh-CN"/>
              </w:rPr>
            </w:pPr>
            <w:r w:rsidRPr="006F4D85">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FDD</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SR.1.1 TDD</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SR2.1 TDD</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 xml:space="preserve">CR.1.1 FDD  </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CR.1.1 TDD</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CR2.1 TDD</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lang w:eastAsia="zh-CN"/>
              </w:rPr>
              <w:t xml:space="preserve">Dedicated </w:t>
            </w:r>
            <w:r w:rsidRPr="006F4D85">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 xml:space="preserve">CCR.1.1 FDD  </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CCR.1.1 TDD</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pPr>
            <w:r w:rsidRPr="006F4D85">
              <w:t>Config</w:t>
            </w:r>
            <w:r w:rsidRPr="006F4D85">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szCs w:val="16"/>
                <w:lang w:eastAsia="zh-CN"/>
              </w:rPr>
            </w:pPr>
            <w:r w:rsidRPr="006F4D85">
              <w:rPr>
                <w:szCs w:val="16"/>
                <w:lang w:eastAsia="zh-CN"/>
              </w:rPr>
              <w:t>CCR.2.1 TDD</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6"/>
                <w:lang w:eastAsia="zh-CN"/>
              </w:rPr>
              <w:t>OP.1</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1,2,4,5</w:t>
            </w:r>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SSB.1 FR1</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lang w:val="da-DK"/>
              </w:rPr>
            </w:pPr>
            <w:r w:rsidRPr="006F4D85">
              <w:t>Config</w:t>
            </w:r>
            <w:r w:rsidRPr="006F4D85">
              <w:rPr>
                <w:rFonts w:eastAsia="Malgun Gothic"/>
                <w:szCs w:val="18"/>
              </w:rPr>
              <w:t xml:space="preserve"> </w:t>
            </w:r>
            <w:r w:rsidRPr="006F4D85">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szCs w:val="16"/>
                <w:lang w:eastAsia="zh-CN"/>
              </w:rPr>
            </w:pPr>
            <w:r w:rsidRPr="006F4D85">
              <w:rPr>
                <w:szCs w:val="16"/>
                <w:lang w:eastAsia="zh-CN"/>
              </w:rPr>
              <w:t>SSB.2 FR1</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SMTC.1</w:t>
            </w:r>
          </w:p>
        </w:tc>
      </w:tr>
      <w:tr w:rsidR="00D6289E" w:rsidRPr="006F4D85" w:rsidTr="00D6289E">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bC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TRS.1.1 FDD</w:t>
            </w:r>
          </w:p>
        </w:tc>
      </w:tr>
      <w:tr w:rsidR="00D6289E" w:rsidRPr="006F4D85" w:rsidTr="00D6289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bCs/>
              </w:rPr>
            </w:pPr>
            <w:r w:rsidRPr="006F4D85">
              <w:t>Config</w:t>
            </w:r>
            <w:r w:rsidRPr="006F4D85">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TRS.1.1 TDD</w:t>
            </w:r>
          </w:p>
        </w:tc>
      </w:tr>
      <w:tr w:rsidR="00D6289E" w:rsidRPr="006F4D85" w:rsidTr="00D6289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L"/>
              <w:rPr>
                <w:bCs/>
              </w:rPr>
            </w:pPr>
            <w:r w:rsidRPr="006F4D85">
              <w:t>Config</w:t>
            </w:r>
            <w:r w:rsidRPr="006F4D85">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rPr>
                <w:szCs w:val="18"/>
              </w:rPr>
              <w:t>TRS.1.2 TDD</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1x2</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bCs/>
              </w:rPr>
            </w:pPr>
            <w:r w:rsidRPr="006F4D8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AWGN</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lang w:eastAsia="zh-CN"/>
              </w:rPr>
            </w:pPr>
            <w:r w:rsidRPr="006F4931">
              <w:rPr>
                <w:rFonts w:cs="v4.2.0"/>
                <w:szCs w:val="18"/>
                <w:lang w:eastAsia="zh-CN"/>
              </w:rPr>
              <w:t>0</w:t>
            </w: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C"/>
              <w:rPr>
                <w:rFonts w:cs="v4.2.0"/>
                <w:szCs w:val="18"/>
                <w:lang w:eastAsia="zh-CN"/>
              </w:rPr>
            </w:pPr>
          </w:p>
        </w:tc>
      </w:tr>
      <w:tr w:rsidR="00D6289E" w:rsidRPr="006F4D85" w:rsidTr="00D6289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rPr>
              <w:t>N</w:t>
            </w:r>
            <w:r w:rsidRPr="006F4931">
              <w:rPr>
                <w:szCs w:val="18"/>
                <w:vertAlign w:val="subscript"/>
              </w:rPr>
              <w:t>oc</w:t>
            </w:r>
            <w:r w:rsidRPr="006F4931">
              <w:rPr>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dBm/15 kHz</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lang w:eastAsia="zh-CN"/>
              </w:rPr>
            </w:pPr>
            <w:r w:rsidRPr="006F4931">
              <w:rPr>
                <w:szCs w:val="18"/>
              </w:rPr>
              <w:t>[-104]</w:t>
            </w:r>
          </w:p>
        </w:tc>
      </w:tr>
      <w:tr w:rsidR="00D6289E" w:rsidRPr="006F4D85" w:rsidTr="00D6289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rFonts w:cs="v4.2.0"/>
                <w:szCs w:val="18"/>
              </w:rPr>
            </w:pPr>
            <w:r w:rsidRPr="006F4931">
              <w:rPr>
                <w:rFonts w:cs="v4.2.0"/>
                <w:szCs w:val="18"/>
              </w:rPr>
              <w:t>SS-RSRP</w:t>
            </w:r>
            <w:r w:rsidRPr="006F4931">
              <w:rPr>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rPr>
            </w:pPr>
            <w:r w:rsidRPr="006F4931">
              <w:rPr>
                <w:rFonts w:cs="v4.2.0"/>
                <w:szCs w:val="18"/>
              </w:rPr>
              <w:t>dBm/15 kHz</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lang w:eastAsia="zh-CN"/>
              </w:rPr>
            </w:pPr>
            <w:r w:rsidRPr="006F4931">
              <w:rPr>
                <w:rFonts w:cs="v4.2.0"/>
                <w:szCs w:val="18"/>
              </w:rPr>
              <w:t>[-87]</w:t>
            </w:r>
          </w:p>
        </w:tc>
      </w:tr>
      <w:tr w:rsidR="00D6289E" w:rsidRPr="006F4D85" w:rsidTr="00D6289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rPr>
              <w:t>Ê</w:t>
            </w:r>
            <w:r w:rsidRPr="006F4931">
              <w:rPr>
                <w:szCs w:val="18"/>
                <w:vertAlign w:val="subscript"/>
              </w:rPr>
              <w:t>s</w:t>
            </w:r>
            <w:r w:rsidRPr="006F4931">
              <w:rPr>
                <w:szCs w:val="18"/>
              </w:rPr>
              <w:t>/I</w:t>
            </w:r>
            <w:r w:rsidRPr="006F4931">
              <w:rPr>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lang w:eastAsia="zh-CN"/>
              </w:rPr>
            </w:pPr>
            <w:r w:rsidRPr="006F4931">
              <w:rPr>
                <w:szCs w:val="18"/>
              </w:rPr>
              <w:t>17</w:t>
            </w:r>
          </w:p>
        </w:tc>
      </w:tr>
      <w:tr w:rsidR="00D6289E" w:rsidRPr="006F4D85" w:rsidTr="00D6289E">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rPr>
              <w:t>Ê</w:t>
            </w:r>
            <w:r w:rsidRPr="006F4931">
              <w:rPr>
                <w:szCs w:val="18"/>
                <w:vertAlign w:val="subscript"/>
              </w:rPr>
              <w:t>s</w:t>
            </w:r>
            <w:r w:rsidRPr="006F4931">
              <w:rPr>
                <w:szCs w:val="18"/>
              </w:rPr>
              <w:t>/N</w:t>
            </w:r>
            <w:r w:rsidRPr="006F4931">
              <w:rPr>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lang w:eastAsia="zh-CN"/>
              </w:rPr>
            </w:pPr>
            <w:r w:rsidRPr="006F4931">
              <w:rPr>
                <w:szCs w:val="18"/>
              </w:rPr>
              <w:t>17</w:t>
            </w:r>
          </w:p>
        </w:tc>
      </w:tr>
      <w:tr w:rsidR="00D6289E" w:rsidRPr="006F4D85" w:rsidTr="00D6289E">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L"/>
              <w:rPr>
                <w:szCs w:val="18"/>
              </w:rPr>
            </w:pPr>
            <w:r w:rsidRPr="006F4931">
              <w:rPr>
                <w:szCs w:val="18"/>
              </w:rPr>
              <w:t>Io</w:t>
            </w:r>
            <w:r w:rsidRPr="006F4931">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L"/>
              <w:rPr>
                <w:szCs w:val="18"/>
                <w:lang w:val="da-DK"/>
              </w:rPr>
            </w:pPr>
            <w:r w:rsidRPr="006F4931">
              <w:rPr>
                <w:szCs w:val="18"/>
              </w:rPr>
              <w:t>Config</w:t>
            </w:r>
            <w:r w:rsidRPr="006F4931">
              <w:rPr>
                <w:rFonts w:eastAsia="Malgun Gothic"/>
                <w:szCs w:val="18"/>
              </w:rPr>
              <w:t xml:space="preserve"> </w:t>
            </w:r>
            <w:r w:rsidRPr="006F4931">
              <w:rPr>
                <w:szCs w:val="18"/>
              </w:rPr>
              <w:t>1,2,4,5</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dBm/</w:t>
            </w:r>
          </w:p>
          <w:p w:rsidR="00D6289E" w:rsidRPr="006F4931" w:rsidRDefault="00D6289E" w:rsidP="00D6289E">
            <w:pPr>
              <w:pStyle w:val="TAC"/>
              <w:rPr>
                <w:szCs w:val="18"/>
              </w:rPr>
            </w:pPr>
            <w:r w:rsidRPr="006F4931">
              <w:rPr>
                <w:szCs w:val="18"/>
              </w:rPr>
              <w:t>9.36MHz</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rPr>
            </w:pPr>
            <w:r w:rsidRPr="006F4931">
              <w:rPr>
                <w:rFonts w:cs="v4.2.0"/>
                <w:szCs w:val="18"/>
              </w:rPr>
              <w:t>[-59]</w:t>
            </w:r>
          </w:p>
        </w:tc>
      </w:tr>
      <w:tr w:rsidR="00D6289E" w:rsidRPr="006F4D85" w:rsidTr="00D6289E">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L"/>
              <w:rPr>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RDefault="00D6289E" w:rsidP="00D6289E">
            <w:pPr>
              <w:pStyle w:val="TAL"/>
              <w:rPr>
                <w:szCs w:val="18"/>
                <w:lang w:val="da-DK"/>
              </w:rPr>
            </w:pPr>
            <w:r w:rsidRPr="006F4931">
              <w:rPr>
                <w:szCs w:val="18"/>
              </w:rPr>
              <w:t>Config</w:t>
            </w:r>
            <w:r w:rsidRPr="006F4931">
              <w:rPr>
                <w:rFonts w:eastAsia="Malgun Gothic"/>
                <w:szCs w:val="18"/>
              </w:rPr>
              <w:t xml:space="preserve"> </w:t>
            </w:r>
            <w:r w:rsidRPr="006F4931">
              <w:rPr>
                <w:szCs w:val="18"/>
              </w:rPr>
              <w:t>3,6</w:t>
            </w:r>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szCs w:val="18"/>
              </w:rPr>
            </w:pPr>
            <w:r w:rsidRPr="006F4931">
              <w:rPr>
                <w:szCs w:val="18"/>
              </w:rPr>
              <w:t>dBm/</w:t>
            </w:r>
          </w:p>
          <w:p w:rsidR="00D6289E" w:rsidRPr="006F4931" w:rsidRDefault="00D6289E" w:rsidP="00D6289E">
            <w:pPr>
              <w:pStyle w:val="TAC"/>
              <w:rPr>
                <w:szCs w:val="18"/>
              </w:rPr>
            </w:pPr>
            <w:r w:rsidRPr="006F4931">
              <w:rPr>
                <w:szCs w:val="18"/>
              </w:rPr>
              <w:t>38.16MHz</w:t>
            </w: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C"/>
              <w:rPr>
                <w:rFonts w:cs="v4.2.0"/>
                <w:szCs w:val="18"/>
              </w:rPr>
            </w:pPr>
            <w:r w:rsidRPr="006F4931">
              <w:rPr>
                <w:rFonts w:cs="v4.2.0"/>
                <w:szCs w:val="18"/>
              </w:rPr>
              <w:t>[-61.9]</w:t>
            </w:r>
          </w:p>
        </w:tc>
      </w:tr>
      <w:tr w:rsidR="00D6289E" w:rsidRPr="006F4D85" w:rsidTr="00D6289E">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D6289E" w:rsidRPr="006F4931" w:rsidRDefault="00D6289E" w:rsidP="00D6289E">
            <w:pPr>
              <w:pStyle w:val="TAN"/>
              <w:rPr>
                <w:szCs w:val="18"/>
              </w:rPr>
            </w:pPr>
            <w:r w:rsidRPr="006F4931">
              <w:rPr>
                <w:szCs w:val="18"/>
              </w:rPr>
              <w:t>Note 1:</w:t>
            </w:r>
            <w:r w:rsidRPr="006F4931">
              <w:rPr>
                <w:szCs w:val="18"/>
              </w:rPr>
              <w:tab/>
              <w:t>OCNG shall be used such that both cells are fully allocated and a constant total transmitted power spectral density is achieved for all OFDM symbols.</w:t>
            </w:r>
          </w:p>
          <w:p w:rsidR="00D6289E" w:rsidRPr="006F4931" w:rsidRDefault="00D6289E" w:rsidP="00D6289E">
            <w:pPr>
              <w:pStyle w:val="TAN"/>
              <w:rPr>
                <w:szCs w:val="18"/>
              </w:rPr>
            </w:pPr>
            <w:r w:rsidRPr="006F4931">
              <w:rPr>
                <w:szCs w:val="18"/>
              </w:rPr>
              <w:t>Note 2:</w:t>
            </w:r>
            <w:r w:rsidRPr="006F4931">
              <w:rPr>
                <w:szCs w:val="18"/>
              </w:rPr>
              <w:tab/>
              <w:t>Interference from other cells and noise sources not specified in the test is assumed to be constant over subcarriers and time and shall be modelled as AWGN of appropriate power for N</w:t>
            </w:r>
            <w:r w:rsidRPr="006F4931">
              <w:rPr>
                <w:szCs w:val="18"/>
                <w:vertAlign w:val="subscript"/>
              </w:rPr>
              <w:t>oc</w:t>
            </w:r>
            <w:r w:rsidRPr="006F4931">
              <w:rPr>
                <w:szCs w:val="18"/>
              </w:rPr>
              <w:t xml:space="preserve"> to be fulfilled.</w:t>
            </w:r>
          </w:p>
          <w:p w:rsidR="00D6289E" w:rsidRPr="006F4931" w:rsidRDefault="00D6289E" w:rsidP="00D6289E">
            <w:pPr>
              <w:pStyle w:val="TAN"/>
              <w:rPr>
                <w:szCs w:val="18"/>
              </w:rPr>
            </w:pPr>
            <w:r w:rsidRPr="006F4931">
              <w:rPr>
                <w:szCs w:val="18"/>
              </w:rPr>
              <w:t>Note 3:</w:t>
            </w:r>
            <w:r w:rsidRPr="006F4931">
              <w:rPr>
                <w:szCs w:val="18"/>
              </w:rPr>
              <w:tab/>
              <w:t>SS-RSRP and Io levels have been derived from other parameters for information purposes. They are not settable parameters themselves.</w:t>
            </w:r>
          </w:p>
          <w:p w:rsidR="00D6289E" w:rsidRPr="006F4931" w:rsidRDefault="00D6289E" w:rsidP="00D6289E">
            <w:pPr>
              <w:pStyle w:val="TAN"/>
              <w:rPr>
                <w:rFonts w:cs="v4.2.0"/>
                <w:szCs w:val="18"/>
              </w:rPr>
            </w:pPr>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p>
        </w:tc>
      </w:tr>
    </w:tbl>
    <w:p w:rsidR="00D6289E" w:rsidRPr="006F4D85" w:rsidRDefault="00D6289E" w:rsidP="00D6289E">
      <w:pPr>
        <w:rPr>
          <w:snapToGrid w:val="0"/>
          <w:lang w:val="en-US" w:eastAsia="zh-CN"/>
        </w:rPr>
      </w:pPr>
    </w:p>
    <w:p w:rsidR="00D6289E" w:rsidRPr="00837F96" w:rsidRDefault="00D6289E" w:rsidP="00D6289E">
      <w:pPr>
        <w:pStyle w:val="6"/>
        <w:rPr>
          <w:rFonts w:eastAsia="MS Mincho"/>
        </w:rPr>
      </w:pPr>
      <w:r>
        <w:rPr>
          <w:rFonts w:eastAsia="MS Mincho"/>
        </w:rPr>
        <w:t>A.4.5.6.5</w:t>
      </w:r>
      <w:r w:rsidRPr="006F4D85">
        <w:rPr>
          <w:rFonts w:eastAsia="MS Mincho"/>
        </w:rPr>
        <w:t>.1.2</w:t>
      </w:r>
      <w:r w:rsidRPr="006F4D85">
        <w:rPr>
          <w:rFonts w:eastAsia="MS Mincho"/>
        </w:rPr>
        <w:tab/>
        <w:t>Test Requirements</w:t>
      </w:r>
    </w:p>
    <w:p w:rsidR="00D6289E" w:rsidRPr="006F4D85" w:rsidRDefault="00D6289E" w:rsidP="00D6289E">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D6289E" w:rsidRPr="006F4D85" w:rsidRDefault="00D6289E" w:rsidP="00D6289E">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D6289E" w:rsidRDefault="00D6289E" w:rsidP="00D6289E">
      <w:pPr>
        <w:jc w:val="both"/>
      </w:pPr>
      <w:r w:rsidRPr="006F4D85">
        <w:t>The rate of correct events observed during repeated tests shall be at least 90%.</w:t>
      </w:r>
    </w:p>
    <w:p w:rsidR="000B3A2A" w:rsidRDefault="000B3A2A" w:rsidP="000B3A2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4</w:t>
      </w:r>
      <w:r w:rsidRPr="00F92638">
        <w:rPr>
          <w:b/>
          <w:noProof/>
          <w:color w:val="00B0F0"/>
        </w:rPr>
        <w:t>&gt;</w:t>
      </w:r>
    </w:p>
    <w:p w:rsidR="000B3A2A" w:rsidRDefault="000B3A2A" w:rsidP="000B3A2A">
      <w:pPr>
        <w:rPr>
          <w:lang w:eastAsia="zh-CN"/>
        </w:rPr>
      </w:pPr>
    </w:p>
    <w:p w:rsidR="000B3A2A" w:rsidRPr="00CF0BC4" w:rsidRDefault="000B3A2A" w:rsidP="000B3A2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5</w:t>
      </w:r>
      <w:r w:rsidRPr="00F92638">
        <w:rPr>
          <w:b/>
          <w:noProof/>
          <w:color w:val="00B0F0"/>
        </w:rPr>
        <w:t>&gt;</w:t>
      </w:r>
    </w:p>
    <w:p w:rsidR="007B7E33" w:rsidRPr="0066541B" w:rsidRDefault="007B7E33" w:rsidP="007B7E33">
      <w:pPr>
        <w:pStyle w:val="40"/>
      </w:pPr>
      <w:r w:rsidRPr="0066541B">
        <w:t>A.</w:t>
      </w:r>
      <w:r>
        <w:t>6</w:t>
      </w:r>
      <w:r w:rsidRPr="0066541B">
        <w:t>.5.</w:t>
      </w:r>
      <w:r>
        <w:t>3</w:t>
      </w:r>
      <w:r w:rsidRPr="0066541B">
        <w:t>.</w:t>
      </w:r>
      <w:r>
        <w:t>4</w:t>
      </w:r>
      <w:r w:rsidRPr="0066541B">
        <w:tab/>
      </w:r>
      <w:r>
        <w:t>Direct SCell activation at SCell addition of known SCell in FR1</w:t>
      </w:r>
    </w:p>
    <w:p w:rsidR="007B7E33" w:rsidRPr="00B82D49" w:rsidRDefault="007B7E33" w:rsidP="007B7E33">
      <w:pPr>
        <w:pStyle w:val="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.1</w:t>
      </w:r>
      <w:r w:rsidRPr="0066541B">
        <w:rPr>
          <w:lang w:val="en-US"/>
        </w:rPr>
        <w:tab/>
      </w:r>
      <w:r w:rsidRPr="0066541B">
        <w:rPr>
          <w:lang w:val="en-US"/>
        </w:rPr>
        <w:tab/>
      </w:r>
      <w:r>
        <w:rPr>
          <w:lang w:val="en-US"/>
        </w:rPr>
        <w:t>Test Purpose and Environment</w:t>
      </w:r>
    </w:p>
    <w:p w:rsidR="007B7E33" w:rsidRDefault="007B7E33" w:rsidP="007B7E33">
      <w:r w:rsidRPr="0066541B">
        <w:t xml:space="preserve">The purpose of this test is to verify fulfillment of </w:t>
      </w:r>
      <w:r>
        <w:t xml:space="preserve">direct SCell </w:t>
      </w:r>
      <w:r w:rsidRPr="00E575DE">
        <w:t>activation delay and interruption</w:t>
      </w:r>
      <w:r>
        <w:t xml:space="preserve"> requirements at SCell addition as </w:t>
      </w:r>
      <w:r w:rsidRPr="0066541B">
        <w:t>defined in clause 8.</w:t>
      </w:r>
      <w:r w:rsidRPr="00E575DE">
        <w:t>3.4 and 8.2.2, respectively</w:t>
      </w:r>
      <w:r w:rsidRPr="00E575DE">
        <w:rPr>
          <w:color w:val="5B9BD5" w:themeColor="accent1"/>
        </w:rPr>
        <w:t>.</w:t>
      </w:r>
      <w:r w:rsidRPr="00C757A9">
        <w:rPr>
          <w:color w:val="5B9BD5" w:themeColor="accent1"/>
        </w:rPr>
        <w:t xml:space="preserve"> </w:t>
      </w:r>
      <w:r w:rsidRPr="0066541B">
        <w:t>The supported test configuration</w:t>
      </w:r>
      <w:r>
        <w:t>s</w:t>
      </w:r>
      <w:r w:rsidRPr="0066541B">
        <w:t xml:space="preserve"> </w:t>
      </w:r>
      <w:r>
        <w:t>are</w:t>
      </w:r>
      <w:r w:rsidRPr="0066541B">
        <w:t xml:space="preserve"> shown in Table A.</w:t>
      </w:r>
      <w:r>
        <w:t>6</w:t>
      </w:r>
      <w:r w:rsidRPr="0066541B">
        <w:t>.5.</w:t>
      </w:r>
      <w:r>
        <w:t>3</w:t>
      </w:r>
      <w:r w:rsidRPr="0066541B">
        <w:t>.</w:t>
      </w:r>
      <w:r>
        <w:t>4</w:t>
      </w:r>
      <w:r w:rsidRPr="0066541B">
        <w:t>.1-1.</w:t>
      </w:r>
    </w:p>
    <w:p w:rsidR="007B7E33" w:rsidRDefault="007B7E33" w:rsidP="007B7E33">
      <w:r>
        <w:t xml:space="preserve">The test scenario comprises one PCell (Cell 1) and one SCell (Cell 2) as outlined in Table </w:t>
      </w:r>
      <w:r w:rsidRPr="0066541B">
        <w:t>A.</w:t>
      </w:r>
      <w:r>
        <w:t>6</w:t>
      </w:r>
      <w:r w:rsidRPr="0066541B">
        <w:t>.5.</w:t>
      </w:r>
      <w:r>
        <w:t>3</w:t>
      </w:r>
      <w:r w:rsidRPr="0066541B">
        <w:t>.</w:t>
      </w:r>
      <w:r>
        <w:t>4</w:t>
      </w:r>
      <w:r w:rsidRPr="0066541B">
        <w:t>.1-</w:t>
      </w:r>
      <w:r>
        <w:t>2</w:t>
      </w:r>
      <w:r w:rsidRPr="0066541B">
        <w:t>.</w:t>
      </w:r>
      <w:r>
        <w:t xml:space="preserve"> Cell-specific parameters are provided in Table </w:t>
      </w:r>
      <w:r w:rsidRPr="0066541B">
        <w:t>A.</w:t>
      </w:r>
      <w:r>
        <w:t>6</w:t>
      </w:r>
      <w:r w:rsidRPr="0066541B">
        <w:t>.5.</w:t>
      </w:r>
      <w:r>
        <w:t>3</w:t>
      </w:r>
      <w:r w:rsidRPr="0066541B">
        <w:t>.</w:t>
      </w:r>
      <w:r>
        <w:t>4</w:t>
      </w:r>
      <w:r w:rsidRPr="0066541B">
        <w:t>.1-</w:t>
      </w:r>
      <w:r>
        <w:t>3</w:t>
      </w:r>
      <w:r w:rsidRPr="0066541B">
        <w:t>.</w:t>
      </w:r>
    </w:p>
    <w:p w:rsidR="007B7E33" w:rsidRDefault="007B7E33" w:rsidP="007B7E33">
      <w: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t>Table A.</w:t>
      </w:r>
      <w:r>
        <w:t>6</w:t>
      </w:r>
      <w:r w:rsidRPr="0066541B">
        <w:t>.5.</w:t>
      </w:r>
      <w:r>
        <w:t>3</w:t>
      </w:r>
      <w:r w:rsidRPr="0066541B">
        <w:t>.</w:t>
      </w:r>
      <w:r>
        <w:t>4</w:t>
      </w:r>
      <w:r w:rsidRPr="0066541B">
        <w:t>.1-1</w:t>
      </w:r>
      <w:r>
        <w:t>.</w:t>
      </w:r>
    </w:p>
    <w:p w:rsidR="007B7E33" w:rsidRDefault="007B7E33" w:rsidP="007B7E33">
      <w:r>
        <w:t>Before the test starts the UE is connected to Cell 1 on RF channel 1. The UE is only monitoring RF channel 1 and is not aware of Cell 2 on RF channel 2.</w:t>
      </w:r>
    </w:p>
    <w:p w:rsidR="007B7E33" w:rsidRDefault="007B7E33" w:rsidP="007B7E33">
      <w:r w:rsidRPr="00E575DE">
        <w:t>The UE is continuously scheduled in PCell throughout the test.</w:t>
      </w:r>
    </w:p>
    <w:p w:rsidR="007B7E33" w:rsidRDefault="007B7E33" w:rsidP="007B7E33">
      <w:r w:rsidRPr="00041695">
        <w:t>At the beginning of T1 the UE is configured</w:t>
      </w:r>
      <w: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rPr>
        <w:t>sCellState</w:t>
      </w:r>
      <w:r w:rsidRPr="009C5807">
        <w:t xml:space="preserve"> is set to </w:t>
      </w:r>
      <w:r w:rsidRPr="009C5807">
        <w:rPr>
          <w:i/>
        </w:rPr>
        <w:t>activated</w:t>
      </w:r>
      <w:r>
        <w:t>). The time between reception of the last measurement report carrying SCell and transmission of the RRC connection reconfiguration message directly activating SCell is kept short enough to allow the SCell to remain known to the UE.</w:t>
      </w:r>
    </w:p>
    <w:p w:rsidR="007B7E33" w:rsidRPr="00626397" w:rsidRDefault="007B7E33" w:rsidP="007B7E33">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00626397">
        <w:t>,</w:t>
      </w:r>
      <w:r>
        <w:t xml:space="preserve"> as specified in clause 8.3.4. From slot </w:t>
      </w:r>
      <w:r>
        <w:rPr>
          <w:i/>
          <w:iCs/>
        </w:rPr>
        <w:t xml:space="preserve">n+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rsidR="007B7E33" w:rsidRDefault="007B7E33" w:rsidP="007B7E33">
      <w:r w:rsidRPr="000139D0">
        <w:t>The test equipment verifies the activation time by counting the slots between the RRC connection reconfiguration message is sent and until CSI report with non-zero CQI for both PCell and SCell is received.</w:t>
      </w:r>
    </w:p>
    <w:p w:rsidR="007B7E33" w:rsidRDefault="007B7E33" w:rsidP="007B7E33">
      <w:r w:rsidRPr="00E575DE">
        <w:t>The test equipment verifies that interruptions on other serving cells are within the requirements by counting ACK/NACKs transmitted in PCell.</w:t>
      </w:r>
      <w:r>
        <w:t xml:space="preserve"> </w:t>
      </w:r>
    </w:p>
    <w:p w:rsidR="007B7E33" w:rsidRPr="0066541B" w:rsidRDefault="007B7E33" w:rsidP="007B7E33"/>
    <w:p w:rsidR="007B7E33" w:rsidRPr="0066541B" w:rsidRDefault="007B7E33" w:rsidP="007B7E33">
      <w:pPr>
        <w:pStyle w:val="TH"/>
      </w:pPr>
      <w:r w:rsidRPr="0066541B">
        <w:t>Table A.</w:t>
      </w:r>
      <w:r>
        <w:t>6</w:t>
      </w:r>
      <w:r w:rsidRPr="0066541B">
        <w:t>.5.</w:t>
      </w:r>
      <w:r>
        <w:t>3</w:t>
      </w:r>
      <w:r w:rsidRPr="0066541B">
        <w:t>.</w:t>
      </w:r>
      <w:r>
        <w:t>4</w:t>
      </w:r>
      <w:r w:rsidRPr="0066541B">
        <w:t>.1-1: Supported test configurations</w:t>
      </w:r>
    </w:p>
    <w:tbl>
      <w:tblPr>
        <w:tblW w:w="0" w:type="auto"/>
        <w:tblLook w:val="04A0" w:firstRow="1" w:lastRow="0" w:firstColumn="1" w:lastColumn="0" w:noHBand="0" w:noVBand="1"/>
      </w:tblPr>
      <w:tblGrid>
        <w:gridCol w:w="2275"/>
        <w:gridCol w:w="7075"/>
      </w:tblGrid>
      <w:tr w:rsidR="007B7E33" w:rsidRPr="004E396D" w:rsidDel="007B7E33" w:rsidTr="007B7E33">
        <w:trPr>
          <w:del w:id="544" w:author="Huawei" w:date="2022-07-26T19:11:00Z"/>
        </w:trPr>
        <w:tc>
          <w:tcPr>
            <w:tcW w:w="22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45" w:author="Huawei" w:date="2022-07-26T19:11:00Z"/>
                <w:rFonts w:ascii="Arial" w:hAnsi="Arial"/>
                <w:sz w:val="18"/>
                <w:lang w:eastAsia="zh-CN"/>
              </w:rPr>
            </w:pPr>
            <w:del w:id="546" w:author="Huawei" w:date="2022-07-26T19:11:00Z">
              <w:r w:rsidRPr="003E2D52" w:rsidDel="007B7E33">
                <w:rPr>
                  <w:rFonts w:ascii="Arial" w:hAnsi="Arial"/>
                  <w:sz w:val="18"/>
                  <w:lang w:eastAsia="zh-CN"/>
                </w:rPr>
                <w:delText>Config</w:delText>
              </w:r>
            </w:del>
          </w:p>
        </w:tc>
        <w:tc>
          <w:tcPr>
            <w:tcW w:w="70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47" w:author="Huawei" w:date="2022-07-26T19:11:00Z"/>
                <w:rFonts w:ascii="Arial" w:hAnsi="Arial"/>
                <w:sz w:val="18"/>
                <w:lang w:eastAsia="zh-CN"/>
              </w:rPr>
            </w:pPr>
            <w:del w:id="548" w:author="Huawei" w:date="2022-07-26T19:11:00Z">
              <w:r w:rsidRPr="003E2D52" w:rsidDel="007B7E33">
                <w:rPr>
                  <w:rFonts w:ascii="Arial" w:hAnsi="Arial"/>
                  <w:sz w:val="18"/>
                  <w:lang w:eastAsia="zh-CN"/>
                </w:rPr>
                <w:delText>Description</w:delText>
              </w:r>
            </w:del>
          </w:p>
        </w:tc>
      </w:tr>
      <w:tr w:rsidR="007B7E33" w:rsidRPr="004E396D" w:rsidDel="007B7E33" w:rsidTr="007B7E33">
        <w:trPr>
          <w:del w:id="549" w:author="Huawei" w:date="2022-07-26T19:11:00Z"/>
        </w:trPr>
        <w:tc>
          <w:tcPr>
            <w:tcW w:w="22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50" w:author="Huawei" w:date="2022-07-26T19:11:00Z"/>
                <w:rFonts w:ascii="Arial" w:hAnsi="Arial"/>
                <w:sz w:val="18"/>
                <w:lang w:eastAsia="zh-CN"/>
              </w:rPr>
            </w:pPr>
            <w:del w:id="551" w:author="Huawei" w:date="2022-07-26T19:11:00Z">
              <w:r w:rsidRPr="003E2D52" w:rsidDel="007B7E33">
                <w:rPr>
                  <w:rFonts w:ascii="Arial" w:hAnsi="Arial"/>
                  <w:sz w:val="18"/>
                  <w:lang w:eastAsia="zh-CN"/>
                </w:rPr>
                <w:delText>1</w:delText>
              </w:r>
            </w:del>
          </w:p>
        </w:tc>
        <w:tc>
          <w:tcPr>
            <w:tcW w:w="70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52" w:author="Huawei" w:date="2022-07-26T19:11:00Z"/>
                <w:rFonts w:ascii="Arial" w:hAnsi="Arial"/>
                <w:sz w:val="18"/>
                <w:lang w:eastAsia="zh-CN"/>
              </w:rPr>
            </w:pPr>
            <w:del w:id="553" w:author="Huawei" w:date="2022-07-26T19:11:00Z">
              <w:r w:rsidRPr="003E2D52" w:rsidDel="007B7E33">
                <w:rPr>
                  <w:rFonts w:ascii="Arial" w:hAnsi="Arial"/>
                  <w:sz w:val="18"/>
                  <w:lang w:eastAsia="zh-CN"/>
                </w:rPr>
                <w:delText>NR 15 kHz SSB SCS, 10 MHz bandwidth, FDD duplex mode</w:delText>
              </w:r>
            </w:del>
          </w:p>
        </w:tc>
      </w:tr>
      <w:tr w:rsidR="007B7E33" w:rsidRPr="004E396D" w:rsidDel="007B7E33" w:rsidTr="007B7E33">
        <w:trPr>
          <w:del w:id="554" w:author="Huawei" w:date="2022-07-26T19:11:00Z"/>
        </w:trPr>
        <w:tc>
          <w:tcPr>
            <w:tcW w:w="22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55" w:author="Huawei" w:date="2022-07-26T19:11:00Z"/>
                <w:rFonts w:ascii="Arial" w:hAnsi="Arial"/>
                <w:sz w:val="18"/>
                <w:lang w:eastAsia="zh-CN"/>
              </w:rPr>
            </w:pPr>
            <w:del w:id="556" w:author="Huawei" w:date="2022-07-26T19:11:00Z">
              <w:r w:rsidRPr="003E2D52" w:rsidDel="007B7E33">
                <w:rPr>
                  <w:rFonts w:ascii="Arial" w:hAnsi="Arial"/>
                  <w:sz w:val="18"/>
                  <w:lang w:eastAsia="zh-CN"/>
                </w:rPr>
                <w:delText>2</w:delText>
              </w:r>
            </w:del>
          </w:p>
        </w:tc>
        <w:tc>
          <w:tcPr>
            <w:tcW w:w="7075" w:type="dxa"/>
            <w:tcBorders>
              <w:top w:val="single" w:sz="4" w:space="0" w:color="auto"/>
              <w:left w:val="single" w:sz="4" w:space="0" w:color="auto"/>
              <w:bottom w:val="single" w:sz="4" w:space="0" w:color="auto"/>
              <w:right w:val="single" w:sz="4" w:space="0" w:color="auto"/>
            </w:tcBorders>
          </w:tcPr>
          <w:p w:rsidR="007B7E33" w:rsidRPr="003E2D52" w:rsidDel="007B7E33" w:rsidRDefault="007B7E33" w:rsidP="007B7E33">
            <w:pPr>
              <w:spacing w:after="0"/>
              <w:rPr>
                <w:del w:id="557" w:author="Huawei" w:date="2022-07-26T19:11:00Z"/>
                <w:rFonts w:ascii="Arial" w:hAnsi="Arial"/>
                <w:sz w:val="18"/>
                <w:lang w:eastAsia="zh-CN"/>
              </w:rPr>
            </w:pPr>
            <w:del w:id="558" w:author="Huawei" w:date="2022-07-26T19:11:00Z">
              <w:r w:rsidRPr="003E2D52" w:rsidDel="007B7E33">
                <w:rPr>
                  <w:rFonts w:ascii="Arial" w:hAnsi="Arial"/>
                  <w:sz w:val="18"/>
                  <w:lang w:eastAsia="zh-CN"/>
                </w:rPr>
                <w:delText>NR 15 kHz SSB SCS, 10 MHz bandwidth, TDD duplex mode</w:delText>
              </w:r>
            </w:del>
          </w:p>
        </w:tc>
      </w:tr>
      <w:tr w:rsidR="007B7E33" w:rsidRPr="004E396D" w:rsidDel="007B7E33" w:rsidTr="007B7E33">
        <w:trPr>
          <w:del w:id="559" w:author="Huawei" w:date="2022-07-26T19:11:00Z"/>
        </w:trPr>
        <w:tc>
          <w:tcPr>
            <w:tcW w:w="2275" w:type="dxa"/>
            <w:tcBorders>
              <w:top w:val="single" w:sz="4" w:space="0" w:color="auto"/>
              <w:left w:val="single" w:sz="4" w:space="0" w:color="auto"/>
              <w:right w:val="single" w:sz="4" w:space="0" w:color="auto"/>
            </w:tcBorders>
          </w:tcPr>
          <w:p w:rsidR="007B7E33" w:rsidRPr="003E2D52" w:rsidDel="007B7E33" w:rsidRDefault="007B7E33" w:rsidP="007B7E33">
            <w:pPr>
              <w:spacing w:after="0"/>
              <w:rPr>
                <w:del w:id="560" w:author="Huawei" w:date="2022-07-26T19:11:00Z"/>
                <w:rFonts w:ascii="Arial" w:hAnsi="Arial"/>
                <w:sz w:val="18"/>
                <w:lang w:eastAsia="zh-CN"/>
              </w:rPr>
            </w:pPr>
            <w:del w:id="561" w:author="Huawei" w:date="2022-07-26T19:11:00Z">
              <w:r w:rsidRPr="003E2D52" w:rsidDel="007B7E33">
                <w:rPr>
                  <w:rFonts w:ascii="Arial" w:hAnsi="Arial"/>
                  <w:sz w:val="18"/>
                  <w:lang w:eastAsia="zh-CN"/>
                </w:rPr>
                <w:delText>3</w:delText>
              </w:r>
            </w:del>
          </w:p>
        </w:tc>
        <w:tc>
          <w:tcPr>
            <w:tcW w:w="7075" w:type="dxa"/>
            <w:tcBorders>
              <w:top w:val="single" w:sz="4" w:space="0" w:color="auto"/>
              <w:left w:val="single" w:sz="4" w:space="0" w:color="auto"/>
              <w:right w:val="single" w:sz="4" w:space="0" w:color="auto"/>
            </w:tcBorders>
          </w:tcPr>
          <w:p w:rsidR="007B7E33" w:rsidRPr="003E2D52" w:rsidDel="007B7E33" w:rsidRDefault="007B7E33" w:rsidP="007B7E33">
            <w:pPr>
              <w:spacing w:after="0"/>
              <w:rPr>
                <w:del w:id="562" w:author="Huawei" w:date="2022-07-26T19:11:00Z"/>
                <w:rFonts w:ascii="Arial" w:hAnsi="Arial"/>
                <w:sz w:val="18"/>
                <w:lang w:eastAsia="zh-CN"/>
              </w:rPr>
            </w:pPr>
            <w:del w:id="563" w:author="Huawei" w:date="2022-07-26T19:11:00Z">
              <w:r w:rsidRPr="003E2D52" w:rsidDel="007B7E33">
                <w:rPr>
                  <w:rFonts w:ascii="Arial" w:hAnsi="Arial"/>
                  <w:sz w:val="18"/>
                  <w:lang w:eastAsia="zh-CN"/>
                </w:rPr>
                <w:delText>NR 30kHz SSB SCS, 40 MHz bandwidth, TDD duplex mode</w:delText>
              </w:r>
            </w:del>
          </w:p>
        </w:tc>
      </w:tr>
    </w:tbl>
    <w:tbl>
      <w:tblPr>
        <w:tblStyle w:val="TableGrid9"/>
        <w:tblW w:w="0" w:type="auto"/>
        <w:tblLook w:val="04A0" w:firstRow="1" w:lastRow="0" w:firstColumn="1" w:lastColumn="0" w:noHBand="0" w:noVBand="1"/>
      </w:tblPr>
      <w:tblGrid>
        <w:gridCol w:w="9350"/>
      </w:tblGrid>
      <w:tr w:rsidR="007B7E33" w:rsidRPr="004E396D" w:rsidDel="007B7E33" w:rsidTr="007B7E33">
        <w:trPr>
          <w:del w:id="564" w:author="Huawei" w:date="2022-07-26T19:11:00Z"/>
        </w:trPr>
        <w:tc>
          <w:tcPr>
            <w:tcW w:w="9350" w:type="dxa"/>
            <w:tcBorders>
              <w:top w:val="single" w:sz="4" w:space="0" w:color="auto"/>
            </w:tcBorders>
          </w:tcPr>
          <w:p w:rsidR="007B7E33" w:rsidRPr="004E396D" w:rsidDel="007B7E33" w:rsidRDefault="007B7E33" w:rsidP="007B7E33">
            <w:pPr>
              <w:pStyle w:val="TAN"/>
              <w:rPr>
                <w:del w:id="565" w:author="Huawei" w:date="2022-07-26T19:11:00Z"/>
              </w:rPr>
            </w:pPr>
            <w:del w:id="566" w:author="Huawei" w:date="2022-07-26T19:11:00Z">
              <w:r w:rsidRPr="004E396D" w:rsidDel="007B7E33">
                <w:delText>Note:</w:delText>
              </w:r>
              <w:r w:rsidRPr="004E396D" w:rsidDel="007B7E33">
                <w:tab/>
                <w:delText>The UE is only required to be tested in one of the supported test configurations</w:delText>
              </w:r>
            </w:del>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79"/>
        <w:gridCol w:w="4179"/>
      </w:tblGrid>
      <w:tr w:rsidR="007B7E33" w:rsidRPr="00EC61C3" w:rsidTr="007B7E33">
        <w:trPr>
          <w:ins w:id="567" w:author="Huawei" w:date="2022-07-26T19:11:00Z"/>
        </w:trPr>
        <w:tc>
          <w:tcPr>
            <w:tcW w:w="1271" w:type="dxa"/>
            <w:vMerge w:val="restart"/>
            <w:tcBorders>
              <w:top w:val="single" w:sz="4" w:space="0" w:color="auto"/>
              <w:left w:val="single" w:sz="4" w:space="0" w:color="auto"/>
              <w:right w:val="single" w:sz="4" w:space="0" w:color="auto"/>
            </w:tcBorders>
            <w:hideMark/>
          </w:tcPr>
          <w:p w:rsidR="007B7E33" w:rsidRPr="00EC61C3" w:rsidRDefault="007B7E33" w:rsidP="007B7E33">
            <w:pPr>
              <w:pStyle w:val="TAH"/>
              <w:rPr>
                <w:ins w:id="568" w:author="Huawei" w:date="2022-07-26T19:11:00Z"/>
              </w:rPr>
            </w:pPr>
            <w:ins w:id="569" w:author="Huawei" w:date="2022-07-26T19:11:00Z">
              <w:r w:rsidRPr="00EC61C3">
                <w:t>Config</w:t>
              </w:r>
            </w:ins>
          </w:p>
        </w:tc>
        <w:tc>
          <w:tcPr>
            <w:tcW w:w="8358"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H"/>
              <w:rPr>
                <w:ins w:id="570" w:author="Huawei" w:date="2022-07-26T19:11:00Z"/>
              </w:rPr>
            </w:pPr>
            <w:ins w:id="571" w:author="Huawei" w:date="2022-07-26T19:11:00Z">
              <w:r w:rsidRPr="00EC61C3">
                <w:t>Description</w:t>
              </w:r>
            </w:ins>
          </w:p>
        </w:tc>
      </w:tr>
      <w:tr w:rsidR="007B7E33" w:rsidRPr="00EC61C3" w:rsidTr="007B7E33">
        <w:trPr>
          <w:ins w:id="572" w:author="Huawei" w:date="2022-07-26T19:11:00Z"/>
        </w:trPr>
        <w:tc>
          <w:tcPr>
            <w:tcW w:w="1271" w:type="dxa"/>
            <w:vMerge/>
            <w:tcBorders>
              <w:left w:val="single" w:sz="4" w:space="0" w:color="auto"/>
              <w:bottom w:val="single" w:sz="4" w:space="0" w:color="auto"/>
              <w:right w:val="single" w:sz="4" w:space="0" w:color="auto"/>
            </w:tcBorders>
          </w:tcPr>
          <w:p w:rsidR="007B7E33" w:rsidRPr="00EC61C3" w:rsidRDefault="007B7E33" w:rsidP="007B7E33">
            <w:pPr>
              <w:pStyle w:val="TAH"/>
              <w:rPr>
                <w:ins w:id="573" w:author="Huawei" w:date="2022-07-26T19:11:00Z"/>
              </w:rPr>
            </w:pPr>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574" w:author="Huawei" w:date="2022-07-26T19:11:00Z"/>
                <w:lang w:eastAsia="zh-CN"/>
              </w:rPr>
            </w:pPr>
            <w:ins w:id="575" w:author="Huawei" w:date="2022-07-26T19:11: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576" w:author="Huawei" w:date="2022-07-26T19:11:00Z"/>
                <w:lang w:eastAsia="zh-CN"/>
              </w:rPr>
            </w:pPr>
            <w:ins w:id="577" w:author="Huawei" w:date="2022-07-26T19:11:00Z">
              <w:r>
                <w:rPr>
                  <w:rFonts w:hint="eastAsia"/>
                  <w:lang w:eastAsia="zh-CN"/>
                </w:rPr>
                <w:t>N</w:t>
              </w:r>
              <w:r>
                <w:rPr>
                  <w:lang w:eastAsia="zh-CN"/>
                </w:rPr>
                <w:t>R SCell</w:t>
              </w:r>
              <w:r w:rsidRPr="00746BDB">
                <w:t xml:space="preserve"> </w:t>
              </w:r>
              <w:r w:rsidRPr="00291E89">
                <w:rPr>
                  <w:vertAlign w:val="superscript"/>
                </w:rPr>
                <w:t>Note 3:</w:t>
              </w:r>
            </w:ins>
          </w:p>
        </w:tc>
      </w:tr>
      <w:tr w:rsidR="007B7E33" w:rsidRPr="00EC61C3" w:rsidTr="007B7E33">
        <w:trPr>
          <w:ins w:id="578" w:author="Huawei" w:date="2022-07-26T19:11: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79" w:author="Huawei" w:date="2022-07-26T19:11:00Z"/>
              </w:rPr>
            </w:pPr>
            <w:ins w:id="580" w:author="Huawei" w:date="2022-07-26T19:11:00Z">
              <w:r w:rsidRPr="00EC61C3">
                <w:t>1</w:t>
              </w:r>
            </w:ins>
          </w:p>
        </w:tc>
        <w:tc>
          <w:tcPr>
            <w:tcW w:w="4179"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81" w:author="Huawei" w:date="2022-07-26T19:11:00Z"/>
              </w:rPr>
            </w:pPr>
            <w:ins w:id="582" w:author="Huawei" w:date="2022-07-26T19:11: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583" w:author="Huawei" w:date="2022-07-26T19:11:00Z"/>
              </w:rPr>
            </w:pPr>
            <w:ins w:id="584" w:author="Huawei" w:date="2022-07-26T19:11:00Z">
              <w:r w:rsidRPr="00EC61C3">
                <w:t xml:space="preserve">NR 15 kHz SSB SCS, </w:t>
              </w:r>
              <w:r>
                <w:rPr>
                  <w:rFonts w:cs="Arial"/>
                  <w:lang w:eastAsia="ja-JP"/>
                </w:rPr>
                <w:t>≥</w:t>
              </w:r>
              <w:r w:rsidRPr="00EC61C3">
                <w:t>10 MHz bandwidth, FDD duplex mode</w:t>
              </w:r>
            </w:ins>
          </w:p>
        </w:tc>
      </w:tr>
      <w:tr w:rsidR="007B7E33" w:rsidRPr="00EC61C3" w:rsidTr="007B7E33">
        <w:trPr>
          <w:ins w:id="585" w:author="Huawei" w:date="2022-07-26T19:11: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86" w:author="Huawei" w:date="2022-07-26T19:11:00Z"/>
              </w:rPr>
            </w:pPr>
            <w:ins w:id="587" w:author="Huawei" w:date="2022-07-26T19:11:00Z">
              <w:r w:rsidRPr="00EC61C3">
                <w:t>2</w:t>
              </w:r>
            </w:ins>
          </w:p>
        </w:tc>
        <w:tc>
          <w:tcPr>
            <w:tcW w:w="4179"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88" w:author="Huawei" w:date="2022-07-26T19:11:00Z"/>
              </w:rPr>
            </w:pPr>
            <w:ins w:id="589" w:author="Huawei" w:date="2022-07-26T19:11: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590" w:author="Huawei" w:date="2022-07-26T19:11:00Z"/>
              </w:rPr>
            </w:pPr>
            <w:ins w:id="591" w:author="Huawei" w:date="2022-07-26T19:11:00Z">
              <w:r w:rsidRPr="00EC61C3">
                <w:t xml:space="preserve">NR 15 kHz SSB SCS, </w:t>
              </w:r>
              <w:r>
                <w:rPr>
                  <w:rFonts w:cs="Arial"/>
                  <w:lang w:eastAsia="ja-JP"/>
                </w:rPr>
                <w:t>≥</w:t>
              </w:r>
              <w:r w:rsidRPr="00EC61C3">
                <w:t>10 MHz bandwidth, TDD duplex mode</w:t>
              </w:r>
            </w:ins>
          </w:p>
        </w:tc>
      </w:tr>
      <w:tr w:rsidR="007B7E33" w:rsidRPr="00EC61C3" w:rsidTr="007B7E33">
        <w:trPr>
          <w:ins w:id="592" w:author="Huawei" w:date="2022-07-26T19:11: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93" w:author="Huawei" w:date="2022-07-26T19:11:00Z"/>
              </w:rPr>
            </w:pPr>
            <w:ins w:id="594" w:author="Huawei" w:date="2022-07-26T19:11:00Z">
              <w:r w:rsidRPr="00EC61C3">
                <w:t>3</w:t>
              </w:r>
            </w:ins>
          </w:p>
        </w:tc>
        <w:tc>
          <w:tcPr>
            <w:tcW w:w="4179"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595" w:author="Huawei" w:date="2022-07-26T19:11:00Z"/>
              </w:rPr>
            </w:pPr>
            <w:ins w:id="596" w:author="Huawei" w:date="2022-07-26T19:11: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597" w:author="Huawei" w:date="2022-07-26T19:11:00Z"/>
              </w:rPr>
            </w:pPr>
            <w:ins w:id="598" w:author="Huawei" w:date="2022-07-26T19:11:00Z">
              <w:r w:rsidRPr="00EC61C3">
                <w:t xml:space="preserve">NR 15 kHz SSB SCS, </w:t>
              </w:r>
              <w:r>
                <w:rPr>
                  <w:rFonts w:cs="Arial"/>
                  <w:lang w:eastAsia="ja-JP"/>
                </w:rPr>
                <w:t>≥</w:t>
              </w:r>
              <w:r w:rsidRPr="00EC61C3">
                <w:t>10 MHz bandwidth, FDD duplex mode</w:t>
              </w:r>
            </w:ins>
          </w:p>
        </w:tc>
      </w:tr>
      <w:tr w:rsidR="007B7E33" w:rsidRPr="00EC61C3" w:rsidTr="007B7E33">
        <w:trPr>
          <w:ins w:id="599" w:author="Huawei" w:date="2022-07-26T19:11:00Z"/>
        </w:trPr>
        <w:tc>
          <w:tcPr>
            <w:tcW w:w="9629" w:type="dxa"/>
            <w:gridSpan w:val="3"/>
            <w:tcBorders>
              <w:top w:val="single" w:sz="4" w:space="0" w:color="auto"/>
              <w:left w:val="single" w:sz="4" w:space="0" w:color="auto"/>
              <w:bottom w:val="single" w:sz="4" w:space="0" w:color="auto"/>
              <w:right w:val="single" w:sz="4" w:space="0" w:color="auto"/>
            </w:tcBorders>
            <w:hideMark/>
          </w:tcPr>
          <w:p w:rsidR="007B7E33" w:rsidRDefault="007B7E33" w:rsidP="007B7E33">
            <w:pPr>
              <w:pStyle w:val="TAN"/>
              <w:rPr>
                <w:ins w:id="600" w:author="Huawei" w:date="2022-07-26T19:11:00Z"/>
              </w:rPr>
            </w:pPr>
            <w:ins w:id="601" w:author="Huawei" w:date="2022-07-26T19:1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B7E33" w:rsidRDefault="007B7E33" w:rsidP="007B7E33">
            <w:pPr>
              <w:pStyle w:val="TAN"/>
              <w:rPr>
                <w:ins w:id="602" w:author="Huawei" w:date="2022-07-26T19:11:00Z"/>
              </w:rPr>
            </w:pPr>
            <w:ins w:id="603" w:author="Huawei" w:date="2022-07-26T19:1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B7E33" w:rsidRPr="00EC61C3" w:rsidRDefault="007B7E33" w:rsidP="007B7E33">
            <w:pPr>
              <w:pStyle w:val="TAN"/>
              <w:rPr>
                <w:ins w:id="604" w:author="Huawei" w:date="2022-07-26T19:11:00Z"/>
              </w:rPr>
            </w:pPr>
            <w:ins w:id="605" w:author="Huawei" w:date="2022-07-26T19:11:00Z">
              <w:r w:rsidRPr="00746BDB">
                <w:t>Note</w:t>
              </w:r>
              <w:r>
                <w:t xml:space="preserve"> 3</w:t>
              </w:r>
              <w:r w:rsidRPr="00746BDB">
                <w:t>:</w:t>
              </w:r>
              <w:r w:rsidRPr="00EC61C3">
                <w:rPr>
                  <w:sz w:val="22"/>
                  <w:lang w:eastAsia="zh-CN"/>
                </w:rPr>
                <w:tab/>
              </w:r>
            </w:ins>
            <w:ins w:id="606" w:author="Huawei" w:date="2022-07-26T16:18:00Z">
              <w:r w:rsidR="007402B5">
                <w:t>T</w:t>
              </w:r>
              <w:r w:rsidR="007402B5" w:rsidRPr="00EC61C3">
                <w:t>est configuration</w:t>
              </w:r>
              <w:r w:rsidR="007402B5">
                <w:t xml:space="preserve"> for </w:t>
              </w:r>
            </w:ins>
            <w:ins w:id="607" w:author="Huawei" w:date="2022-07-26T19:27:00Z">
              <w:r w:rsidR="007402B5">
                <w:t>every serving cell</w:t>
              </w:r>
            </w:ins>
            <w:ins w:id="608" w:author="Huawei" w:date="2022-07-26T16:16:00Z">
              <w:r w:rsidR="007402B5">
                <w:t xml:space="preserve"> shall </w:t>
              </w:r>
            </w:ins>
            <w:ins w:id="609" w:author="Huawei" w:date="2022-07-26T16:18:00Z">
              <w:r w:rsidR="007402B5">
                <w:t xml:space="preserve">be </w:t>
              </w:r>
            </w:ins>
            <w:ins w:id="610" w:author="Huawei" w:date="2022-07-26T16:16:00Z">
              <w:r w:rsidR="007402B5">
                <w:t>chose</w:t>
              </w:r>
            </w:ins>
            <w:ins w:id="611" w:author="Huawei" w:date="2022-07-26T16:18:00Z">
              <w:r w:rsidR="007402B5">
                <w:t>n independently.</w:t>
              </w:r>
            </w:ins>
          </w:p>
        </w:tc>
      </w:tr>
    </w:tbl>
    <w:p w:rsidR="007B7E33" w:rsidRPr="007B7E33" w:rsidRDefault="007B7E33" w:rsidP="007B7E33"/>
    <w:p w:rsidR="007B7E33" w:rsidRDefault="007B7E33" w:rsidP="007B7E33">
      <w:pPr>
        <w:pStyle w:val="TH"/>
      </w:pPr>
      <w:r w:rsidRPr="0066541B">
        <w:t>Table A.</w:t>
      </w:r>
      <w:r>
        <w:t>6</w:t>
      </w:r>
      <w:r w:rsidRPr="0066541B">
        <w:t>.5.</w:t>
      </w:r>
      <w:r>
        <w:t>3</w:t>
      </w:r>
      <w:r w:rsidRPr="0066541B">
        <w:rPr>
          <w:rFonts w:eastAsia="MS Mincho"/>
          <w:bCs/>
        </w:rPr>
        <w:t>.</w:t>
      </w:r>
      <w:r>
        <w:rPr>
          <w:rFonts w:eastAsia="MS Mincho"/>
          <w:bCs/>
        </w:rPr>
        <w:t>4</w:t>
      </w:r>
      <w:r w:rsidRPr="0066541B">
        <w:rPr>
          <w:rFonts w:eastAsia="MS Mincho"/>
          <w:bCs/>
        </w:rPr>
        <w:t>.1</w:t>
      </w:r>
      <w:r w:rsidRPr="0066541B">
        <w:t>-2: General test pa</w:t>
      </w:r>
      <w:r w:rsidRPr="00EE4D2C">
        <w:t>rameters</w:t>
      </w:r>
      <w:r w:rsidRPr="0066541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Unit</w:t>
            </w:r>
          </w:p>
        </w:tc>
        <w:tc>
          <w:tcPr>
            <w:tcW w:w="2126"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Value</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Comment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val="it-IT" w:eastAsia="ja-JP"/>
              </w:rPr>
            </w:pPr>
            <w:r>
              <w:rPr>
                <w:lang w:val="it-IT"/>
              </w:rPr>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val="sv-SE" w:eastAsia="zh-CN"/>
              </w:rPr>
            </w:pPr>
            <w:r w:rsidRPr="004E396D">
              <w:rPr>
                <w:lang w:val="sv-SE"/>
              </w:rPr>
              <w:t>1,</w:t>
            </w:r>
            <w:r>
              <w:rPr>
                <w:lang w:val="sv-SE"/>
              </w:rPr>
              <w:t xml:space="preserve"> </w:t>
            </w:r>
            <w:r w:rsidRPr="004E396D">
              <w:rPr>
                <w:lang w:val="sv-SE"/>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rPr>
                <w:rFonts w:eastAsiaTheme="minorEastAsia"/>
                <w:lang w:eastAsia="zh-CN"/>
              </w:rPr>
              <w:t>T</w:t>
            </w:r>
            <w:r w:rsidRPr="004E396D">
              <w:t>wo NR radio channel</w:t>
            </w:r>
            <w:r>
              <w:t xml:space="preserve">s </w:t>
            </w:r>
            <w:r w:rsidRPr="004E396D">
              <w:t>are used for this test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Cell 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rsidRPr="004E396D">
              <w:t xml:space="preserve">Primary cell on </w:t>
            </w:r>
            <w:r w:rsidRPr="004E396D">
              <w:rPr>
                <w:rFonts w:eastAsiaTheme="minorEastAsia"/>
                <w:lang w:eastAsia="zh-CN"/>
              </w:rPr>
              <w:t>NR</w:t>
            </w:r>
            <w:r w:rsidRPr="004E396D">
              <w:t xml:space="preserve"> RF channel number 1.</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t>Inter-frequency neighbor cell (SCell to-be)</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4E396D">
              <w:t xml:space="preserve">Cell </w:t>
            </w:r>
            <w:r w:rsidRPr="004E396D">
              <w:rPr>
                <w:rFonts w:eastAsiaTheme="minorEastAsia"/>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t xml:space="preserve">Inter-frequency neighbor cell on </w:t>
            </w:r>
            <w:r w:rsidRPr="004E396D">
              <w:t xml:space="preserve">NR RF channel number </w:t>
            </w:r>
            <w:r w:rsidRPr="004E396D">
              <w:rPr>
                <w:rFonts w:eastAsiaTheme="minorEastAsia"/>
                <w:lang w:eastAsia="zh-CN"/>
              </w:rPr>
              <w:t>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Normal</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rPr>
                <w:lang w:eastAsia="ja-JP"/>
              </w:rPr>
            </w:pP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OFF</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Continuous monitoring of primary cell</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pPr>
            <w:r>
              <w:t>gp0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Measurement gap is used during parts of time period T1 for detection of Cell 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rPr>
                <w:lang w:eastAsia="ja-JP"/>
              </w:rPr>
            </w:pPr>
            <w:r w:rsidRPr="00EE163D">
              <w:rPr>
                <w:lang w:eastAsia="ja-JP"/>
              </w:rPr>
              <w:t>ms</w:t>
            </w: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pPr>
            <w:r w:rsidRPr="00EE163D">
              <w:t>2</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 xml:space="preserve">CSI reporting periodicity for periodic reporting of CQI for PCell and, when added, SCell. </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160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Pr>
                <w:lang w:eastAsia="ja-JP"/>
              </w:rPr>
              <w:t>Measurement cycle for SCell does not come into effect in direct activation at SCell addition.</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eastAsiaTheme="minorEastAsia" w:cs="Arial"/>
                <w:lang w:eastAsia="ja-JP"/>
              </w:rPr>
            </w:pPr>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rPr>
                <w:bCs/>
              </w:rPr>
              <w:sym w:font="Symbol" w:char="F06D"/>
            </w:r>
            <w:r w:rsidRPr="004E396D">
              <w:rPr>
                <w:bCs/>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EE163D">
              <w:rPr>
                <w:rFonts w:cs="Arial"/>
              </w:rPr>
              <w:sym w:font="Symbol" w:char="F0A3"/>
            </w:r>
            <w:r w:rsidRPr="00EE163D">
              <w:rPr>
                <w:rFonts w:cs="Arial"/>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7</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 xml:space="preserve">During this time </w:t>
            </w:r>
            <w:r>
              <w:t xml:space="preserve">period </w:t>
            </w:r>
            <w:r w:rsidRPr="004E396D">
              <w:t>the PCell shall be known</w:t>
            </w:r>
            <w:r>
              <w:t xml:space="preserve"> and Cell 2 shall be detected as an inter-frequency neighbor cell</w:t>
            </w:r>
            <w:r w:rsidRPr="004E396D">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Pr>
                <w:lang w:eastAsia="ja-JP"/>
              </w:rPr>
              <w:t>During this time period Cell 2 shall be configured and directly activated as SCell.</w:t>
            </w:r>
          </w:p>
        </w:tc>
      </w:tr>
    </w:tbl>
    <w:p w:rsidR="007B7E33" w:rsidRDefault="007B7E33" w:rsidP="007B7E33"/>
    <w:p w:rsidR="007B7E33" w:rsidRPr="0066541B" w:rsidRDefault="007B7E33" w:rsidP="007B7E33"/>
    <w:p w:rsidR="007B7E33" w:rsidRPr="0066541B" w:rsidRDefault="007B7E33" w:rsidP="007B7E33">
      <w:pPr>
        <w:pStyle w:val="TH"/>
      </w:pPr>
      <w:r w:rsidRPr="0066541B">
        <w:t>Table A.</w:t>
      </w:r>
      <w:r>
        <w:t>6</w:t>
      </w:r>
      <w:r w:rsidRPr="0066541B">
        <w:t>.5.</w:t>
      </w:r>
      <w:r>
        <w:t>3</w:t>
      </w:r>
      <w:r w:rsidRPr="0066541B">
        <w:rPr>
          <w:rFonts w:eastAsia="MS Mincho"/>
          <w:bCs/>
        </w:rPr>
        <w:t>.</w:t>
      </w:r>
      <w:r>
        <w:rPr>
          <w:rFonts w:eastAsia="MS Mincho"/>
          <w:bCs/>
        </w:rPr>
        <w:t>4</w:t>
      </w:r>
      <w:r w:rsidRPr="0066541B">
        <w:rPr>
          <w:rFonts w:eastAsia="MS Mincho"/>
          <w:bCs/>
        </w:rPr>
        <w:t>.</w:t>
      </w:r>
      <w:r w:rsidRPr="0066541B">
        <w:t>1-3: NR Cell specific test para</w:t>
      </w:r>
      <w:r w:rsidRPr="00B6058F">
        <w:t>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7B7E33" w:rsidRPr="004E396D" w:rsidTr="007B7E33">
        <w:tc>
          <w:tcPr>
            <w:tcW w:w="3539" w:type="dxa"/>
            <w:gridSpan w:val="3"/>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H"/>
              <w:rPr>
                <w:lang w:val="en-US"/>
              </w:rPr>
            </w:pPr>
            <w:r w:rsidRPr="004E396D">
              <w:rPr>
                <w:lang w:val="en-US"/>
              </w:rPr>
              <w:t>Parameter</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H"/>
              <w:rPr>
                <w:lang w:val="en-US"/>
              </w:rPr>
            </w:pPr>
            <w:r w:rsidRPr="004E396D">
              <w:rPr>
                <w:lang w:val="en-US"/>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lang w:val="en-US"/>
              </w:rPr>
            </w:pPr>
            <w:r>
              <w:rPr>
                <w:lang w:val="en-US"/>
              </w:rPr>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lang w:val="en-US"/>
              </w:rPr>
            </w:pPr>
            <w:r>
              <w:rPr>
                <w:lang w:val="en-US"/>
              </w:rPr>
              <w:t>Cell 2</w:t>
            </w:r>
          </w:p>
        </w:tc>
      </w:tr>
      <w:tr w:rsidR="007B7E33" w:rsidRPr="004E396D" w:rsidTr="007B7E33">
        <w:tc>
          <w:tcPr>
            <w:tcW w:w="3539" w:type="dxa"/>
            <w:gridSpan w:val="3"/>
            <w:vMerge/>
            <w:tcBorders>
              <w:left w:val="single" w:sz="4" w:space="0" w:color="auto"/>
              <w:bottom w:val="single" w:sz="4" w:space="0" w:color="auto"/>
              <w:right w:val="single" w:sz="4" w:space="0" w:color="auto"/>
            </w:tcBorders>
            <w:vAlign w:val="center"/>
          </w:tcPr>
          <w:p w:rsidR="007B7E33" w:rsidRPr="004E396D" w:rsidRDefault="007B7E33" w:rsidP="007B7E33">
            <w:pPr>
              <w:pStyle w:val="TAH"/>
              <w:rPr>
                <w:lang w:val="it-IT"/>
              </w:rPr>
            </w:pPr>
          </w:p>
        </w:tc>
        <w:tc>
          <w:tcPr>
            <w:tcW w:w="1418" w:type="dxa"/>
            <w:vMerge/>
            <w:tcBorders>
              <w:left w:val="single" w:sz="4" w:space="0" w:color="auto"/>
              <w:bottom w:val="single" w:sz="4" w:space="0" w:color="auto"/>
              <w:right w:val="single" w:sz="4" w:space="0" w:color="auto"/>
            </w:tcBorders>
            <w:vAlign w:val="center"/>
          </w:tcPr>
          <w:p w:rsidR="007B7E33" w:rsidRPr="004E396D" w:rsidRDefault="007B7E33" w:rsidP="007B7E33">
            <w:pPr>
              <w:pStyle w:val="TAH"/>
              <w:rPr>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rFonts w:eastAsiaTheme="minorEastAsia"/>
                <w:lang w:val="en-US" w:eastAsia="zh-CN"/>
              </w:rPr>
            </w:pPr>
            <w:r>
              <w:rPr>
                <w:lang w:val="en-US"/>
              </w:rPr>
              <w:t>T</w:t>
            </w:r>
            <w:r w:rsidRPr="004E396D">
              <w:rPr>
                <w:rFonts w:eastAsiaTheme="minorEastAsia"/>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rFonts w:eastAsiaTheme="minorEastAsia"/>
                <w:lang w:val="en-US" w:eastAsia="zh-CN"/>
              </w:rPr>
            </w:pPr>
            <w:r>
              <w:rPr>
                <w:lang w:val="en-US"/>
              </w:rPr>
              <w:t>T</w:t>
            </w:r>
            <w:r w:rsidRPr="004E396D">
              <w:rPr>
                <w:rFonts w:eastAsiaTheme="minorEastAsia"/>
                <w:lang w:val="en-US" w:eastAsia="zh-CN"/>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rFonts w:eastAsiaTheme="minorEastAsia"/>
                <w:lang w:val="en-US" w:eastAsia="zh-CN"/>
              </w:rPr>
            </w:pPr>
            <w:r>
              <w:rPr>
                <w:lang w:val="en-US"/>
              </w:rPr>
              <w:t>T</w:t>
            </w:r>
            <w:r w:rsidRPr="004E396D">
              <w:rPr>
                <w:rFonts w:eastAsiaTheme="minorEastAsia"/>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H"/>
              <w:rPr>
                <w:rFonts w:eastAsiaTheme="minorEastAsia"/>
                <w:lang w:val="en-US" w:eastAsia="zh-CN"/>
              </w:rPr>
            </w:pPr>
            <w:r>
              <w:rPr>
                <w:lang w:val="en-US"/>
              </w:rPr>
              <w:t>T</w:t>
            </w:r>
            <w:r w:rsidRPr="004E396D">
              <w:rPr>
                <w:rFonts w:eastAsiaTheme="minorEastAsia"/>
                <w:lang w:val="en-US" w:eastAsia="zh-CN"/>
              </w:rPr>
              <w:t>2</w:t>
            </w:r>
          </w:p>
        </w:tc>
      </w:tr>
      <w:tr w:rsidR="007B7E33" w:rsidRPr="004E396D" w:rsidTr="007B7E33">
        <w:trPr>
          <w:trHeight w:val="105"/>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val="en-US" w:eastAsia="zh-CN"/>
              </w:rPr>
            </w:pPr>
            <w:r w:rsidRPr="004E396D">
              <w:t>Config 1</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RDefault="007B7E33" w:rsidP="007B7E33">
            <w:pPr>
              <w:pStyle w:val="TAC"/>
              <w:rPr>
                <w:sz w:val="16"/>
                <w:szCs w:val="18"/>
                <w:lang w:val="en-US"/>
              </w:rPr>
            </w:pPr>
            <w:r w:rsidRPr="004F1F98">
              <w:rPr>
                <w:sz w:val="16"/>
                <w:szCs w:val="18"/>
                <w:lang w:val="en-US"/>
              </w:rPr>
              <w:t>FDD</w:t>
            </w:r>
          </w:p>
        </w:tc>
      </w:tr>
      <w:tr w:rsidR="007B7E33" w:rsidRPr="004E396D" w:rsidTr="007B7E33">
        <w:trPr>
          <w:trHeight w:val="105"/>
        </w:trPr>
        <w:tc>
          <w:tcPr>
            <w:tcW w:w="2405" w:type="dxa"/>
            <w:gridSpan w:val="2"/>
            <w:vMerge/>
            <w:tcBorders>
              <w:left w:val="single" w:sz="4" w:space="0" w:color="auto"/>
              <w:bottom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left w:val="single" w:sz="4" w:space="0" w:color="auto"/>
              <w:bottom w:val="single" w:sz="4" w:space="0" w:color="auto"/>
              <w:right w:val="single" w:sz="4" w:space="0" w:color="auto"/>
            </w:tcBorders>
            <w:vAlign w:val="center"/>
          </w:tcPr>
          <w:p w:rsidR="007B7E33" w:rsidRPr="004E396D" w:rsidRDefault="007B7E33" w:rsidP="007B7E33">
            <w:pPr>
              <w:pStyle w:val="TAL"/>
              <w:rPr>
                <w:rFonts w:eastAsiaTheme="minorEastAsia"/>
                <w:lang w:val="en-US" w:eastAsia="zh-CN"/>
              </w:rPr>
            </w:pPr>
            <w:r w:rsidRPr="004E396D">
              <w:t>Config 2,</w:t>
            </w:r>
            <w:r w:rsidRPr="004E396D">
              <w:rPr>
                <w:rFonts w:eastAsiaTheme="minorEastAsia"/>
                <w:lang w:eastAsia="zh-CN"/>
              </w:rPr>
              <w:t>3</w:t>
            </w:r>
          </w:p>
        </w:tc>
        <w:tc>
          <w:tcPr>
            <w:tcW w:w="1418" w:type="dxa"/>
            <w:vMerge/>
            <w:tcBorders>
              <w:left w:val="single" w:sz="4" w:space="0" w:color="auto"/>
              <w:bottom w:val="single" w:sz="4" w:space="0" w:color="auto"/>
              <w:right w:val="single" w:sz="4" w:space="0" w:color="auto"/>
            </w:tcBorders>
            <w:vAlign w:val="center"/>
          </w:tcPr>
          <w:p w:rsidR="007B7E33" w:rsidRPr="004E396D" w:rsidRDefault="007B7E33" w:rsidP="007B7E33">
            <w:pPr>
              <w:pStyle w:val="TAC"/>
              <w:rPr>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RDefault="007B7E33" w:rsidP="007B7E33">
            <w:pPr>
              <w:pStyle w:val="TAC"/>
              <w:rPr>
                <w:sz w:val="16"/>
                <w:szCs w:val="18"/>
                <w:lang w:val="en-US"/>
              </w:rPr>
            </w:pPr>
            <w:r w:rsidRPr="004F1F98">
              <w:rPr>
                <w:sz w:val="16"/>
                <w:szCs w:val="18"/>
                <w:lang w:val="en-US"/>
              </w:rPr>
              <w:t>TDD</w:t>
            </w:r>
          </w:p>
        </w:tc>
      </w:tr>
      <w:tr w:rsidR="007B7E33" w:rsidRPr="004E396D" w:rsidTr="007B7E33">
        <w:trPr>
          <w:trHeight w:val="198"/>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val="en-US" w:eastAsia="zh-CN"/>
              </w:rPr>
            </w:pPr>
            <w:r w:rsidRPr="004E396D">
              <w:t>Config</w:t>
            </w:r>
            <w:r w:rsidRPr="004E396D">
              <w:rPr>
                <w:szCs w:val="18"/>
              </w:rPr>
              <w:t xml:space="preserve"> 2</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jc w:val="left"/>
              <w:rPr>
                <w:lang w:val="en-US"/>
              </w:rPr>
            </w:pPr>
          </w:p>
        </w:tc>
        <w:tc>
          <w:tcPr>
            <w:tcW w:w="4394" w:type="dxa"/>
            <w:gridSpan w:val="5"/>
            <w:tcBorders>
              <w:top w:val="single" w:sz="4" w:space="0" w:color="auto"/>
              <w:left w:val="single" w:sz="4" w:space="0" w:color="auto"/>
              <w:right w:val="single" w:sz="4" w:space="0" w:color="auto"/>
            </w:tcBorders>
            <w:vAlign w:val="center"/>
          </w:tcPr>
          <w:p w:rsidR="007B7E33" w:rsidRPr="004F1F98" w:rsidRDefault="007B7E33" w:rsidP="007B7E33">
            <w:pPr>
              <w:pStyle w:val="TAC"/>
              <w:rPr>
                <w:rFonts w:eastAsiaTheme="minorEastAsia"/>
                <w:sz w:val="16"/>
                <w:szCs w:val="18"/>
                <w:lang w:val="en-US" w:eastAsia="zh-CN"/>
              </w:rPr>
            </w:pPr>
            <w:r w:rsidRPr="004F1F98">
              <w:rPr>
                <w:sz w:val="16"/>
                <w:szCs w:val="18"/>
                <w:lang w:val="en-US"/>
              </w:rPr>
              <w:t>TDDConf.1.1</w:t>
            </w:r>
          </w:p>
        </w:tc>
      </w:tr>
      <w:tr w:rsidR="007B7E33" w:rsidRPr="004E396D" w:rsidTr="007B7E33">
        <w:trPr>
          <w:trHeight w:val="204"/>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eastAsia="zh-CN"/>
              </w:rPr>
            </w:pPr>
            <w:r w:rsidRPr="004E396D">
              <w:t>Config</w:t>
            </w:r>
            <w:r w:rsidRPr="004E396D">
              <w:rPr>
                <w:szCs w:val="18"/>
              </w:rPr>
              <w:t xml:space="preserve"> </w:t>
            </w:r>
            <w:r w:rsidRPr="004E396D">
              <w:rPr>
                <w:rFonts w:eastAsiaTheme="minorEastAsia"/>
                <w:szCs w:val="18"/>
                <w:lang w:eastAsia="zh-CN"/>
              </w:rPr>
              <w:t>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4394" w:type="dxa"/>
            <w:gridSpan w:val="5"/>
            <w:tcBorders>
              <w:left w:val="single" w:sz="4" w:space="0" w:color="auto"/>
              <w:right w:val="single" w:sz="4" w:space="0" w:color="auto"/>
            </w:tcBorders>
            <w:vAlign w:val="center"/>
          </w:tcPr>
          <w:p w:rsidR="007B7E33" w:rsidRPr="004F1F98" w:rsidRDefault="007B7E33" w:rsidP="007B7E33">
            <w:pPr>
              <w:pStyle w:val="TAC"/>
              <w:rPr>
                <w:sz w:val="16"/>
                <w:szCs w:val="18"/>
                <w:lang w:val="en-US"/>
              </w:rPr>
            </w:pPr>
            <w:r w:rsidRPr="00F67DBF">
              <w:rPr>
                <w:sz w:val="16"/>
                <w:szCs w:val="18"/>
                <w:lang w:val="en-US"/>
              </w:rPr>
              <w:t>TDDConf.2.1</w:t>
            </w:r>
          </w:p>
        </w:tc>
      </w:tr>
      <w:tr w:rsidR="007B7E33" w:rsidRPr="004E396D" w:rsidTr="007B7E33">
        <w:trPr>
          <w:trHeight w:val="189"/>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val="en-US" w:eastAsia="zh-CN"/>
              </w:rPr>
            </w:pPr>
            <w:r w:rsidRPr="004E396D">
              <w:t>Config</w:t>
            </w:r>
            <w:r w:rsidRPr="004E396D">
              <w:rPr>
                <w:szCs w:val="18"/>
              </w:rPr>
              <w:t xml:space="preserve"> 1,</w:t>
            </w:r>
            <w:r w:rsidRPr="004E396D">
              <w:rPr>
                <w:rFonts w:eastAsiaTheme="minorEastAsia"/>
                <w:szCs w:val="18"/>
                <w:lang w:eastAsia="zh-CN"/>
              </w:rPr>
              <w:t>2</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en-US"/>
              </w:rPr>
            </w:pPr>
            <w:r w:rsidRPr="004E396D">
              <w:rPr>
                <w:lang w:val="en-US"/>
              </w:rPr>
              <w:t>MHz</w:t>
            </w:r>
          </w:p>
        </w:tc>
        <w:tc>
          <w:tcPr>
            <w:tcW w:w="4394" w:type="dxa"/>
            <w:gridSpan w:val="5"/>
            <w:tcBorders>
              <w:top w:val="single" w:sz="4" w:space="0" w:color="auto"/>
              <w:left w:val="single" w:sz="4" w:space="0" w:color="auto"/>
              <w:right w:val="single" w:sz="4" w:space="0" w:color="auto"/>
            </w:tcBorders>
            <w:vAlign w:val="center"/>
          </w:tcPr>
          <w:p w:rsidR="007B7E33" w:rsidRPr="004F1F98" w:rsidRDefault="007B7E33" w:rsidP="007B7E33">
            <w:pPr>
              <w:pStyle w:val="TAC"/>
              <w:rPr>
                <w:rFonts w:eastAsiaTheme="minorEastAsia"/>
                <w:sz w:val="16"/>
                <w:szCs w:val="18"/>
                <w:lang w:val="de-DE" w:eastAsia="zh-CN"/>
              </w:rPr>
            </w:pPr>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p>
        </w:tc>
      </w:tr>
      <w:tr w:rsidR="007B7E33" w:rsidRPr="004E396D" w:rsidTr="007B7E33">
        <w:trPr>
          <w:trHeight w:val="95"/>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eastAsia="zh-CN"/>
              </w:rPr>
            </w:pPr>
            <w:r w:rsidRPr="004E396D">
              <w:t>Config</w:t>
            </w:r>
            <w:r w:rsidRPr="004E396D">
              <w:rPr>
                <w:szCs w:val="18"/>
              </w:rPr>
              <w:t xml:space="preserve"> </w:t>
            </w:r>
            <w:r w:rsidRPr="004E396D">
              <w:rPr>
                <w:rFonts w:eastAsiaTheme="minorEastAsia"/>
                <w:szCs w:val="18"/>
                <w:lang w:eastAsia="zh-CN"/>
              </w:rPr>
              <w:t>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4394" w:type="dxa"/>
            <w:gridSpan w:val="5"/>
            <w:tcBorders>
              <w:left w:val="single" w:sz="4" w:space="0" w:color="auto"/>
              <w:right w:val="single" w:sz="4" w:space="0" w:color="auto"/>
            </w:tcBorders>
            <w:vAlign w:val="center"/>
          </w:tcPr>
          <w:p w:rsidR="007B7E33" w:rsidRPr="004F1F98" w:rsidRDefault="007B7E33" w:rsidP="007B7E33">
            <w:pPr>
              <w:pStyle w:val="TAC"/>
              <w:rPr>
                <w:sz w:val="16"/>
                <w:szCs w:val="18"/>
              </w:rPr>
            </w:pPr>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p>
        </w:tc>
      </w:tr>
      <w:tr w:rsidR="007B7E33" w:rsidRPr="004E396D" w:rsidTr="007B7E33">
        <w:trPr>
          <w:trHeight w:val="43"/>
        </w:trPr>
        <w:tc>
          <w:tcPr>
            <w:tcW w:w="2405" w:type="dxa"/>
            <w:gridSpan w:val="2"/>
            <w:vMerge w:val="restart"/>
            <w:tcBorders>
              <w:left w:val="single" w:sz="4" w:space="0" w:color="auto"/>
              <w:right w:val="single" w:sz="4" w:space="0" w:color="auto"/>
            </w:tcBorders>
            <w:vAlign w:val="center"/>
          </w:tcPr>
          <w:p w:rsidR="007B7E33" w:rsidRPr="004E396D" w:rsidRDefault="007B7E33" w:rsidP="007B7E33">
            <w:pPr>
              <w:pStyle w:val="TAL"/>
              <w:rPr>
                <w:lang w:val="en-US" w:eastAsia="zh-CN"/>
              </w:rPr>
            </w:pPr>
            <w:r w:rsidRPr="004E396D">
              <w:rPr>
                <w:lang w:val="en-US"/>
              </w:rPr>
              <w:t xml:space="preserve">BWP </w:t>
            </w:r>
            <w:r w:rsidRPr="004E396D">
              <w:rPr>
                <w:lang w:val="en-US" w:eastAsia="zh-CN"/>
              </w:rPr>
              <w:t>configuration</w:t>
            </w: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Initial DL</w:t>
            </w:r>
          </w:p>
        </w:tc>
        <w:tc>
          <w:tcPr>
            <w:tcW w:w="1418" w:type="dxa"/>
            <w:vMerge w:val="restart"/>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rFonts w:eastAsiaTheme="minorEastAsia"/>
                <w:sz w:val="16"/>
                <w:szCs w:val="18"/>
                <w:lang w:eastAsia="zh-CN"/>
              </w:rPr>
            </w:pPr>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p>
        </w:tc>
        <w:tc>
          <w:tcPr>
            <w:tcW w:w="931" w:type="dxa"/>
            <w:vMerge w:val="restart"/>
            <w:tcBorders>
              <w:left w:val="single" w:sz="4" w:space="0" w:color="auto"/>
              <w:right w:val="single" w:sz="4" w:space="0" w:color="auto"/>
            </w:tcBorders>
            <w:vAlign w:val="center"/>
          </w:tcPr>
          <w:p w:rsidR="007B7E33" w:rsidRPr="00961903" w:rsidRDefault="007B7E33" w:rsidP="007B7E33">
            <w:pPr>
              <w:pStyle w:val="TAC"/>
              <w:rPr>
                <w:rFonts w:eastAsiaTheme="minorEastAsia"/>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rPr>
            </w:pPr>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p>
        </w:tc>
      </w:tr>
      <w:tr w:rsidR="007B7E33" w:rsidRPr="004E396D" w:rsidTr="007B7E33">
        <w:trPr>
          <w:trHeight w:val="43"/>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left w:val="single" w:sz="4" w:space="0" w:color="auto"/>
              <w:right w:val="single" w:sz="4" w:space="0" w:color="auto"/>
            </w:tcBorders>
            <w:vAlign w:val="center"/>
          </w:tcPr>
          <w:p w:rsidR="007B7E33" w:rsidRDefault="007B7E33" w:rsidP="007B7E33">
            <w:pPr>
              <w:pStyle w:val="TAL"/>
              <w:rPr>
                <w:lang w:val="en-US" w:eastAsia="zh-CN"/>
              </w:rPr>
            </w:pPr>
            <w:r>
              <w:rPr>
                <w:lang w:val="en-US" w:eastAsia="zh-CN"/>
              </w:rPr>
              <w:t>Initial UL</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Pr>
                <w:sz w:val="16"/>
                <w:szCs w:val="18"/>
                <w:lang w:eastAsia="zh-CN"/>
              </w:rPr>
              <w:t>ULBWP.0.1</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rPr>
            </w:pPr>
            <w:r>
              <w:rPr>
                <w:sz w:val="16"/>
                <w:szCs w:val="18"/>
                <w:lang w:eastAsia="zh-CN"/>
              </w:rPr>
              <w:t>---</w:t>
            </w:r>
          </w:p>
        </w:tc>
      </w:tr>
      <w:tr w:rsidR="007B7E33" w:rsidRPr="004E396D" w:rsidTr="007B7E33">
        <w:trPr>
          <w:trHeight w:val="43"/>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left w:val="single" w:sz="4" w:space="0" w:color="auto"/>
              <w:right w:val="single" w:sz="4" w:space="0" w:color="auto"/>
            </w:tcBorders>
            <w:tcMar>
              <w:left w:w="0" w:type="dxa"/>
              <w:right w:w="0" w:type="dxa"/>
            </w:tcMar>
            <w:vAlign w:val="center"/>
          </w:tcPr>
          <w:p w:rsidR="007B7E33" w:rsidRDefault="007B7E33" w:rsidP="007B7E33">
            <w:pPr>
              <w:pStyle w:val="TAL"/>
              <w:rPr>
                <w:lang w:val="en-US" w:eastAsia="zh-CN"/>
              </w:rPr>
            </w:pPr>
            <w:r>
              <w:rPr>
                <w:lang w:val="en-US" w:eastAsia="zh-CN"/>
              </w:rPr>
              <w:t xml:space="preserve">Dedicated DL </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sidRPr="006529D7">
              <w:rPr>
                <w:sz w:val="16"/>
                <w:szCs w:val="18"/>
                <w:lang w:eastAsia="zh-CN"/>
              </w:rPr>
              <w:t>DLBWP.1.1</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rPr>
            </w:pPr>
            <w:r w:rsidRPr="006529D7">
              <w:rPr>
                <w:sz w:val="16"/>
                <w:szCs w:val="18"/>
                <w:lang w:eastAsia="zh-CN"/>
              </w:rPr>
              <w:t>DLBWP.1.1</w:t>
            </w:r>
          </w:p>
        </w:tc>
      </w:tr>
      <w:tr w:rsidR="007B7E33" w:rsidRPr="004E396D" w:rsidTr="007B7E33">
        <w:trPr>
          <w:trHeight w:val="43"/>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134" w:type="dxa"/>
            <w:tcBorders>
              <w:left w:val="single" w:sz="4" w:space="0" w:color="auto"/>
              <w:right w:val="single" w:sz="4" w:space="0" w:color="auto"/>
            </w:tcBorders>
            <w:tcMar>
              <w:left w:w="0" w:type="dxa"/>
              <w:right w:w="0" w:type="dxa"/>
            </w:tcMar>
            <w:vAlign w:val="center"/>
          </w:tcPr>
          <w:p w:rsidR="007B7E33" w:rsidRDefault="007B7E33" w:rsidP="007B7E33">
            <w:pPr>
              <w:pStyle w:val="TAL"/>
              <w:rPr>
                <w:lang w:val="en-US" w:eastAsia="zh-CN"/>
              </w:rPr>
            </w:pPr>
            <w:r>
              <w:rPr>
                <w:lang w:val="en-US" w:eastAsia="zh-CN"/>
              </w:rPr>
              <w:t>Dedicated UL</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sidRPr="006529D7">
              <w:rPr>
                <w:sz w:val="16"/>
                <w:szCs w:val="18"/>
                <w:lang w:eastAsia="zh-CN"/>
              </w:rPr>
              <w:t>ULBWP.1.1</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rPr>
            </w:pPr>
            <w:r>
              <w:rPr>
                <w:sz w:val="16"/>
                <w:szCs w:val="18"/>
                <w:lang w:eastAsia="zh-CN"/>
              </w:rPr>
              <w:t>---</w:t>
            </w:r>
          </w:p>
        </w:tc>
      </w:tr>
      <w:tr w:rsidR="007B7E33" w:rsidRPr="004E396D" w:rsidTr="007B7E33">
        <w:trPr>
          <w:trHeight w:val="139"/>
        </w:trPr>
        <w:tc>
          <w:tcPr>
            <w:tcW w:w="3539" w:type="dxa"/>
            <w:gridSpan w:val="3"/>
            <w:tcBorders>
              <w:left w:val="single" w:sz="4" w:space="0" w:color="auto"/>
              <w:right w:val="single" w:sz="4" w:space="0" w:color="auto"/>
            </w:tcBorders>
          </w:tcPr>
          <w:p w:rsidR="007B7E33" w:rsidRPr="004E396D" w:rsidRDefault="007B7E33" w:rsidP="007B7E33">
            <w:pPr>
              <w:pStyle w:val="TAL"/>
              <w:rPr>
                <w:lang w:val="en-US" w:eastAsia="zh-CN"/>
              </w:rPr>
            </w:pPr>
            <w:r w:rsidRPr="004E396D">
              <w:rPr>
                <w:lang w:val="en-US"/>
              </w:rPr>
              <w:t>TCI state</w:t>
            </w:r>
          </w:p>
        </w:tc>
        <w:tc>
          <w:tcPr>
            <w:tcW w:w="1418" w:type="dxa"/>
            <w:tcBorders>
              <w:left w:val="single" w:sz="4" w:space="0" w:color="auto"/>
              <w:right w:val="single" w:sz="4" w:space="0" w:color="auto"/>
            </w:tcBorders>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tcPr>
          <w:p w:rsidR="007B7E33" w:rsidRPr="004F1F98" w:rsidRDefault="007B7E33" w:rsidP="007B7E33">
            <w:pPr>
              <w:pStyle w:val="TAC"/>
              <w:rPr>
                <w:sz w:val="16"/>
                <w:szCs w:val="18"/>
                <w:lang w:eastAsia="zh-CN"/>
              </w:rPr>
            </w:pPr>
            <w:r w:rsidRPr="004F1F98">
              <w:rPr>
                <w:sz w:val="16"/>
                <w:szCs w:val="18"/>
              </w:rPr>
              <w:t>TCI.State.0</w:t>
            </w:r>
          </w:p>
        </w:tc>
        <w:tc>
          <w:tcPr>
            <w:tcW w:w="931" w:type="dxa"/>
            <w:tcBorders>
              <w:left w:val="single" w:sz="4" w:space="0" w:color="auto"/>
              <w:right w:val="single" w:sz="4" w:space="0" w:color="auto"/>
            </w:tcBorders>
          </w:tcPr>
          <w:p w:rsidR="007B7E33" w:rsidRPr="00961903" w:rsidRDefault="007B7E33" w:rsidP="007B7E33">
            <w:pPr>
              <w:pStyle w:val="TAC"/>
              <w:rPr>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tcMar>
              <w:left w:w="0" w:type="dxa"/>
              <w:right w:w="0" w:type="dxa"/>
            </w:tcMar>
          </w:tcPr>
          <w:p w:rsidR="007B7E33" w:rsidRPr="004F1F98" w:rsidRDefault="007B7E33" w:rsidP="007B7E33">
            <w:pPr>
              <w:pStyle w:val="TAC"/>
              <w:rPr>
                <w:sz w:val="16"/>
                <w:szCs w:val="18"/>
                <w:lang w:eastAsia="zh-CN"/>
              </w:rPr>
            </w:pPr>
            <w:r w:rsidRPr="004F1F98">
              <w:rPr>
                <w:sz w:val="16"/>
                <w:szCs w:val="18"/>
              </w:rPr>
              <w:t>TCI.State.0</w:t>
            </w:r>
          </w:p>
        </w:tc>
      </w:tr>
      <w:tr w:rsidR="007B7E33" w:rsidRPr="004E396D" w:rsidTr="007B7E33">
        <w:trPr>
          <w:trHeight w:val="109"/>
        </w:trPr>
        <w:tc>
          <w:tcPr>
            <w:tcW w:w="2405" w:type="dxa"/>
            <w:gridSpan w:val="2"/>
            <w:vMerge w:val="restart"/>
            <w:tcBorders>
              <w:left w:val="single" w:sz="4" w:space="0" w:color="auto"/>
              <w:right w:val="single" w:sz="4" w:space="0" w:color="auto"/>
            </w:tcBorders>
          </w:tcPr>
          <w:p w:rsidR="007B7E33" w:rsidRPr="004E396D" w:rsidRDefault="007B7E33" w:rsidP="007B7E33">
            <w:pPr>
              <w:pStyle w:val="TAL"/>
              <w:rPr>
                <w:lang w:val="en-US"/>
              </w:rPr>
            </w:pPr>
            <w:r>
              <w:rPr>
                <w:lang w:val="en-US"/>
              </w:rPr>
              <w:t>CSI-RS configuration for CSI reporting</w:t>
            </w:r>
          </w:p>
        </w:tc>
        <w:tc>
          <w:tcPr>
            <w:tcW w:w="1134" w:type="dxa"/>
            <w:tcBorders>
              <w:left w:val="single" w:sz="4" w:space="0" w:color="auto"/>
              <w:right w:val="single" w:sz="4" w:space="0" w:color="auto"/>
            </w:tcBorders>
          </w:tcPr>
          <w:p w:rsidR="007B7E33" w:rsidRPr="004E396D" w:rsidRDefault="007B7E33" w:rsidP="007B7E33">
            <w:pPr>
              <w:pStyle w:val="TAL"/>
              <w:rPr>
                <w:lang w:val="en-US"/>
              </w:rPr>
            </w:pPr>
            <w:r>
              <w:rPr>
                <w:lang w:val="en-US"/>
              </w:rPr>
              <w:t>Config 1</w:t>
            </w:r>
          </w:p>
        </w:tc>
        <w:tc>
          <w:tcPr>
            <w:tcW w:w="1418" w:type="dxa"/>
            <w:vMerge w:val="restart"/>
            <w:tcBorders>
              <w:left w:val="single" w:sz="4" w:space="0" w:color="auto"/>
              <w:right w:val="single" w:sz="4" w:space="0" w:color="auto"/>
            </w:tcBorders>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tcPr>
          <w:p w:rsidR="007B7E33" w:rsidRPr="00217EB6" w:rsidRDefault="007B7E33" w:rsidP="007B7E33">
            <w:pPr>
              <w:pStyle w:val="TAC"/>
              <w:rPr>
                <w:sz w:val="16"/>
                <w:szCs w:val="18"/>
              </w:rPr>
            </w:pPr>
            <w:r w:rsidRPr="00217EB6">
              <w:rPr>
                <w:sz w:val="16"/>
                <w:szCs w:val="18"/>
              </w:rPr>
              <w:t>CSI-RS.1.1 FDD</w:t>
            </w:r>
          </w:p>
        </w:tc>
        <w:tc>
          <w:tcPr>
            <w:tcW w:w="931" w:type="dxa"/>
            <w:vMerge w:val="restart"/>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tcMar>
              <w:left w:w="0" w:type="dxa"/>
              <w:right w:w="0" w:type="dxa"/>
            </w:tcMar>
          </w:tcPr>
          <w:p w:rsidR="007B7E33" w:rsidRPr="004F1F98" w:rsidRDefault="007B7E33" w:rsidP="007B7E33">
            <w:pPr>
              <w:pStyle w:val="TAC"/>
              <w:rPr>
                <w:sz w:val="16"/>
                <w:szCs w:val="18"/>
              </w:rPr>
            </w:pPr>
            <w:r w:rsidRPr="00217EB6">
              <w:rPr>
                <w:sz w:val="16"/>
                <w:szCs w:val="18"/>
              </w:rPr>
              <w:t>CSI-RS.1.1 FDD</w:t>
            </w:r>
          </w:p>
        </w:tc>
      </w:tr>
      <w:tr w:rsidR="007B7E33" w:rsidRPr="004E396D" w:rsidTr="007B7E33">
        <w:trPr>
          <w:trHeight w:val="107"/>
        </w:trPr>
        <w:tc>
          <w:tcPr>
            <w:tcW w:w="2405" w:type="dxa"/>
            <w:gridSpan w:val="2"/>
            <w:vMerge/>
            <w:tcBorders>
              <w:left w:val="single" w:sz="4" w:space="0" w:color="auto"/>
              <w:right w:val="single" w:sz="4" w:space="0" w:color="auto"/>
            </w:tcBorders>
          </w:tcPr>
          <w:p w:rsidR="007B7E33" w:rsidRDefault="007B7E33" w:rsidP="007B7E33">
            <w:pPr>
              <w:pStyle w:val="TAL"/>
              <w:rPr>
                <w:lang w:val="en-US"/>
              </w:rPr>
            </w:pPr>
          </w:p>
        </w:tc>
        <w:tc>
          <w:tcPr>
            <w:tcW w:w="1134" w:type="dxa"/>
            <w:tcBorders>
              <w:left w:val="single" w:sz="4" w:space="0" w:color="auto"/>
              <w:right w:val="single" w:sz="4" w:space="0" w:color="auto"/>
            </w:tcBorders>
          </w:tcPr>
          <w:p w:rsidR="007B7E33" w:rsidRPr="004E396D" w:rsidRDefault="007B7E33" w:rsidP="007B7E33">
            <w:pPr>
              <w:pStyle w:val="TAL"/>
              <w:rPr>
                <w:lang w:val="en-US"/>
              </w:rPr>
            </w:pPr>
            <w:r>
              <w:rPr>
                <w:lang w:val="en-US"/>
              </w:rPr>
              <w:t>Config 2</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tcPr>
          <w:p w:rsidR="007B7E33" w:rsidRPr="00217EB6" w:rsidRDefault="007B7E33" w:rsidP="007B7E33">
            <w:pPr>
              <w:pStyle w:val="TAC"/>
              <w:rPr>
                <w:sz w:val="16"/>
                <w:szCs w:val="18"/>
              </w:rPr>
            </w:pPr>
            <w:r w:rsidRPr="00217EB6">
              <w:rPr>
                <w:sz w:val="16"/>
                <w:szCs w:val="18"/>
              </w:rPr>
              <w:t>CSI-RS.1.1 TDD</w:t>
            </w:r>
          </w:p>
        </w:tc>
        <w:tc>
          <w:tcPr>
            <w:tcW w:w="931" w:type="dxa"/>
            <w:vMerge/>
            <w:tcBorders>
              <w:left w:val="single" w:sz="4" w:space="0" w:color="auto"/>
              <w:right w:val="single" w:sz="4" w:space="0" w:color="auto"/>
            </w:tcBorders>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RDefault="007B7E33" w:rsidP="007B7E33">
            <w:pPr>
              <w:pStyle w:val="TAC"/>
              <w:rPr>
                <w:sz w:val="16"/>
                <w:szCs w:val="18"/>
              </w:rPr>
            </w:pPr>
            <w:r w:rsidRPr="00217EB6">
              <w:rPr>
                <w:sz w:val="16"/>
                <w:szCs w:val="18"/>
              </w:rPr>
              <w:t>CSI-RS.1.1 TDD</w:t>
            </w:r>
          </w:p>
        </w:tc>
      </w:tr>
      <w:tr w:rsidR="007B7E33" w:rsidRPr="004E396D" w:rsidTr="007B7E33">
        <w:trPr>
          <w:trHeight w:val="107"/>
        </w:trPr>
        <w:tc>
          <w:tcPr>
            <w:tcW w:w="2405" w:type="dxa"/>
            <w:gridSpan w:val="2"/>
            <w:vMerge/>
            <w:tcBorders>
              <w:left w:val="single" w:sz="4" w:space="0" w:color="auto"/>
              <w:right w:val="single" w:sz="4" w:space="0" w:color="auto"/>
            </w:tcBorders>
          </w:tcPr>
          <w:p w:rsidR="007B7E33" w:rsidRDefault="007B7E33" w:rsidP="007B7E33">
            <w:pPr>
              <w:pStyle w:val="TAL"/>
              <w:rPr>
                <w:lang w:val="en-US"/>
              </w:rPr>
            </w:pPr>
          </w:p>
        </w:tc>
        <w:tc>
          <w:tcPr>
            <w:tcW w:w="1134" w:type="dxa"/>
            <w:tcBorders>
              <w:left w:val="single" w:sz="4" w:space="0" w:color="auto"/>
              <w:right w:val="single" w:sz="4" w:space="0" w:color="auto"/>
            </w:tcBorders>
          </w:tcPr>
          <w:p w:rsidR="007B7E33" w:rsidRPr="004E396D" w:rsidRDefault="007B7E33" w:rsidP="007B7E33">
            <w:pPr>
              <w:pStyle w:val="TAL"/>
              <w:rPr>
                <w:lang w:val="en-US"/>
              </w:rPr>
            </w:pPr>
            <w:r>
              <w:rPr>
                <w:lang w:val="en-US"/>
              </w:rPr>
              <w:t>Config 3</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tcPr>
          <w:p w:rsidR="007B7E33" w:rsidRPr="00217EB6" w:rsidRDefault="007B7E33" w:rsidP="007B7E33">
            <w:pPr>
              <w:pStyle w:val="TAC"/>
              <w:rPr>
                <w:sz w:val="16"/>
                <w:szCs w:val="18"/>
              </w:rPr>
            </w:pPr>
            <w:r w:rsidRPr="00217EB6">
              <w:rPr>
                <w:sz w:val="16"/>
                <w:szCs w:val="18"/>
              </w:rPr>
              <w:t>CSI-RS.2.1 TDD</w:t>
            </w:r>
          </w:p>
        </w:tc>
        <w:tc>
          <w:tcPr>
            <w:tcW w:w="931" w:type="dxa"/>
            <w:vMerge/>
            <w:tcBorders>
              <w:left w:val="single" w:sz="4" w:space="0" w:color="auto"/>
              <w:right w:val="single" w:sz="4" w:space="0" w:color="auto"/>
            </w:tcBorders>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RDefault="007B7E33" w:rsidP="007B7E33">
            <w:pPr>
              <w:pStyle w:val="TAC"/>
              <w:rPr>
                <w:sz w:val="16"/>
                <w:szCs w:val="18"/>
              </w:rPr>
            </w:pPr>
            <w:r w:rsidRPr="00217EB6">
              <w:rPr>
                <w:sz w:val="16"/>
                <w:szCs w:val="18"/>
              </w:rPr>
              <w:t>CSI-RS.2.1 TDD</w:t>
            </w:r>
          </w:p>
        </w:tc>
      </w:tr>
      <w:tr w:rsidR="007B7E33" w:rsidRPr="004E396D" w:rsidTr="007B7E33">
        <w:trPr>
          <w:trHeight w:val="222"/>
        </w:trPr>
        <w:tc>
          <w:tcPr>
            <w:tcW w:w="2405" w:type="dxa"/>
            <w:gridSpan w:val="2"/>
            <w:vMerge w:val="restart"/>
            <w:tcBorders>
              <w:left w:val="single" w:sz="4" w:space="0" w:color="auto"/>
              <w:right w:val="single" w:sz="4" w:space="0" w:color="auto"/>
            </w:tcBorders>
            <w:vAlign w:val="center"/>
          </w:tcPr>
          <w:p w:rsidR="007B7E33" w:rsidRPr="004E396D" w:rsidRDefault="007B7E33" w:rsidP="007B7E33">
            <w:pPr>
              <w:pStyle w:val="TAL"/>
              <w:rPr>
                <w:lang w:val="en-US" w:eastAsia="zh-CN"/>
              </w:rPr>
            </w:pPr>
            <w:r w:rsidRPr="004E396D">
              <w:rPr>
                <w:lang w:val="en-US"/>
              </w:rPr>
              <w:t>TRS Configuration</w:t>
            </w: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1</w:t>
            </w:r>
          </w:p>
        </w:tc>
        <w:tc>
          <w:tcPr>
            <w:tcW w:w="1418" w:type="dxa"/>
            <w:vMerge w:val="restart"/>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sidRPr="004F1F98">
              <w:rPr>
                <w:sz w:val="16"/>
                <w:szCs w:val="18"/>
              </w:rPr>
              <w:t>TRS.1.1 FDD</w:t>
            </w:r>
          </w:p>
        </w:tc>
        <w:tc>
          <w:tcPr>
            <w:tcW w:w="931" w:type="dxa"/>
            <w:vMerge w:val="restart"/>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lang w:eastAsia="zh-CN"/>
              </w:rPr>
            </w:pPr>
            <w:r w:rsidRPr="004F1F98">
              <w:rPr>
                <w:sz w:val="16"/>
                <w:szCs w:val="18"/>
              </w:rPr>
              <w:t>TRS.1.1 FDD</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2</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sidRPr="004F1F98">
              <w:rPr>
                <w:sz w:val="16"/>
                <w:szCs w:val="18"/>
              </w:rPr>
              <w:t>TRS.1.1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rPr>
            </w:pPr>
            <w:r w:rsidRPr="004F1F98">
              <w:rPr>
                <w:sz w:val="16"/>
                <w:szCs w:val="18"/>
              </w:rPr>
              <w:t>TRS.1.1 TDD</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F1F98" w:rsidRDefault="007B7E33" w:rsidP="007B7E33">
            <w:pPr>
              <w:pStyle w:val="TAC"/>
              <w:rPr>
                <w:sz w:val="16"/>
                <w:szCs w:val="18"/>
                <w:lang w:eastAsia="zh-CN"/>
              </w:rPr>
            </w:pPr>
            <w:r w:rsidRPr="004F1F98">
              <w:rPr>
                <w:rFonts w:cs="Arial"/>
                <w:sz w:val="16"/>
                <w:szCs w:val="18"/>
              </w:rPr>
              <w:t>TRS.1.2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szCs w:val="18"/>
                <w:lang w:eastAsia="zh-CN"/>
              </w:rPr>
            </w:pPr>
            <w:r w:rsidRPr="004F1F98">
              <w:rPr>
                <w:rFonts w:cs="Arial"/>
                <w:sz w:val="16"/>
                <w:szCs w:val="18"/>
              </w:rPr>
              <w:t>TRS.1.2 TDD</w:t>
            </w:r>
          </w:p>
        </w:tc>
      </w:tr>
      <w:tr w:rsidR="007B7E33" w:rsidRPr="004E396D" w:rsidTr="007B7E33">
        <w:trPr>
          <w:trHeight w:val="222"/>
        </w:trPr>
        <w:tc>
          <w:tcPr>
            <w:tcW w:w="2405" w:type="dxa"/>
            <w:gridSpan w:val="2"/>
            <w:vMerge w:val="restart"/>
            <w:tcBorders>
              <w:left w:val="single" w:sz="4" w:space="0" w:color="auto"/>
              <w:right w:val="single" w:sz="4" w:space="0" w:color="auto"/>
            </w:tcBorders>
            <w:vAlign w:val="center"/>
          </w:tcPr>
          <w:p w:rsidR="007B7E33" w:rsidRPr="004E396D" w:rsidRDefault="007B7E33" w:rsidP="007B7E33">
            <w:pPr>
              <w:pStyle w:val="TAL"/>
              <w:rPr>
                <w:lang w:val="en-US" w:eastAsia="zh-CN"/>
              </w:rPr>
            </w:pPr>
            <w:r w:rsidRPr="004E396D">
              <w:rPr>
                <w:lang w:val="en-US"/>
              </w:rPr>
              <w:t>PDSCH Reference measurement channel</w:t>
            </w: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1</w:t>
            </w:r>
          </w:p>
        </w:tc>
        <w:tc>
          <w:tcPr>
            <w:tcW w:w="1418" w:type="dxa"/>
            <w:vMerge w:val="restart"/>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SR.1.1 FDD</w:t>
            </w:r>
          </w:p>
        </w:tc>
        <w:tc>
          <w:tcPr>
            <w:tcW w:w="931" w:type="dxa"/>
            <w:vMerge w:val="restart"/>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SR.1.1 FDD</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2</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SR.1.1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SR.1.1 TDD</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w:t>
            </w:r>
            <w:r>
              <w:rPr>
                <w:sz w:val="16"/>
              </w:rPr>
              <w:t>.</w:t>
            </w:r>
            <w:r w:rsidRPr="004E396D">
              <w:rPr>
                <w:sz w:val="16"/>
              </w:rPr>
              <w:t>2.1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SR</w:t>
            </w:r>
            <w:r>
              <w:rPr>
                <w:sz w:val="16"/>
              </w:rPr>
              <w:t>.</w:t>
            </w:r>
            <w:r w:rsidRPr="004E396D">
              <w:rPr>
                <w:sz w:val="16"/>
              </w:rPr>
              <w:t>2.1 TDD</w:t>
            </w:r>
          </w:p>
        </w:tc>
      </w:tr>
      <w:tr w:rsidR="007B7E33" w:rsidRPr="004E396D" w:rsidTr="007B7E33">
        <w:trPr>
          <w:trHeight w:val="222"/>
        </w:trPr>
        <w:tc>
          <w:tcPr>
            <w:tcW w:w="2405" w:type="dxa"/>
            <w:gridSpan w:val="2"/>
            <w:vMerge w:val="restart"/>
            <w:tcBorders>
              <w:left w:val="single" w:sz="4" w:space="0" w:color="auto"/>
              <w:right w:val="single" w:sz="4" w:space="0" w:color="auto"/>
            </w:tcBorders>
            <w:vAlign w:val="center"/>
          </w:tcPr>
          <w:p w:rsidR="007B7E33" w:rsidRPr="004E396D" w:rsidRDefault="007B7E33" w:rsidP="007B7E33">
            <w:pPr>
              <w:pStyle w:val="TAL"/>
              <w:rPr>
                <w:lang w:val="en-US" w:eastAsia="zh-CN"/>
              </w:rPr>
            </w:pPr>
            <w:r w:rsidRPr="004E396D">
              <w:rPr>
                <w:rFonts w:eastAsiaTheme="minorEastAsia"/>
                <w:lang w:val="en-US" w:eastAsia="zh-CN"/>
              </w:rPr>
              <w:t>Dedicated CORESET parameters</w:t>
            </w: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1</w:t>
            </w:r>
          </w:p>
        </w:tc>
        <w:tc>
          <w:tcPr>
            <w:tcW w:w="1418" w:type="dxa"/>
            <w:vMerge w:val="restart"/>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Pr>
                <w:sz w:val="16"/>
              </w:rPr>
              <w:t>C</w:t>
            </w:r>
            <w:r w:rsidRPr="004E396D">
              <w:rPr>
                <w:sz w:val="16"/>
              </w:rPr>
              <w:t>CR.1.1 FDD</w:t>
            </w:r>
            <w:r w:rsidRPr="004E396D">
              <w:rPr>
                <w:sz w:val="16"/>
                <w:lang w:val="en-US"/>
              </w:rPr>
              <w:t xml:space="preserve">  </w:t>
            </w:r>
          </w:p>
        </w:tc>
        <w:tc>
          <w:tcPr>
            <w:tcW w:w="931" w:type="dxa"/>
            <w:vMerge w:val="restart"/>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r w:rsidRPr="00961903">
              <w:rPr>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lang w:eastAsia="zh-CN"/>
              </w:rPr>
            </w:pPr>
            <w:r w:rsidRPr="004F1F98">
              <w:rPr>
                <w:sz w:val="16"/>
              </w:rPr>
              <w:t>CCR.1.1 FDD</w:t>
            </w:r>
            <w:r w:rsidRPr="004F1F98">
              <w:rPr>
                <w:sz w:val="16"/>
                <w:lang w:val="en-US"/>
              </w:rPr>
              <w:t xml:space="preserve">  </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2</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rFonts w:eastAsiaTheme="minorEastAsia"/>
                <w:sz w:val="16"/>
                <w:lang w:eastAsia="zh-CN"/>
              </w:rPr>
              <w:t>C</w:t>
            </w:r>
            <w:r w:rsidRPr="004E396D">
              <w:rPr>
                <w:sz w:val="16"/>
              </w:rPr>
              <w:t>CR.1.1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lang w:eastAsia="zh-CN"/>
              </w:rPr>
            </w:pPr>
            <w:r w:rsidRPr="004F1F98">
              <w:rPr>
                <w:rFonts w:eastAsiaTheme="minorEastAsia"/>
                <w:sz w:val="16"/>
                <w:lang w:eastAsia="zh-CN"/>
              </w:rPr>
              <w:t>C</w:t>
            </w:r>
            <w:r w:rsidRPr="004F1F98">
              <w:rPr>
                <w:sz w:val="16"/>
              </w:rPr>
              <w:t>CR.1.1 TDD</w:t>
            </w:r>
          </w:p>
        </w:tc>
      </w:tr>
      <w:tr w:rsidR="007B7E33" w:rsidRPr="004E396D" w:rsidTr="007B7E33">
        <w:trPr>
          <w:trHeight w:val="222"/>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rFonts w:eastAsiaTheme="minorEastAsia"/>
                <w:sz w:val="16"/>
                <w:lang w:eastAsia="zh-CN"/>
              </w:rPr>
              <w:t>C</w:t>
            </w:r>
            <w:r w:rsidRPr="004E396D">
              <w:rPr>
                <w:sz w:val="16"/>
              </w:rPr>
              <w:t>CR</w:t>
            </w:r>
            <w:r>
              <w:rPr>
                <w:sz w:val="16"/>
              </w:rPr>
              <w:t>.</w:t>
            </w:r>
            <w:r w:rsidRPr="004E396D">
              <w:rPr>
                <w:sz w:val="16"/>
              </w:rPr>
              <w:t>2.1 TDD</w:t>
            </w:r>
          </w:p>
        </w:tc>
        <w:tc>
          <w:tcPr>
            <w:tcW w:w="931" w:type="dxa"/>
            <w:vMerge/>
            <w:tcBorders>
              <w:left w:val="single" w:sz="4" w:space="0" w:color="auto"/>
              <w:right w:val="single" w:sz="4" w:space="0" w:color="auto"/>
            </w:tcBorders>
            <w:vAlign w:val="center"/>
          </w:tcPr>
          <w:p w:rsidR="007B7E33" w:rsidRPr="00961903" w:rsidRDefault="007B7E33" w:rsidP="007B7E33">
            <w:pPr>
              <w:pStyle w:val="TAC"/>
              <w:rPr>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RDefault="007B7E33" w:rsidP="007B7E33">
            <w:pPr>
              <w:pStyle w:val="TAC"/>
              <w:rPr>
                <w:sz w:val="16"/>
                <w:lang w:eastAsia="zh-CN"/>
              </w:rPr>
            </w:pPr>
            <w:r w:rsidRPr="004F1F98">
              <w:rPr>
                <w:rFonts w:eastAsiaTheme="minorEastAsia"/>
                <w:sz w:val="16"/>
                <w:lang w:eastAsia="zh-CN"/>
              </w:rPr>
              <w:t>C</w:t>
            </w:r>
            <w:r w:rsidRPr="004F1F98">
              <w:rPr>
                <w:sz w:val="16"/>
              </w:rPr>
              <w:t>CR.2.1 TDD</w:t>
            </w:r>
          </w:p>
        </w:tc>
      </w:tr>
      <w:tr w:rsidR="007B7E33" w:rsidRPr="004E396D" w:rsidTr="007B7E33">
        <w:trPr>
          <w:trHeight w:val="188"/>
        </w:trPr>
        <w:tc>
          <w:tcPr>
            <w:tcW w:w="2405" w:type="dxa"/>
            <w:gridSpan w:val="2"/>
            <w:vMerge w:val="restart"/>
            <w:tcBorders>
              <w:left w:val="single" w:sz="4" w:space="0" w:color="auto"/>
              <w:right w:val="single" w:sz="4" w:space="0" w:color="auto"/>
            </w:tcBorders>
            <w:vAlign w:val="center"/>
          </w:tcPr>
          <w:p w:rsidR="007B7E33" w:rsidRPr="004E396D" w:rsidRDefault="007B7E33" w:rsidP="007B7E33">
            <w:pPr>
              <w:pStyle w:val="TAL"/>
              <w:rPr>
                <w:lang w:val="en-US" w:eastAsia="zh-CN"/>
              </w:rPr>
            </w:pPr>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1</w:t>
            </w:r>
          </w:p>
        </w:tc>
        <w:tc>
          <w:tcPr>
            <w:tcW w:w="1418" w:type="dxa"/>
            <w:vMerge w:val="restart"/>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CR.1.1 FDD</w:t>
            </w:r>
            <w:r w:rsidRPr="004E396D">
              <w:rPr>
                <w:sz w:val="16"/>
                <w:lang w:val="en-US"/>
              </w:rPr>
              <w:t xml:space="preserve">  </w:t>
            </w:r>
          </w:p>
        </w:tc>
        <w:tc>
          <w:tcPr>
            <w:tcW w:w="2207" w:type="dxa"/>
            <w:gridSpan w:val="2"/>
            <w:vMerge w:val="restart"/>
            <w:tcBorders>
              <w:left w:val="single" w:sz="4" w:space="0" w:color="auto"/>
              <w:right w:val="single" w:sz="4" w:space="0" w:color="auto"/>
            </w:tcBorders>
            <w:vAlign w:val="center"/>
          </w:tcPr>
          <w:p w:rsidR="007B7E33" w:rsidRPr="004E396D" w:rsidRDefault="007B7E33" w:rsidP="007B7E33">
            <w:pPr>
              <w:pStyle w:val="TAC"/>
              <w:rPr>
                <w:lang w:eastAsia="zh-CN"/>
              </w:rPr>
            </w:pPr>
            <w:r w:rsidRPr="00961903">
              <w:rPr>
                <w:sz w:val="16"/>
                <w:szCs w:val="18"/>
                <w:lang w:eastAsia="zh-CN"/>
              </w:rPr>
              <w:t>---</w:t>
            </w:r>
          </w:p>
        </w:tc>
      </w:tr>
      <w:tr w:rsidR="007B7E33" w:rsidRPr="004E396D" w:rsidTr="007B7E33">
        <w:trPr>
          <w:trHeight w:val="188"/>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2</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CR.1.1 TDD</w:t>
            </w:r>
          </w:p>
        </w:tc>
        <w:tc>
          <w:tcPr>
            <w:tcW w:w="2207" w:type="dxa"/>
            <w:gridSpan w:val="2"/>
            <w:vMerge/>
            <w:tcBorders>
              <w:left w:val="single" w:sz="4" w:space="0" w:color="auto"/>
              <w:right w:val="single" w:sz="4" w:space="0" w:color="auto"/>
            </w:tcBorders>
            <w:vAlign w:val="center"/>
          </w:tcPr>
          <w:p w:rsidR="007B7E33" w:rsidRPr="004E396D" w:rsidRDefault="007B7E33" w:rsidP="007B7E33">
            <w:pPr>
              <w:pStyle w:val="TAC"/>
              <w:rPr>
                <w:lang w:eastAsia="zh-CN"/>
              </w:rPr>
            </w:pPr>
          </w:p>
        </w:tc>
      </w:tr>
      <w:tr w:rsidR="007B7E33" w:rsidRPr="004E396D" w:rsidTr="007B7E33">
        <w:trPr>
          <w:trHeight w:val="188"/>
        </w:trPr>
        <w:tc>
          <w:tcPr>
            <w:tcW w:w="2405" w:type="dxa"/>
            <w:gridSpan w:val="2"/>
            <w:vMerge/>
            <w:tcBorders>
              <w:left w:val="single" w:sz="4" w:space="0" w:color="auto"/>
              <w:right w:val="single" w:sz="4" w:space="0" w:color="auto"/>
            </w:tcBorders>
            <w:vAlign w:val="center"/>
          </w:tcPr>
          <w:p w:rsidR="007B7E33" w:rsidRPr="004E396D" w:rsidRDefault="007B7E33" w:rsidP="007B7E33">
            <w:pPr>
              <w:pStyle w:val="TAL"/>
              <w:rPr>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RDefault="007B7E33" w:rsidP="007B7E33">
            <w:pPr>
              <w:pStyle w:val="TAL"/>
              <w:rPr>
                <w:lang w:val="en-US" w:eastAsia="zh-CN"/>
              </w:rPr>
            </w:pPr>
            <w:r>
              <w:rPr>
                <w:lang w:val="en-US" w:eastAsia="zh-CN"/>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left w:val="single" w:sz="4" w:space="0" w:color="auto"/>
              <w:right w:val="single" w:sz="4" w:space="0" w:color="auto"/>
            </w:tcBorders>
            <w:vAlign w:val="center"/>
          </w:tcPr>
          <w:p w:rsidR="007B7E33" w:rsidRPr="004E396D" w:rsidRDefault="007B7E33" w:rsidP="007B7E33">
            <w:pPr>
              <w:pStyle w:val="TAC"/>
              <w:rPr>
                <w:lang w:eastAsia="zh-CN"/>
              </w:rPr>
            </w:pPr>
            <w:r w:rsidRPr="004E396D">
              <w:rPr>
                <w:sz w:val="16"/>
              </w:rPr>
              <w:t>CR</w:t>
            </w:r>
            <w:r>
              <w:rPr>
                <w:sz w:val="16"/>
              </w:rPr>
              <w:t>.</w:t>
            </w:r>
            <w:r w:rsidRPr="004E396D">
              <w:rPr>
                <w:sz w:val="16"/>
              </w:rPr>
              <w:t>2.1 TDD</w:t>
            </w:r>
          </w:p>
        </w:tc>
        <w:tc>
          <w:tcPr>
            <w:tcW w:w="2207" w:type="dxa"/>
            <w:gridSpan w:val="2"/>
            <w:vMerge/>
            <w:tcBorders>
              <w:left w:val="single" w:sz="4" w:space="0" w:color="auto"/>
              <w:right w:val="single" w:sz="4" w:space="0" w:color="auto"/>
            </w:tcBorders>
            <w:vAlign w:val="center"/>
          </w:tcPr>
          <w:p w:rsidR="007B7E33" w:rsidRPr="004E396D" w:rsidRDefault="007B7E33" w:rsidP="007B7E33">
            <w:pPr>
              <w:pStyle w:val="TAC"/>
              <w:rPr>
                <w:lang w:eastAsia="zh-CN"/>
              </w:rPr>
            </w:pPr>
          </w:p>
        </w:tc>
      </w:tr>
      <w:tr w:rsidR="007B7E33" w:rsidRPr="004E396D" w:rsidTr="007B7E33">
        <w:trPr>
          <w:trHeight w:val="283"/>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L"/>
              <w:rPr>
                <w:lang w:val="da-DK"/>
              </w:rPr>
            </w:pPr>
            <w:r w:rsidRPr="004E396D">
              <w:rPr>
                <w:lang w:val="da-DK"/>
              </w:rPr>
              <w:t>OCNG Pattern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val="en-US"/>
              </w:rPr>
            </w:pPr>
            <w:r w:rsidRPr="004F1F98">
              <w:rPr>
                <w:rFonts w:eastAsiaTheme="minorEastAsia"/>
                <w:sz w:val="16"/>
                <w:szCs w:val="14"/>
                <w:lang w:eastAsia="zh-CN"/>
              </w:rPr>
              <w:t>OP.1</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en-US"/>
              </w:rPr>
            </w:pPr>
            <w:r w:rsidRPr="004F1F98">
              <w:rPr>
                <w:rFonts w:eastAsiaTheme="minorEastAsia"/>
                <w:sz w:val="16"/>
                <w:szCs w:val="14"/>
                <w:lang w:eastAsia="zh-CN"/>
              </w:rPr>
              <w:t>OP.1</w:t>
            </w:r>
          </w:p>
        </w:tc>
      </w:tr>
      <w:tr w:rsidR="007B7E33" w:rsidRPr="004E396D" w:rsidTr="007B7E33">
        <w:trPr>
          <w:trHeight w:val="119"/>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val="da-DK" w:eastAsia="zh-CN"/>
              </w:rPr>
            </w:pPr>
            <w:r w:rsidRPr="004E396D">
              <w:rPr>
                <w:rFonts w:eastAsiaTheme="minorEastAsia"/>
                <w:lang w:val="da-DK" w:eastAsia="zh-CN"/>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L"/>
              <w:rPr>
                <w:rFonts w:eastAsiaTheme="minorEastAsia"/>
                <w:lang w:eastAsia="zh-CN"/>
              </w:rPr>
            </w:pPr>
            <w:r w:rsidRPr="004E396D">
              <w:t>Config 1</w:t>
            </w:r>
            <w:r w:rsidRPr="004E396D">
              <w:rPr>
                <w:rFonts w:eastAsiaTheme="minorEastAsia"/>
                <w:lang w:eastAsia="zh-CN"/>
              </w:rPr>
              <w:t>,2</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RDefault="007B7E33" w:rsidP="007B7E33">
            <w:pPr>
              <w:pStyle w:val="TAC"/>
              <w:rPr>
                <w:rFonts w:eastAsiaTheme="minorEastAsia"/>
                <w:sz w:val="16"/>
                <w:szCs w:val="14"/>
                <w:lang w:eastAsia="zh-CN"/>
              </w:rPr>
            </w:pPr>
            <w:r w:rsidRPr="00E77C65">
              <w:rPr>
                <w:rFonts w:eastAsiaTheme="minorEastAsia"/>
                <w:sz w:val="16"/>
                <w:szCs w:val="14"/>
                <w:lang w:eastAsia="zh-CN"/>
              </w:rPr>
              <w:t>SSB.1 FR1</w:t>
            </w:r>
          </w:p>
        </w:tc>
        <w:tc>
          <w:tcPr>
            <w:tcW w:w="220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C"/>
              <w:rPr>
                <w:rFonts w:eastAsiaTheme="minorEastAsia"/>
                <w:szCs w:val="16"/>
                <w:lang w:eastAsia="zh-CN"/>
              </w:rPr>
            </w:pPr>
            <w:r w:rsidRPr="00E77C65">
              <w:rPr>
                <w:rFonts w:eastAsiaTheme="minorEastAsia"/>
                <w:sz w:val="16"/>
                <w:szCs w:val="14"/>
                <w:lang w:eastAsia="zh-CN"/>
              </w:rPr>
              <w:t>SSB.1 FR1</w:t>
            </w:r>
          </w:p>
        </w:tc>
      </w:tr>
      <w:tr w:rsidR="007B7E33" w:rsidRPr="004E396D" w:rsidTr="007B7E33">
        <w:trPr>
          <w:trHeight w:val="119"/>
        </w:trPr>
        <w:tc>
          <w:tcPr>
            <w:tcW w:w="2405" w:type="dxa"/>
            <w:gridSpan w:val="2"/>
            <w:vMerge/>
            <w:tcBorders>
              <w:left w:val="single" w:sz="4" w:space="0" w:color="auto"/>
              <w:bottom w:val="single" w:sz="4" w:space="0" w:color="auto"/>
              <w:right w:val="single" w:sz="4" w:space="0" w:color="auto"/>
            </w:tcBorders>
            <w:vAlign w:val="center"/>
          </w:tcPr>
          <w:p w:rsidR="007B7E33" w:rsidRPr="004E396D" w:rsidRDefault="007B7E33" w:rsidP="007B7E33">
            <w:pPr>
              <w:pStyle w:val="TAL"/>
              <w:rPr>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L"/>
              <w:rPr>
                <w:rFonts w:eastAsiaTheme="minorEastAsia"/>
                <w:lang w:eastAsia="zh-CN"/>
              </w:rPr>
            </w:pPr>
            <w:r w:rsidRPr="004E396D">
              <w:t xml:space="preserve">Config </w:t>
            </w:r>
            <w:r w:rsidRPr="004E396D">
              <w:rPr>
                <w:rFonts w:eastAsiaTheme="minorEastAsia"/>
                <w:lang w:eastAsia="zh-CN"/>
              </w:rPr>
              <w:t>3</w:t>
            </w:r>
          </w:p>
        </w:tc>
        <w:tc>
          <w:tcPr>
            <w:tcW w:w="1418" w:type="dxa"/>
            <w:vMerge/>
            <w:tcBorders>
              <w:left w:val="single" w:sz="4" w:space="0" w:color="auto"/>
              <w:bottom w:val="single" w:sz="4" w:space="0" w:color="auto"/>
              <w:right w:val="single" w:sz="4" w:space="0" w:color="auto"/>
            </w:tcBorders>
            <w:vAlign w:val="center"/>
          </w:tcPr>
          <w:p w:rsidR="007B7E33" w:rsidRPr="004E396D" w:rsidRDefault="007B7E33" w:rsidP="007B7E33">
            <w:pPr>
              <w:pStyle w:val="TAC"/>
              <w:rPr>
                <w:lang w:val="da-DK"/>
              </w:rPr>
            </w:pPr>
          </w:p>
        </w:tc>
        <w:tc>
          <w:tcPr>
            <w:tcW w:w="2187" w:type="dxa"/>
            <w:gridSpan w:val="3"/>
            <w:tcBorders>
              <w:left w:val="single" w:sz="4" w:space="0" w:color="auto"/>
              <w:bottom w:val="single" w:sz="4" w:space="0" w:color="auto"/>
              <w:right w:val="single" w:sz="4" w:space="0" w:color="auto"/>
            </w:tcBorders>
            <w:vAlign w:val="center"/>
          </w:tcPr>
          <w:p w:rsidR="007B7E33" w:rsidRPr="00E77C65" w:rsidRDefault="007B7E33" w:rsidP="007B7E33">
            <w:pPr>
              <w:pStyle w:val="TAC"/>
              <w:rPr>
                <w:rFonts w:eastAsiaTheme="minorEastAsia"/>
                <w:sz w:val="16"/>
                <w:szCs w:val="14"/>
                <w:lang w:eastAsia="zh-CN"/>
              </w:rPr>
            </w:pPr>
            <w:r w:rsidRPr="00E77C65">
              <w:rPr>
                <w:rFonts w:eastAsiaTheme="minorEastAsia"/>
                <w:sz w:val="16"/>
                <w:szCs w:val="14"/>
                <w:lang w:eastAsia="zh-CN"/>
              </w:rPr>
              <w:t>SSB.2 FR1</w:t>
            </w:r>
          </w:p>
        </w:tc>
        <w:tc>
          <w:tcPr>
            <w:tcW w:w="2207" w:type="dxa"/>
            <w:gridSpan w:val="2"/>
            <w:tcBorders>
              <w:left w:val="single" w:sz="4" w:space="0" w:color="auto"/>
              <w:bottom w:val="single" w:sz="4" w:space="0" w:color="auto"/>
              <w:right w:val="single" w:sz="4" w:space="0" w:color="auto"/>
            </w:tcBorders>
            <w:vAlign w:val="center"/>
          </w:tcPr>
          <w:p w:rsidR="007B7E33" w:rsidRPr="004E396D" w:rsidRDefault="007B7E33" w:rsidP="007B7E33">
            <w:pPr>
              <w:pStyle w:val="TAC"/>
              <w:rPr>
                <w:rFonts w:eastAsiaTheme="minorEastAsia"/>
                <w:szCs w:val="16"/>
                <w:lang w:eastAsia="zh-CN"/>
              </w:rPr>
            </w:pPr>
            <w:r w:rsidRPr="00E77C65">
              <w:rPr>
                <w:rFonts w:eastAsiaTheme="minorEastAsia"/>
                <w:sz w:val="16"/>
                <w:szCs w:val="14"/>
                <w:lang w:eastAsia="zh-CN"/>
              </w:rPr>
              <w:t>SSB.2 FR1</w:t>
            </w:r>
          </w:p>
        </w:tc>
      </w:tr>
      <w:tr w:rsidR="007B7E33" w:rsidRPr="004E396D" w:rsidTr="007B7E33">
        <w:trPr>
          <w:trHeight w:val="187"/>
        </w:trPr>
        <w:tc>
          <w:tcPr>
            <w:tcW w:w="3539" w:type="dxa"/>
            <w:gridSpan w:val="3"/>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Theme="minorEastAsia"/>
                <w:lang w:val="da-DK" w:eastAsia="zh-CN"/>
              </w:rPr>
            </w:pPr>
            <w:r w:rsidRPr="004E396D">
              <w:rPr>
                <w:lang w:val="da-DK"/>
              </w:rPr>
              <w:t>SMTC configuration</w:t>
            </w:r>
          </w:p>
        </w:tc>
        <w:tc>
          <w:tcPr>
            <w:tcW w:w="1418" w:type="dxa"/>
            <w:tcBorders>
              <w:top w:val="single" w:sz="4" w:space="0" w:color="auto"/>
              <w:left w:val="single" w:sz="4" w:space="0" w:color="auto"/>
              <w:right w:val="single" w:sz="4" w:space="0" w:color="auto"/>
            </w:tcBorders>
            <w:vAlign w:val="center"/>
          </w:tcPr>
          <w:p w:rsidR="007B7E33" w:rsidRPr="004E396D" w:rsidRDefault="007B7E33" w:rsidP="007B7E33">
            <w:pPr>
              <w:pStyle w:val="TAC"/>
              <w:rPr>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RDefault="007B7E33" w:rsidP="007B7E33">
            <w:pPr>
              <w:pStyle w:val="TAC"/>
              <w:rPr>
                <w:rFonts w:eastAsiaTheme="minorEastAsia"/>
                <w:sz w:val="16"/>
                <w:szCs w:val="14"/>
                <w:lang w:val="en-US" w:eastAsia="zh-CN"/>
              </w:rPr>
            </w:pPr>
            <w:r w:rsidRPr="00E77C65">
              <w:rPr>
                <w:rFonts w:eastAsiaTheme="minorEastAsia"/>
                <w:sz w:val="16"/>
                <w:szCs w:val="14"/>
                <w:lang w:eastAsia="zh-CN"/>
              </w:rPr>
              <w:t xml:space="preserve">SMTC.1 </w:t>
            </w:r>
          </w:p>
        </w:tc>
        <w:tc>
          <w:tcPr>
            <w:tcW w:w="2207" w:type="dxa"/>
            <w:gridSpan w:val="2"/>
            <w:tcBorders>
              <w:top w:val="single" w:sz="4" w:space="0" w:color="auto"/>
              <w:left w:val="single" w:sz="4" w:space="0" w:color="auto"/>
              <w:right w:val="single" w:sz="4" w:space="0" w:color="auto"/>
            </w:tcBorders>
            <w:vAlign w:val="center"/>
          </w:tcPr>
          <w:p w:rsidR="007B7E33" w:rsidRPr="00E77C65" w:rsidRDefault="007B7E33" w:rsidP="007B7E33">
            <w:pPr>
              <w:pStyle w:val="TAC"/>
              <w:rPr>
                <w:rFonts w:eastAsiaTheme="minorEastAsia"/>
                <w:sz w:val="16"/>
                <w:szCs w:val="14"/>
                <w:lang w:val="en-US" w:eastAsia="zh-CN"/>
              </w:rPr>
            </w:pPr>
            <w:r w:rsidRPr="00E77C65">
              <w:rPr>
                <w:rFonts w:eastAsiaTheme="minorEastAsia"/>
                <w:sz w:val="16"/>
                <w:szCs w:val="14"/>
                <w:lang w:eastAsia="zh-CN"/>
              </w:rPr>
              <w:t>SMTC.1</w:t>
            </w: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PSS to SSS</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en-US"/>
              </w:rPr>
            </w:pPr>
            <w:r w:rsidRPr="004E396D">
              <w:rPr>
                <w:sz w:val="16"/>
                <w:szCs w:val="16"/>
                <w:lang w:eastAsia="ja-JP"/>
              </w:rPr>
              <w:t>dB</w:t>
            </w:r>
          </w:p>
        </w:tc>
        <w:tc>
          <w:tcPr>
            <w:tcW w:w="4394" w:type="dxa"/>
            <w:gridSpan w:val="5"/>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en-US"/>
              </w:rPr>
            </w:pPr>
            <w:r w:rsidRPr="004E396D">
              <w:rPr>
                <w:sz w:val="16"/>
                <w:szCs w:val="16"/>
                <w:lang w:eastAsia="ja-JP"/>
              </w:rPr>
              <w:t>0</w:t>
            </w: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PBCH DMRS to SSS</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PBCH to PBCH DMRS</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PDCCH DMRS to SSS</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PDCCH to PDCCH DMRS</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 xml:space="preserve">EPRE ratio of PDSCH DMRS to SSS </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 xml:space="preserve">EPRE ratio of PDSCH to PDSCH </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szCs w:val="18"/>
                <w:lang w:val="en-US"/>
              </w:rPr>
            </w:pPr>
            <w:r w:rsidRPr="004E396D">
              <w:rPr>
                <w:szCs w:val="18"/>
                <w:lang w:eastAsia="ja-JP"/>
              </w:rPr>
              <w:t>EPRE ratio of OCNG DMRS to SSS</w:t>
            </w:r>
            <w:r>
              <w:rPr>
                <w:szCs w:val="18"/>
                <w:lang w:eastAsia="ja-JP"/>
              </w:rPr>
              <w:t xml:space="preserve"> </w:t>
            </w:r>
            <w:r>
              <w:rPr>
                <w:szCs w:val="18"/>
                <w:vertAlign w:val="superscript"/>
                <w:lang w:eastAsia="ja-JP"/>
              </w:rPr>
              <w:t>Note1</w:t>
            </w:r>
          </w:p>
        </w:tc>
        <w:tc>
          <w:tcPr>
            <w:tcW w:w="1418" w:type="dxa"/>
            <w:vMerge/>
            <w:tcBorders>
              <w:left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E77C65" w:rsidRDefault="007B7E33" w:rsidP="007B7E33">
            <w:pPr>
              <w:pStyle w:val="TAL"/>
              <w:rPr>
                <w:szCs w:val="18"/>
                <w:vertAlign w:val="superscript"/>
                <w:lang w:val="en-US"/>
              </w:rPr>
            </w:pPr>
            <w:r w:rsidRPr="004E396D">
              <w:rPr>
                <w:szCs w:val="18"/>
                <w:lang w:eastAsia="ja-JP"/>
              </w:rPr>
              <w:t>EPRE ratio of OCNG to OCNG DMRS</w:t>
            </w:r>
            <w:r>
              <w:rPr>
                <w:szCs w:val="18"/>
                <w:lang w:eastAsia="ja-JP"/>
              </w:rPr>
              <w:t xml:space="preserve"> </w:t>
            </w:r>
            <w:r>
              <w:rPr>
                <w:szCs w:val="18"/>
                <w:vertAlign w:val="superscript"/>
                <w:lang w:eastAsia="ja-JP"/>
              </w:rPr>
              <w:t>Note1</w:t>
            </w:r>
          </w:p>
        </w:tc>
        <w:tc>
          <w:tcPr>
            <w:tcW w:w="1418" w:type="dxa"/>
            <w:vMerge/>
            <w:tcBorders>
              <w:left w:val="single" w:sz="4" w:space="0" w:color="auto"/>
              <w:bottom w:val="single" w:sz="4" w:space="0" w:color="auto"/>
              <w:right w:val="single" w:sz="4" w:space="0" w:color="auto"/>
            </w:tcBorders>
          </w:tcPr>
          <w:p w:rsidR="007B7E33" w:rsidRPr="004E396D" w:rsidRDefault="007B7E33" w:rsidP="007B7E33">
            <w:pPr>
              <w:pStyle w:val="TAC"/>
              <w:rPr>
                <w:lang w:val="en-US"/>
              </w:rPr>
            </w:pPr>
          </w:p>
        </w:tc>
        <w:tc>
          <w:tcPr>
            <w:tcW w:w="4394" w:type="dxa"/>
            <w:gridSpan w:val="5"/>
            <w:vMerge/>
            <w:tcBorders>
              <w:left w:val="single" w:sz="4" w:space="0" w:color="auto"/>
              <w:bottom w:val="single" w:sz="4" w:space="0" w:color="auto"/>
              <w:right w:val="single" w:sz="4" w:space="0" w:color="auto"/>
            </w:tcBorders>
          </w:tcPr>
          <w:p w:rsidR="007B7E33" w:rsidRPr="004E396D" w:rsidRDefault="007B7E33" w:rsidP="007B7E33">
            <w:pPr>
              <w:pStyle w:val="TAC"/>
              <w:rPr>
                <w:lang w:val="en-US"/>
              </w:rPr>
            </w:pPr>
          </w:p>
        </w:tc>
      </w:tr>
      <w:tr w:rsidR="007B7E33" w:rsidRPr="004E396D" w:rsidTr="007B7E33">
        <w:trPr>
          <w:trHeight w:val="243"/>
        </w:trPr>
        <w:tc>
          <w:tcPr>
            <w:tcW w:w="2122"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p>
        </w:tc>
        <w:tc>
          <w:tcPr>
            <w:tcW w:w="141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4E396D">
              <w:rPr>
                <w:rFonts w:eastAsia="Calibri"/>
                <w:szCs w:val="22"/>
                <w:lang w:val="en-US"/>
              </w:rPr>
              <w:t>Config 1,2</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rFonts w:eastAsiaTheme="minorEastAsia"/>
                <w:lang w:val="en-US" w:eastAsia="zh-CN"/>
              </w:rPr>
            </w:pPr>
            <w:r w:rsidRPr="004E396D">
              <w:rPr>
                <w:lang w:val="en-US"/>
              </w:rPr>
              <w:t>dBm/</w:t>
            </w:r>
            <w:r w:rsidRPr="004E396D">
              <w:rPr>
                <w:rFonts w:eastAsiaTheme="minorEastAsia"/>
                <w:lang w:val="en-US" w:eastAsia="zh-CN"/>
              </w:rPr>
              <w:t>15kHz</w:t>
            </w:r>
          </w:p>
        </w:tc>
        <w:tc>
          <w:tcPr>
            <w:tcW w:w="2187" w:type="dxa"/>
            <w:gridSpan w:val="3"/>
            <w:tcBorders>
              <w:top w:val="single" w:sz="4" w:space="0" w:color="auto"/>
              <w:left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rPr>
              <w:t>-104</w:t>
            </w:r>
          </w:p>
        </w:tc>
        <w:tc>
          <w:tcPr>
            <w:tcW w:w="2207" w:type="dxa"/>
            <w:gridSpan w:val="2"/>
            <w:tcBorders>
              <w:top w:val="single" w:sz="4" w:space="0" w:color="auto"/>
              <w:left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lang w:val="en-US"/>
              </w:rPr>
              <w:t>-104</w:t>
            </w:r>
          </w:p>
        </w:tc>
      </w:tr>
      <w:tr w:rsidR="007B7E33" w:rsidRPr="004E396D" w:rsidTr="007B7E33">
        <w:trPr>
          <w:trHeight w:val="275"/>
        </w:trPr>
        <w:tc>
          <w:tcPr>
            <w:tcW w:w="2122" w:type="dxa"/>
            <w:vMerge/>
            <w:tcBorders>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4E396D">
              <w:rPr>
                <w:rFonts w:eastAsia="Calibri"/>
                <w:szCs w:val="22"/>
                <w:lang w:val="en-US"/>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top w:val="single" w:sz="4" w:space="0" w:color="auto"/>
              <w:left w:val="single" w:sz="4" w:space="0" w:color="auto"/>
              <w:right w:val="single" w:sz="4" w:space="0" w:color="auto"/>
            </w:tcBorders>
            <w:vAlign w:val="center"/>
          </w:tcPr>
          <w:p w:rsidR="007B7E33" w:rsidRPr="00E77C65" w:rsidRDefault="007B7E33" w:rsidP="007B7E33">
            <w:pPr>
              <w:pStyle w:val="TAC"/>
              <w:rPr>
                <w:sz w:val="16"/>
                <w:szCs w:val="18"/>
              </w:rPr>
            </w:pPr>
            <w:r w:rsidRPr="00E77C65">
              <w:rPr>
                <w:sz w:val="16"/>
                <w:szCs w:val="18"/>
              </w:rPr>
              <w:t>-101</w:t>
            </w:r>
          </w:p>
        </w:tc>
        <w:tc>
          <w:tcPr>
            <w:tcW w:w="2207" w:type="dxa"/>
            <w:gridSpan w:val="2"/>
            <w:tcBorders>
              <w:top w:val="single" w:sz="4" w:space="0" w:color="auto"/>
              <w:left w:val="single" w:sz="4" w:space="0" w:color="auto"/>
              <w:right w:val="single" w:sz="4" w:space="0" w:color="auto"/>
            </w:tcBorders>
            <w:vAlign w:val="center"/>
          </w:tcPr>
          <w:p w:rsidR="007B7E33" w:rsidRPr="00E77C65" w:rsidRDefault="007B7E33" w:rsidP="007B7E33">
            <w:pPr>
              <w:pStyle w:val="TAC"/>
              <w:rPr>
                <w:sz w:val="16"/>
                <w:szCs w:val="18"/>
              </w:rPr>
            </w:pPr>
            <w:r w:rsidRPr="00E77C65">
              <w:rPr>
                <w:sz w:val="16"/>
                <w:szCs w:val="18"/>
              </w:rPr>
              <w:t>-101</w:t>
            </w:r>
          </w:p>
        </w:tc>
      </w:tr>
      <w:tr w:rsidR="007B7E33" w:rsidRPr="004E396D" w:rsidTr="007B7E33">
        <w:trPr>
          <w:trHeight w:val="35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RDefault="007B7E33" w:rsidP="007B7E33">
            <w:pPr>
              <w:pStyle w:val="TAL"/>
              <w:rPr>
                <w:i/>
                <w:vertAlign w:val="subscript"/>
                <w:lang w:val="en-US"/>
              </w:rPr>
            </w:pPr>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val="en-US"/>
              </w:rPr>
            </w:pPr>
            <w:r w:rsidRPr="004E396D">
              <w:rPr>
                <w:lang w:val="en-US"/>
              </w:rPr>
              <w:t>dB</w:t>
            </w: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rPr>
              <w:t>17</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lang w:val="en-US"/>
              </w:rPr>
              <w:t>17</w:t>
            </w:r>
          </w:p>
        </w:tc>
      </w:tr>
      <w:tr w:rsidR="007B7E33" w:rsidRPr="004E396D" w:rsidTr="007B7E33">
        <w:trPr>
          <w:trHeight w:val="34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RDefault="007B7E33" w:rsidP="007B7E33">
            <w:pPr>
              <w:pStyle w:val="TAL"/>
              <w:rPr>
                <w:i/>
                <w:iCs/>
                <w:lang w:val="en-US"/>
              </w:rPr>
            </w:pPr>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val="en-US"/>
              </w:rPr>
            </w:pPr>
            <w:r w:rsidRPr="004E396D">
              <w:rPr>
                <w:lang w:val="en-US"/>
              </w:rPr>
              <w:t>dB</w:t>
            </w: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RDefault="007B7E33" w:rsidP="007B7E33">
            <w:pPr>
              <w:pStyle w:val="TAC"/>
              <w:rPr>
                <w:sz w:val="16"/>
                <w:szCs w:val="18"/>
                <w:lang w:val="en-US"/>
              </w:rPr>
            </w:pPr>
            <w:r w:rsidRPr="00E77C65">
              <w:rPr>
                <w:sz w:val="16"/>
                <w:szCs w:val="18"/>
              </w:rPr>
              <w:t>17</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lang w:val="en-US"/>
              </w:rPr>
              <w:t>17</w:t>
            </w:r>
          </w:p>
        </w:tc>
      </w:tr>
      <w:tr w:rsidR="007B7E33" w:rsidRPr="004E396D" w:rsidTr="007B7E33">
        <w:tc>
          <w:tcPr>
            <w:tcW w:w="2122"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4E396D">
              <w:rPr>
                <w:lang w:val="en-US"/>
              </w:rPr>
              <w:t>SS-RSRP</w:t>
            </w:r>
            <w:r>
              <w:rPr>
                <w:lang w:val="en-US"/>
              </w:rPr>
              <w:t xml:space="preserve"> </w:t>
            </w:r>
            <w:r w:rsidRPr="004E396D">
              <w:rPr>
                <w:vertAlign w:val="superscript"/>
                <w:lang w:val="en-US"/>
              </w:rPr>
              <w:t>Note3</w:t>
            </w:r>
          </w:p>
        </w:tc>
        <w:tc>
          <w:tcPr>
            <w:tcW w:w="141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4E396D">
              <w:rPr>
                <w:rFonts w:eastAsia="Calibri"/>
                <w:szCs w:val="22"/>
                <w:lang w:val="en-US"/>
              </w:rPr>
              <w:t>Config 1,2</w:t>
            </w:r>
          </w:p>
        </w:tc>
        <w:tc>
          <w:tcPr>
            <w:tcW w:w="1418" w:type="dxa"/>
            <w:vMerge w:val="restart"/>
            <w:tcBorders>
              <w:top w:val="single" w:sz="4" w:space="0" w:color="auto"/>
              <w:left w:val="single" w:sz="4" w:space="0" w:color="auto"/>
              <w:right w:val="single" w:sz="4" w:space="0" w:color="auto"/>
            </w:tcBorders>
            <w:vAlign w:val="center"/>
          </w:tcPr>
          <w:p w:rsidR="007B7E33" w:rsidRPr="004E396D" w:rsidRDefault="007B7E33" w:rsidP="007B7E33">
            <w:pPr>
              <w:pStyle w:val="TAC"/>
              <w:rPr>
                <w:lang w:val="en-US"/>
              </w:rPr>
            </w:pPr>
            <w:r w:rsidRPr="004E396D">
              <w:rPr>
                <w:lang w:val="en-US"/>
              </w:rPr>
              <w:t>dBm/SCS</w:t>
            </w: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rPr>
              <w:t>-87</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lang w:val="en-US"/>
              </w:rPr>
              <w:t>-87</w:t>
            </w:r>
          </w:p>
        </w:tc>
      </w:tr>
      <w:tr w:rsidR="007B7E33" w:rsidRPr="004E396D" w:rsidTr="007B7E33">
        <w:tc>
          <w:tcPr>
            <w:tcW w:w="2122" w:type="dxa"/>
            <w:vMerge/>
            <w:tcBorders>
              <w:left w:val="single" w:sz="4" w:space="0" w:color="auto"/>
              <w:right w:val="single" w:sz="4" w:space="0" w:color="auto"/>
            </w:tcBorders>
            <w:vAlign w:val="center"/>
          </w:tcPr>
          <w:p w:rsidR="007B7E33" w:rsidRPr="004E396D" w:rsidRDefault="007B7E33" w:rsidP="007B7E33">
            <w:pPr>
              <w:pStyle w:val="TAL"/>
              <w:rPr>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L"/>
              <w:rPr>
                <w:rFonts w:eastAsia="Calibri"/>
                <w:szCs w:val="22"/>
                <w:lang w:val="en-US"/>
              </w:rPr>
            </w:pPr>
            <w:r w:rsidRPr="004E396D">
              <w:rPr>
                <w:rFonts w:eastAsia="Calibri"/>
                <w:szCs w:val="22"/>
                <w:lang w:val="en-US"/>
              </w:rPr>
              <w:t>Config 3</w:t>
            </w:r>
          </w:p>
        </w:tc>
        <w:tc>
          <w:tcPr>
            <w:tcW w:w="1418" w:type="dxa"/>
            <w:vMerge/>
            <w:tcBorders>
              <w:left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rPr>
            </w:pPr>
            <w:r w:rsidRPr="00E77C65">
              <w:rPr>
                <w:sz w:val="16"/>
                <w:szCs w:val="18"/>
              </w:rPr>
              <w:t>-84</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rPr>
            </w:pPr>
            <w:r w:rsidRPr="00E77C65">
              <w:rPr>
                <w:sz w:val="16"/>
                <w:szCs w:val="18"/>
              </w:rPr>
              <w:t>-84</w:t>
            </w:r>
          </w:p>
        </w:tc>
      </w:tr>
      <w:tr w:rsidR="007B7E33" w:rsidRPr="004E396D" w:rsidTr="007B7E33">
        <w:trPr>
          <w:trHeight w:val="81"/>
        </w:trPr>
        <w:tc>
          <w:tcPr>
            <w:tcW w:w="2122" w:type="dxa"/>
            <w:vMerge w:val="restart"/>
            <w:tcBorders>
              <w:top w:val="single" w:sz="4" w:space="0" w:color="auto"/>
              <w:left w:val="single" w:sz="4" w:space="0" w:color="auto"/>
              <w:right w:val="single" w:sz="4" w:space="0" w:color="auto"/>
            </w:tcBorders>
            <w:vAlign w:val="center"/>
          </w:tcPr>
          <w:p w:rsidR="007B7E33" w:rsidRPr="00904865" w:rsidRDefault="007B7E33" w:rsidP="007B7E33">
            <w:pPr>
              <w:pStyle w:val="TAL"/>
              <w:rPr>
                <w:vertAlign w:val="superscript"/>
              </w:rPr>
            </w:pPr>
            <w:r>
              <w:t xml:space="preserve">Io </w:t>
            </w:r>
            <w:r>
              <w:rPr>
                <w:vertAlign w:val="superscript"/>
              </w:rPr>
              <w:t>Note3</w:t>
            </w:r>
          </w:p>
        </w:tc>
        <w:tc>
          <w:tcPr>
            <w:tcW w:w="1417" w:type="dxa"/>
            <w:gridSpan w:val="2"/>
            <w:tcBorders>
              <w:top w:val="single" w:sz="4" w:space="0" w:color="auto"/>
              <w:left w:val="single" w:sz="4" w:space="0" w:color="auto"/>
              <w:right w:val="single" w:sz="4" w:space="0" w:color="auto"/>
            </w:tcBorders>
            <w:vAlign w:val="center"/>
          </w:tcPr>
          <w:p w:rsidR="007B7E33" w:rsidRPr="004E396D" w:rsidRDefault="007B7E33" w:rsidP="007B7E33">
            <w:pPr>
              <w:pStyle w:val="TAL"/>
            </w:pPr>
            <w:r>
              <w:t>Config 1,2</w:t>
            </w:r>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4E396D" w:rsidRDefault="007B7E33" w:rsidP="007B7E33">
            <w:pPr>
              <w:pStyle w:val="TAC"/>
            </w:pPr>
            <w:r>
              <w:t>dBm/9.36 MHz</w:t>
            </w:r>
          </w:p>
        </w:tc>
        <w:tc>
          <w:tcPr>
            <w:tcW w:w="2187" w:type="dxa"/>
            <w:gridSpan w:val="3"/>
            <w:tcBorders>
              <w:top w:val="single" w:sz="4" w:space="0" w:color="auto"/>
              <w:left w:val="single" w:sz="4" w:space="0" w:color="auto"/>
              <w:right w:val="single" w:sz="4" w:space="0" w:color="auto"/>
            </w:tcBorders>
            <w:vAlign w:val="center"/>
          </w:tcPr>
          <w:p w:rsidR="007B7E33" w:rsidRPr="00A53273" w:rsidRDefault="007B7E33" w:rsidP="007B7E33">
            <w:pPr>
              <w:pStyle w:val="TAC"/>
              <w:rPr>
                <w:sz w:val="16"/>
                <w:szCs w:val="18"/>
              </w:rPr>
            </w:pPr>
            <w:r w:rsidRPr="00A53273">
              <w:rPr>
                <w:sz w:val="16"/>
                <w:szCs w:val="18"/>
              </w:rPr>
              <w:t>-59.0</w:t>
            </w:r>
          </w:p>
        </w:tc>
        <w:tc>
          <w:tcPr>
            <w:tcW w:w="2207" w:type="dxa"/>
            <w:gridSpan w:val="2"/>
            <w:tcBorders>
              <w:top w:val="single" w:sz="4" w:space="0" w:color="auto"/>
              <w:left w:val="single" w:sz="4" w:space="0" w:color="auto"/>
              <w:right w:val="single" w:sz="4" w:space="0" w:color="auto"/>
            </w:tcBorders>
            <w:vAlign w:val="center"/>
          </w:tcPr>
          <w:p w:rsidR="007B7E33" w:rsidRPr="00A53273" w:rsidRDefault="007B7E33" w:rsidP="007B7E33">
            <w:pPr>
              <w:pStyle w:val="TAC"/>
              <w:rPr>
                <w:sz w:val="16"/>
                <w:szCs w:val="18"/>
              </w:rPr>
            </w:pPr>
            <w:r w:rsidRPr="00A53273">
              <w:rPr>
                <w:sz w:val="16"/>
                <w:szCs w:val="18"/>
              </w:rPr>
              <w:t>-59.0</w:t>
            </w:r>
          </w:p>
        </w:tc>
      </w:tr>
      <w:tr w:rsidR="007B7E33" w:rsidRPr="004E396D" w:rsidTr="007B7E33">
        <w:trPr>
          <w:trHeight w:val="80"/>
        </w:trPr>
        <w:tc>
          <w:tcPr>
            <w:tcW w:w="2122" w:type="dxa"/>
            <w:vMerge/>
            <w:tcBorders>
              <w:left w:val="single" w:sz="4" w:space="0" w:color="auto"/>
              <w:right w:val="single" w:sz="4" w:space="0" w:color="auto"/>
            </w:tcBorders>
            <w:vAlign w:val="center"/>
          </w:tcPr>
          <w:p w:rsidR="007B7E33" w:rsidRDefault="007B7E33" w:rsidP="007B7E33">
            <w:pPr>
              <w:pStyle w:val="TAL"/>
            </w:pPr>
          </w:p>
        </w:tc>
        <w:tc>
          <w:tcPr>
            <w:tcW w:w="1417" w:type="dxa"/>
            <w:gridSpan w:val="2"/>
            <w:tcBorders>
              <w:top w:val="single" w:sz="4" w:space="0" w:color="auto"/>
              <w:left w:val="single" w:sz="4" w:space="0" w:color="auto"/>
              <w:right w:val="single" w:sz="4" w:space="0" w:color="auto"/>
            </w:tcBorders>
            <w:vAlign w:val="center"/>
          </w:tcPr>
          <w:p w:rsidR="007B7E33" w:rsidRDefault="007B7E33" w:rsidP="007B7E33">
            <w:pPr>
              <w:pStyle w:val="TAL"/>
            </w:pPr>
            <w:r>
              <w:t>Config 3</w:t>
            </w:r>
          </w:p>
        </w:tc>
        <w:tc>
          <w:tcPr>
            <w:tcW w:w="1418" w:type="dxa"/>
            <w:tcBorders>
              <w:left w:val="single" w:sz="4" w:space="0" w:color="auto"/>
              <w:right w:val="single" w:sz="4" w:space="0" w:color="auto"/>
            </w:tcBorders>
            <w:tcMar>
              <w:left w:w="0" w:type="dxa"/>
              <w:right w:w="0" w:type="dxa"/>
            </w:tcMar>
            <w:vAlign w:val="center"/>
          </w:tcPr>
          <w:p w:rsidR="007B7E33" w:rsidRPr="004E396D" w:rsidRDefault="007B7E33" w:rsidP="007B7E33">
            <w:pPr>
              <w:pStyle w:val="TAC"/>
            </w:pPr>
            <w:r>
              <w:t>dBm/38.16 MHz</w:t>
            </w:r>
          </w:p>
        </w:tc>
        <w:tc>
          <w:tcPr>
            <w:tcW w:w="2187" w:type="dxa"/>
            <w:gridSpan w:val="3"/>
            <w:tcBorders>
              <w:left w:val="single" w:sz="4" w:space="0" w:color="auto"/>
              <w:bottom w:val="single" w:sz="4" w:space="0" w:color="auto"/>
              <w:right w:val="single" w:sz="4" w:space="0" w:color="auto"/>
            </w:tcBorders>
            <w:vAlign w:val="center"/>
          </w:tcPr>
          <w:p w:rsidR="007B7E33" w:rsidRPr="00A53273" w:rsidRDefault="007B7E33" w:rsidP="007B7E33">
            <w:pPr>
              <w:pStyle w:val="TAC"/>
              <w:rPr>
                <w:sz w:val="16"/>
                <w:szCs w:val="18"/>
              </w:rPr>
            </w:pPr>
            <w:r w:rsidRPr="00A53273">
              <w:rPr>
                <w:sz w:val="16"/>
                <w:szCs w:val="18"/>
              </w:rPr>
              <w:t>-52.9</w:t>
            </w:r>
          </w:p>
        </w:tc>
        <w:tc>
          <w:tcPr>
            <w:tcW w:w="2207" w:type="dxa"/>
            <w:gridSpan w:val="2"/>
            <w:tcBorders>
              <w:left w:val="single" w:sz="4" w:space="0" w:color="auto"/>
              <w:bottom w:val="single" w:sz="4" w:space="0" w:color="auto"/>
              <w:right w:val="single" w:sz="4" w:space="0" w:color="auto"/>
            </w:tcBorders>
            <w:vAlign w:val="center"/>
          </w:tcPr>
          <w:p w:rsidR="007B7E33" w:rsidRPr="00A53273" w:rsidRDefault="007B7E33" w:rsidP="007B7E33">
            <w:pPr>
              <w:pStyle w:val="TAC"/>
              <w:rPr>
                <w:sz w:val="16"/>
                <w:szCs w:val="18"/>
              </w:rPr>
            </w:pPr>
            <w:r w:rsidRPr="00A53273">
              <w:rPr>
                <w:sz w:val="16"/>
                <w:szCs w:val="18"/>
              </w:rPr>
              <w:t>-52.9</w:t>
            </w: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L"/>
              <w:rPr>
                <w:lang w:val="en-US"/>
              </w:rPr>
            </w:pPr>
            <w:r w:rsidRPr="004E396D">
              <w:rPr>
                <w:lang w:val="en-US"/>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RDefault="007B7E33" w:rsidP="007B7E33">
            <w:pPr>
              <w:pStyle w:val="TAC"/>
              <w:rPr>
                <w:sz w:val="16"/>
                <w:szCs w:val="18"/>
                <w:lang w:val="en-US"/>
              </w:rPr>
            </w:pPr>
            <w:r w:rsidRPr="00E77C65">
              <w:rPr>
                <w:sz w:val="16"/>
                <w:szCs w:val="18"/>
                <w:lang w:val="en-US"/>
              </w:rPr>
              <w:t>AWGN</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E77C65">
              <w:rPr>
                <w:sz w:val="16"/>
                <w:szCs w:val="18"/>
                <w:lang w:val="en-US"/>
              </w:rPr>
              <w:t>AWGN</w:t>
            </w:r>
          </w:p>
        </w:tc>
      </w:tr>
      <w:tr w:rsidR="007B7E33" w:rsidRPr="004E396D" w:rsidTr="007B7E33">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lang w:val="en-US"/>
              </w:rPr>
            </w:pPr>
            <w:r w:rsidRPr="004E396D">
              <w:rPr>
                <w:bCs/>
              </w:rPr>
              <w:t>Correlation Matrix and Antenna Configuration</w:t>
            </w:r>
          </w:p>
        </w:tc>
        <w:tc>
          <w:tcPr>
            <w:tcW w:w="1418"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rPr>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387D1C">
              <w:rPr>
                <w:sz w:val="16"/>
                <w:szCs w:val="18"/>
              </w:rPr>
              <w:t>1x2 Low</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RDefault="007B7E33" w:rsidP="007B7E33">
            <w:pPr>
              <w:pStyle w:val="TAC"/>
              <w:rPr>
                <w:sz w:val="16"/>
                <w:szCs w:val="18"/>
                <w:lang w:val="en-US"/>
              </w:rPr>
            </w:pPr>
            <w:r w:rsidRPr="00387D1C">
              <w:rPr>
                <w:sz w:val="16"/>
                <w:szCs w:val="18"/>
              </w:rPr>
              <w:t>1x2 Low</w:t>
            </w:r>
          </w:p>
        </w:tc>
      </w:tr>
      <w:tr w:rsidR="007B7E33" w:rsidRPr="004E396D" w:rsidTr="007B7E33">
        <w:tc>
          <w:tcPr>
            <w:tcW w:w="9351" w:type="dxa"/>
            <w:gridSpan w:val="9"/>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7B7E33" w:rsidRPr="004E396D" w:rsidRDefault="007B7E33" w:rsidP="007B7E33">
            <w:pPr>
              <w:pStyle w:val="TAN"/>
              <w:rPr>
                <w:lang w:val="en-US"/>
              </w:rPr>
            </w:pPr>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p>
          <w:p w:rsidR="007B7E33" w:rsidRPr="004E396D" w:rsidRDefault="007B7E33" w:rsidP="007B7E33">
            <w:pPr>
              <w:pStyle w:val="TAN"/>
              <w:rPr>
                <w:lang w:val="en-US"/>
              </w:rPr>
            </w:pPr>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p>
        </w:tc>
      </w:tr>
    </w:tbl>
    <w:p w:rsidR="007B7E33" w:rsidRDefault="007B7E33" w:rsidP="007B7E33">
      <w:pPr>
        <w:keepNext/>
        <w:keepLines/>
        <w:spacing w:before="120"/>
        <w:jc w:val="both"/>
        <w:rPr>
          <w:rFonts w:ascii="Arial" w:hAnsi="Arial"/>
          <w:snapToGrid w:val="0"/>
        </w:rPr>
      </w:pPr>
    </w:p>
    <w:p w:rsidR="007B7E33" w:rsidRPr="00B82D49" w:rsidRDefault="007B7E33" w:rsidP="007B7E33">
      <w:pPr>
        <w:pStyle w:val="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w:t>
      </w:r>
      <w:r>
        <w:rPr>
          <w:lang w:val="en-US"/>
        </w:rPr>
        <w:t>2</w:t>
      </w:r>
      <w:r w:rsidRPr="0066541B">
        <w:rPr>
          <w:lang w:val="en-US"/>
        </w:rPr>
        <w:tab/>
      </w:r>
      <w:r w:rsidRPr="0066541B">
        <w:rPr>
          <w:lang w:val="en-US"/>
        </w:rPr>
        <w:tab/>
      </w:r>
      <w:r>
        <w:rPr>
          <w:lang w:val="en-US"/>
        </w:rPr>
        <w:t>Test Requirements</w:t>
      </w:r>
    </w:p>
    <w:p w:rsidR="007B7E33" w:rsidRPr="005B1F6B" w:rsidRDefault="007B7E33" w:rsidP="007B7E33">
      <w:pPr>
        <w:jc w:val="both"/>
        <w:rPr>
          <w:color w:val="0070C0"/>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rsidR="007B7E33" w:rsidRDefault="007B7E33" w:rsidP="007B7E33">
      <w:pPr>
        <w:jc w:val="both"/>
      </w:pPr>
      <w:r>
        <w:t xml:space="preserve">The UE shall report non-zero CQI for SCell from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rsidR="007B7E33" w:rsidRDefault="007B7E33" w:rsidP="007B7E33">
      <w:pPr>
        <w:jc w:val="both"/>
      </w:pPr>
      <w:r w:rsidRPr="00E575DE">
        <w:t>The interruption on PCell during direct activation of the SCell shall occur within the interruption window specified in clause 8.3.4 and shall not exceed the length specified in clause 8.2.2.2.11.</w:t>
      </w:r>
    </w:p>
    <w:p w:rsidR="007B7E33" w:rsidRPr="002478F8" w:rsidRDefault="007B7E33" w:rsidP="007B7E33">
      <w:pPr>
        <w:rPr>
          <w:rFonts w:cs="v4.2.0"/>
        </w:rPr>
      </w:pPr>
      <w:r w:rsidRPr="00373422">
        <w:rPr>
          <w:rFonts w:cs="v4.2.0"/>
        </w:rPr>
        <w:t>The rate of correct events observed during repeated tests shall be at least 90%.</w:t>
      </w:r>
    </w:p>
    <w:p w:rsidR="007B7E33" w:rsidRDefault="007B7E33" w:rsidP="007B7E33">
      <w:pPr>
        <w:rPr>
          <w:noProof/>
        </w:rPr>
      </w:pPr>
    </w:p>
    <w:p w:rsidR="007B7E33" w:rsidRPr="004C0C84" w:rsidRDefault="007B7E33" w:rsidP="007B7E33">
      <w:pPr>
        <w:pStyle w:val="40"/>
      </w:pPr>
      <w:r w:rsidRPr="004C0C84">
        <w:t>A.6.5.3.5</w:t>
      </w:r>
      <w:r w:rsidRPr="004C0C84">
        <w:tab/>
      </w:r>
      <w:r>
        <w:t>Direct SCell activation at handover with known SCell in</w:t>
      </w:r>
      <w:r w:rsidRPr="004C0C84">
        <w:t xml:space="preserve"> FR1</w:t>
      </w:r>
    </w:p>
    <w:p w:rsidR="007B7E33" w:rsidRPr="004C0C84" w:rsidRDefault="007B7E33" w:rsidP="007B7E33">
      <w:pPr>
        <w:pStyle w:val="5"/>
        <w:rPr>
          <w:lang w:val="en-US"/>
        </w:rPr>
      </w:pPr>
      <w:r w:rsidRPr="004C0C84">
        <w:rPr>
          <w:lang w:val="en-US"/>
        </w:rPr>
        <w:t>A.6.5.3.5.1</w:t>
      </w:r>
      <w:r w:rsidRPr="004C0C84">
        <w:rPr>
          <w:lang w:val="en-US"/>
        </w:rPr>
        <w:tab/>
        <w:t>Test Purpose and Environment</w:t>
      </w:r>
    </w:p>
    <w:p w:rsidR="007B7E33" w:rsidRDefault="007B7E33" w:rsidP="007B7E33">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rsidR="007B7E33" w:rsidRPr="00BF1D37" w:rsidRDefault="007B7E33" w:rsidP="007B7E33">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p>
    <w:p w:rsidR="007B7E33" w:rsidRPr="00226F78" w:rsidRDefault="007B7E33" w:rsidP="007B7E33">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rsidR="007B7E33" w:rsidRPr="00226F78" w:rsidRDefault="007B7E33" w:rsidP="007B7E33">
      <w:pPr>
        <w:rPr>
          <w:rFonts w:cs="v4.2.0"/>
        </w:rPr>
      </w:pPr>
      <w:r w:rsidRPr="00226F78">
        <w:rPr>
          <w:rFonts w:cs="v4.2.0"/>
        </w:rPr>
        <w:t xml:space="preserve">At the start of time duration T1, the UE is in connected mode with PCell and SCell1 (cell 2) is in activated state and UE is reporting CQI for both PCell and SCell1. </w:t>
      </w:r>
    </w:p>
    <w:p w:rsidR="007B7E33" w:rsidRPr="00226F78" w:rsidRDefault="007B7E33" w:rsidP="007B7E33">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r w:rsidRPr="00A93739">
        <w:rPr>
          <w:i/>
        </w:rPr>
        <w:t>RRCReconfiguration</w:t>
      </w:r>
      <w:r w:rsidRPr="00A93739">
        <w:t xml:space="preserve"> message with parameter </w:t>
      </w:r>
      <w:r w:rsidRPr="00A93739">
        <w:rPr>
          <w:i/>
        </w:rPr>
        <w:t>sCellState</w:t>
      </w:r>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xml:space="preserve">). </w:t>
      </w:r>
    </w:p>
    <w:p w:rsidR="007B7E33" w:rsidRDefault="007B7E33" w:rsidP="007B7E33">
      <w:pPr>
        <w:rPr>
          <w:lang w:eastAsia="zh-CN"/>
        </w:rPr>
      </w:pPr>
      <w:bookmarkStart w:id="612" w:name="_Hlk7808831"/>
      <w:r w:rsidRPr="00226F78">
        <w:rPr>
          <w:lang w:eastAsia="zh-CN"/>
        </w:rPr>
        <w:t>Time period T3 starts at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at which point UE shall be reporting a valid CQI for both PCell and SCell1</w:t>
      </w:r>
      <w:bookmarkEnd w:id="612"/>
      <w:r w:rsidRPr="00226F78">
        <w:rPr>
          <w:lang w:eastAsia="zh-CN"/>
        </w:rPr>
        <w:t>.</w:t>
      </w:r>
    </w:p>
    <w:p w:rsidR="007B7E33" w:rsidRDefault="007B7E33" w:rsidP="007B7E33">
      <w:pPr>
        <w:rPr>
          <w:lang w:eastAsia="zh-CN"/>
        </w:rPr>
      </w:pPr>
    </w:p>
    <w:p w:rsidR="007B7E33" w:rsidRPr="00BF1D37" w:rsidRDefault="007B7E33" w:rsidP="007B7E33">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59"/>
        <w:gridCol w:w="3120"/>
        <w:gridCol w:w="4179"/>
      </w:tblGrid>
      <w:tr w:rsidR="007B7E33" w:rsidRPr="00BF1D37" w:rsidDel="007B7E33" w:rsidTr="007B7E33">
        <w:trPr>
          <w:del w:id="613" w:author="Huawei" w:date="2022-07-26T19:12:00Z"/>
        </w:trPr>
        <w:tc>
          <w:tcPr>
            <w:tcW w:w="2330" w:type="dxa"/>
            <w:gridSpan w:val="2"/>
            <w:shd w:val="clear" w:color="auto" w:fill="auto"/>
          </w:tcPr>
          <w:p w:rsidR="007B7E33" w:rsidRPr="00BF1D37" w:rsidDel="007B7E33" w:rsidRDefault="007B7E33" w:rsidP="007B7E33">
            <w:pPr>
              <w:pStyle w:val="TAH"/>
              <w:rPr>
                <w:del w:id="614" w:author="Huawei" w:date="2022-07-26T19:12:00Z"/>
              </w:rPr>
            </w:pPr>
            <w:del w:id="615" w:author="Huawei" w:date="2022-07-26T19:12:00Z">
              <w:r w:rsidRPr="00BF1D37" w:rsidDel="007B7E33">
                <w:delText>Config</w:delText>
              </w:r>
            </w:del>
          </w:p>
        </w:tc>
        <w:tc>
          <w:tcPr>
            <w:tcW w:w="7299" w:type="dxa"/>
            <w:gridSpan w:val="2"/>
            <w:shd w:val="clear" w:color="auto" w:fill="auto"/>
          </w:tcPr>
          <w:p w:rsidR="007B7E33" w:rsidRPr="00BF1D37" w:rsidDel="007B7E33" w:rsidRDefault="007B7E33" w:rsidP="007B7E33">
            <w:pPr>
              <w:pStyle w:val="TAH"/>
              <w:rPr>
                <w:del w:id="616" w:author="Huawei" w:date="2022-07-26T19:12:00Z"/>
              </w:rPr>
            </w:pPr>
            <w:del w:id="617" w:author="Huawei" w:date="2022-07-26T19:12:00Z">
              <w:r w:rsidRPr="00BF1D37" w:rsidDel="007B7E33">
                <w:delText>Description</w:delText>
              </w:r>
            </w:del>
          </w:p>
        </w:tc>
      </w:tr>
      <w:tr w:rsidR="007B7E33" w:rsidRPr="00BF1D37" w:rsidDel="007B7E33" w:rsidTr="007B7E33">
        <w:trPr>
          <w:del w:id="618" w:author="Huawei" w:date="2022-07-26T19:12:00Z"/>
        </w:trPr>
        <w:tc>
          <w:tcPr>
            <w:tcW w:w="2330" w:type="dxa"/>
            <w:gridSpan w:val="2"/>
            <w:shd w:val="clear" w:color="auto" w:fill="auto"/>
          </w:tcPr>
          <w:p w:rsidR="007B7E33" w:rsidRPr="00BF1D37" w:rsidDel="007B7E33" w:rsidRDefault="007B7E33" w:rsidP="007B7E33">
            <w:pPr>
              <w:pStyle w:val="TAL"/>
              <w:rPr>
                <w:del w:id="619" w:author="Huawei" w:date="2022-07-26T19:12:00Z"/>
              </w:rPr>
            </w:pPr>
            <w:del w:id="620" w:author="Huawei" w:date="2022-07-26T19:12:00Z">
              <w:r w:rsidRPr="00BF1D37" w:rsidDel="007B7E33">
                <w:delText>1</w:delText>
              </w:r>
            </w:del>
          </w:p>
        </w:tc>
        <w:tc>
          <w:tcPr>
            <w:tcW w:w="7299" w:type="dxa"/>
            <w:gridSpan w:val="2"/>
            <w:shd w:val="clear" w:color="auto" w:fill="auto"/>
          </w:tcPr>
          <w:p w:rsidR="007B7E33" w:rsidRPr="00BF1D37" w:rsidDel="007B7E33" w:rsidRDefault="007B7E33" w:rsidP="007B7E33">
            <w:pPr>
              <w:pStyle w:val="TAL"/>
              <w:rPr>
                <w:del w:id="621" w:author="Huawei" w:date="2022-07-26T19:12:00Z"/>
              </w:rPr>
            </w:pPr>
            <w:del w:id="622" w:author="Huawei" w:date="2022-07-26T19:12:00Z">
              <w:r w:rsidDel="007B7E33">
                <w:delText>PC</w:delText>
              </w:r>
              <w:r w:rsidRPr="00BF1D37" w:rsidDel="007B7E33">
                <w:delText>ell: NR 15 kHz SSB SCS, 10 MHz bandwidth, FDD duplex mode</w:delText>
              </w:r>
            </w:del>
          </w:p>
          <w:p w:rsidR="007B7E33" w:rsidRPr="00BF1D37" w:rsidDel="007B7E33" w:rsidRDefault="007B7E33" w:rsidP="007B7E33">
            <w:pPr>
              <w:pStyle w:val="TAL"/>
              <w:rPr>
                <w:del w:id="623" w:author="Huawei" w:date="2022-07-26T19:12:00Z"/>
              </w:rPr>
            </w:pPr>
            <w:del w:id="624" w:author="Huawei" w:date="2022-07-26T19:12:00Z">
              <w:r w:rsidDel="007B7E33">
                <w:delText>SC</w:delText>
              </w:r>
              <w:r w:rsidRPr="00BF1D37" w:rsidDel="007B7E33">
                <w:delText>ell: NR 15 kHz SSB SCS, 10 MHz bandwidth, FDD duplex mode</w:delText>
              </w:r>
            </w:del>
          </w:p>
        </w:tc>
      </w:tr>
      <w:tr w:rsidR="007B7E33" w:rsidRPr="00BF1D37" w:rsidDel="007B7E33" w:rsidTr="007B7E33">
        <w:trPr>
          <w:del w:id="625" w:author="Huawei" w:date="2022-07-26T19:12:00Z"/>
        </w:trPr>
        <w:tc>
          <w:tcPr>
            <w:tcW w:w="2330" w:type="dxa"/>
            <w:gridSpan w:val="2"/>
            <w:shd w:val="clear" w:color="auto" w:fill="auto"/>
          </w:tcPr>
          <w:p w:rsidR="007B7E33" w:rsidRPr="00BF1D37" w:rsidDel="007B7E33" w:rsidRDefault="007B7E33" w:rsidP="007B7E33">
            <w:pPr>
              <w:pStyle w:val="TAL"/>
              <w:rPr>
                <w:del w:id="626" w:author="Huawei" w:date="2022-07-26T19:12:00Z"/>
              </w:rPr>
            </w:pPr>
            <w:del w:id="627" w:author="Huawei" w:date="2022-07-26T19:12:00Z">
              <w:r w:rsidRPr="00BF1D37" w:rsidDel="007B7E33">
                <w:delText>2</w:delText>
              </w:r>
            </w:del>
          </w:p>
        </w:tc>
        <w:tc>
          <w:tcPr>
            <w:tcW w:w="7299" w:type="dxa"/>
            <w:gridSpan w:val="2"/>
            <w:shd w:val="clear" w:color="auto" w:fill="auto"/>
          </w:tcPr>
          <w:p w:rsidR="007B7E33" w:rsidRPr="00BF1D37" w:rsidDel="007B7E33" w:rsidRDefault="007B7E33" w:rsidP="007B7E33">
            <w:pPr>
              <w:pStyle w:val="TAL"/>
              <w:rPr>
                <w:del w:id="628" w:author="Huawei" w:date="2022-07-26T19:12:00Z"/>
              </w:rPr>
            </w:pPr>
            <w:del w:id="629" w:author="Huawei" w:date="2022-07-26T19:12:00Z">
              <w:r w:rsidDel="007B7E33">
                <w:delText>PC</w:delText>
              </w:r>
              <w:r w:rsidRPr="00BF1D37" w:rsidDel="007B7E33">
                <w:delText>ell: NR 15 kHz SSB SCS, 10 MHz bandwidth, TDD duplex mode</w:delText>
              </w:r>
            </w:del>
          </w:p>
          <w:p w:rsidR="007B7E33" w:rsidRPr="00BF1D37" w:rsidDel="007B7E33" w:rsidRDefault="007B7E33" w:rsidP="007B7E33">
            <w:pPr>
              <w:pStyle w:val="TAL"/>
              <w:rPr>
                <w:del w:id="630" w:author="Huawei" w:date="2022-07-26T19:12:00Z"/>
              </w:rPr>
            </w:pPr>
            <w:del w:id="631" w:author="Huawei" w:date="2022-07-26T19:12:00Z">
              <w:r w:rsidDel="007B7E33">
                <w:delText>SC</w:delText>
              </w:r>
              <w:r w:rsidRPr="00BF1D37" w:rsidDel="007B7E33">
                <w:delText>ell: NR 15 kHz SSB SCS, 10 MHz bandwidth, TDD duplex mode</w:delText>
              </w:r>
            </w:del>
          </w:p>
        </w:tc>
      </w:tr>
      <w:tr w:rsidR="007B7E33" w:rsidRPr="00BF1D37" w:rsidDel="007B7E33" w:rsidTr="007B7E33">
        <w:trPr>
          <w:del w:id="632" w:author="Huawei" w:date="2022-07-26T19:12:00Z"/>
        </w:trPr>
        <w:tc>
          <w:tcPr>
            <w:tcW w:w="2330" w:type="dxa"/>
            <w:gridSpan w:val="2"/>
            <w:shd w:val="clear" w:color="auto" w:fill="auto"/>
          </w:tcPr>
          <w:p w:rsidR="007B7E33" w:rsidRPr="00BF1D37" w:rsidDel="007B7E33" w:rsidRDefault="007B7E33" w:rsidP="007B7E33">
            <w:pPr>
              <w:pStyle w:val="TAL"/>
              <w:rPr>
                <w:del w:id="633" w:author="Huawei" w:date="2022-07-26T19:12:00Z"/>
              </w:rPr>
            </w:pPr>
            <w:del w:id="634" w:author="Huawei" w:date="2022-07-26T19:12:00Z">
              <w:r w:rsidRPr="00BF1D37" w:rsidDel="007B7E33">
                <w:delText>3</w:delText>
              </w:r>
            </w:del>
          </w:p>
        </w:tc>
        <w:tc>
          <w:tcPr>
            <w:tcW w:w="7299" w:type="dxa"/>
            <w:gridSpan w:val="2"/>
            <w:shd w:val="clear" w:color="auto" w:fill="auto"/>
          </w:tcPr>
          <w:p w:rsidR="007B7E33" w:rsidRPr="00BF1D37" w:rsidDel="007B7E33" w:rsidRDefault="007B7E33" w:rsidP="007B7E33">
            <w:pPr>
              <w:pStyle w:val="TAL"/>
              <w:rPr>
                <w:del w:id="635" w:author="Huawei" w:date="2022-07-26T19:12:00Z"/>
              </w:rPr>
            </w:pPr>
            <w:del w:id="636" w:author="Huawei" w:date="2022-07-26T19:12:00Z">
              <w:r w:rsidDel="007B7E33">
                <w:delText>PC</w:delText>
              </w:r>
              <w:r w:rsidRPr="00BF1D37" w:rsidDel="007B7E33">
                <w:delText>ell: NR 30 kHz SSB SCS, 40 MHz bandwidth, TDD duplex mode</w:delText>
              </w:r>
            </w:del>
          </w:p>
          <w:p w:rsidR="007B7E33" w:rsidRPr="00BF1D37" w:rsidDel="007B7E33" w:rsidRDefault="007B7E33" w:rsidP="007B7E33">
            <w:pPr>
              <w:pStyle w:val="TAL"/>
              <w:rPr>
                <w:del w:id="637" w:author="Huawei" w:date="2022-07-26T19:12:00Z"/>
              </w:rPr>
            </w:pPr>
            <w:del w:id="638" w:author="Huawei" w:date="2022-07-26T19:12:00Z">
              <w:r w:rsidDel="007B7E33">
                <w:delText>SC</w:delText>
              </w:r>
              <w:r w:rsidRPr="00BF1D37" w:rsidDel="007B7E33">
                <w:delText>ell: NR 30 kHz SSB SCS, 40 MHz bandwidth, TDD duplex mode</w:delText>
              </w:r>
            </w:del>
          </w:p>
        </w:tc>
      </w:tr>
      <w:tr w:rsidR="007B7E33" w:rsidRPr="00BF1D37" w:rsidDel="007B7E33" w:rsidTr="007B7E33">
        <w:trPr>
          <w:del w:id="639" w:author="Huawei" w:date="2022-07-26T19:12:00Z"/>
        </w:trPr>
        <w:tc>
          <w:tcPr>
            <w:tcW w:w="9629" w:type="dxa"/>
            <w:gridSpan w:val="4"/>
            <w:shd w:val="clear" w:color="auto" w:fill="auto"/>
          </w:tcPr>
          <w:p w:rsidR="007B7E33" w:rsidRPr="00BF1D37" w:rsidDel="007B7E33" w:rsidRDefault="007B7E33" w:rsidP="007B7E33">
            <w:pPr>
              <w:pStyle w:val="TAN"/>
              <w:rPr>
                <w:del w:id="640" w:author="Huawei" w:date="2022-07-26T19:12:00Z"/>
              </w:rPr>
            </w:pPr>
            <w:del w:id="641" w:author="Huawei" w:date="2022-07-26T19:12:00Z">
              <w:r w:rsidRPr="00BF1D37" w:rsidDel="007B7E33">
                <w:delText>Note:</w:delText>
              </w:r>
              <w:r w:rsidRPr="00BF1D37" w:rsidDel="007B7E33">
                <w:tab/>
                <w:delText>The UE is only required to be tested in one of the supported test configurations</w:delText>
              </w:r>
            </w:del>
          </w:p>
        </w:tc>
      </w:tr>
      <w:tr w:rsidR="007B7E33" w:rsidRPr="00EC61C3" w:rsidTr="007B7E33">
        <w:trPr>
          <w:ins w:id="642" w:author="Huawei" w:date="2022-07-26T19:12:00Z"/>
        </w:trPr>
        <w:tc>
          <w:tcPr>
            <w:tcW w:w="1271" w:type="dxa"/>
            <w:vMerge w:val="restart"/>
            <w:tcBorders>
              <w:top w:val="single" w:sz="4" w:space="0" w:color="auto"/>
              <w:left w:val="single" w:sz="4" w:space="0" w:color="auto"/>
              <w:right w:val="single" w:sz="4" w:space="0" w:color="auto"/>
            </w:tcBorders>
            <w:hideMark/>
          </w:tcPr>
          <w:p w:rsidR="007B7E33" w:rsidRPr="00EC61C3" w:rsidRDefault="007B7E33" w:rsidP="007B7E33">
            <w:pPr>
              <w:pStyle w:val="TAH"/>
              <w:rPr>
                <w:ins w:id="643" w:author="Huawei" w:date="2022-07-26T19:12:00Z"/>
              </w:rPr>
            </w:pPr>
            <w:ins w:id="644" w:author="Huawei" w:date="2022-07-26T19:12: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H"/>
              <w:rPr>
                <w:ins w:id="645" w:author="Huawei" w:date="2022-07-26T19:12:00Z"/>
              </w:rPr>
            </w:pPr>
            <w:ins w:id="646" w:author="Huawei" w:date="2022-07-26T19:12:00Z">
              <w:r w:rsidRPr="00EC61C3">
                <w:t>Description</w:t>
              </w:r>
            </w:ins>
          </w:p>
        </w:tc>
      </w:tr>
      <w:tr w:rsidR="007B7E33" w:rsidRPr="00EC61C3" w:rsidTr="007B7E33">
        <w:trPr>
          <w:ins w:id="647" w:author="Huawei" w:date="2022-07-26T19:12:00Z"/>
        </w:trPr>
        <w:tc>
          <w:tcPr>
            <w:tcW w:w="1271" w:type="dxa"/>
            <w:vMerge/>
            <w:tcBorders>
              <w:left w:val="single" w:sz="4" w:space="0" w:color="auto"/>
              <w:bottom w:val="single" w:sz="4" w:space="0" w:color="auto"/>
              <w:right w:val="single" w:sz="4" w:space="0" w:color="auto"/>
            </w:tcBorders>
          </w:tcPr>
          <w:p w:rsidR="007B7E33" w:rsidRPr="00EC61C3" w:rsidRDefault="007B7E33" w:rsidP="007B7E33">
            <w:pPr>
              <w:pStyle w:val="TAH"/>
              <w:rPr>
                <w:ins w:id="648" w:author="Huawei" w:date="2022-07-26T19:12:00Z"/>
              </w:rPr>
            </w:pPr>
          </w:p>
        </w:tc>
        <w:tc>
          <w:tcPr>
            <w:tcW w:w="4179" w:type="dxa"/>
            <w:gridSpan w:val="2"/>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649" w:author="Huawei" w:date="2022-07-26T19:12:00Z"/>
                <w:lang w:eastAsia="zh-CN"/>
              </w:rPr>
            </w:pPr>
            <w:ins w:id="650" w:author="Huawei" w:date="2022-07-26T19:12: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651" w:author="Huawei" w:date="2022-07-26T19:12:00Z"/>
                <w:lang w:eastAsia="zh-CN"/>
              </w:rPr>
            </w:pPr>
            <w:ins w:id="652" w:author="Huawei" w:date="2022-07-26T19:12:00Z">
              <w:r>
                <w:rPr>
                  <w:rFonts w:hint="eastAsia"/>
                  <w:lang w:eastAsia="zh-CN"/>
                </w:rPr>
                <w:t>N</w:t>
              </w:r>
              <w:r>
                <w:rPr>
                  <w:lang w:eastAsia="zh-CN"/>
                </w:rPr>
                <w:t>R SCell</w:t>
              </w:r>
              <w:r w:rsidRPr="00746BDB">
                <w:t xml:space="preserve"> </w:t>
              </w:r>
              <w:r w:rsidRPr="00291E89">
                <w:rPr>
                  <w:vertAlign w:val="superscript"/>
                </w:rPr>
                <w:t>Note 3:</w:t>
              </w:r>
            </w:ins>
          </w:p>
        </w:tc>
      </w:tr>
      <w:tr w:rsidR="007B7E33" w:rsidRPr="00EC61C3" w:rsidTr="007B7E33">
        <w:trPr>
          <w:ins w:id="653" w:author="Huawei" w:date="2022-07-26T19:12: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54" w:author="Huawei" w:date="2022-07-26T19:12:00Z"/>
              </w:rPr>
            </w:pPr>
            <w:ins w:id="655" w:author="Huawei" w:date="2022-07-26T19:12: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56" w:author="Huawei" w:date="2022-07-26T19:12:00Z"/>
              </w:rPr>
            </w:pPr>
            <w:ins w:id="657" w:author="Huawei" w:date="2022-07-26T19:12: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658" w:author="Huawei" w:date="2022-07-26T19:12:00Z"/>
              </w:rPr>
            </w:pPr>
            <w:ins w:id="659" w:author="Huawei" w:date="2022-07-26T19:12:00Z">
              <w:r w:rsidRPr="00EC61C3">
                <w:t xml:space="preserve">NR 15 kHz SSB SCS, </w:t>
              </w:r>
              <w:r>
                <w:rPr>
                  <w:rFonts w:cs="Arial"/>
                  <w:lang w:eastAsia="ja-JP"/>
                </w:rPr>
                <w:t>≥</w:t>
              </w:r>
              <w:r w:rsidRPr="00EC61C3">
                <w:t>10 MHz bandwidth, FDD duplex mode</w:t>
              </w:r>
            </w:ins>
          </w:p>
        </w:tc>
      </w:tr>
      <w:tr w:rsidR="007B7E33" w:rsidRPr="00EC61C3" w:rsidTr="007B7E33">
        <w:trPr>
          <w:ins w:id="660" w:author="Huawei" w:date="2022-07-26T19:12: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61" w:author="Huawei" w:date="2022-07-26T19:12:00Z"/>
              </w:rPr>
            </w:pPr>
            <w:ins w:id="662" w:author="Huawei" w:date="2022-07-26T19:12: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63" w:author="Huawei" w:date="2022-07-26T19:12:00Z"/>
              </w:rPr>
            </w:pPr>
            <w:ins w:id="664" w:author="Huawei" w:date="2022-07-26T19:12: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665" w:author="Huawei" w:date="2022-07-26T19:12:00Z"/>
              </w:rPr>
            </w:pPr>
            <w:ins w:id="666" w:author="Huawei" w:date="2022-07-26T19:12:00Z">
              <w:r w:rsidRPr="00EC61C3">
                <w:t xml:space="preserve">NR 15 kHz SSB SCS, </w:t>
              </w:r>
              <w:r>
                <w:rPr>
                  <w:rFonts w:cs="Arial"/>
                  <w:lang w:eastAsia="ja-JP"/>
                </w:rPr>
                <w:t>≥</w:t>
              </w:r>
              <w:r w:rsidRPr="00EC61C3">
                <w:t>10 MHz bandwidth, TDD duplex mode</w:t>
              </w:r>
            </w:ins>
          </w:p>
        </w:tc>
      </w:tr>
      <w:tr w:rsidR="007B7E33" w:rsidRPr="00EC61C3" w:rsidTr="007B7E33">
        <w:trPr>
          <w:ins w:id="667" w:author="Huawei" w:date="2022-07-26T19:12: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68" w:author="Huawei" w:date="2022-07-26T19:12:00Z"/>
              </w:rPr>
            </w:pPr>
            <w:ins w:id="669" w:author="Huawei" w:date="2022-07-26T19:12: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670" w:author="Huawei" w:date="2022-07-26T19:12:00Z"/>
              </w:rPr>
            </w:pPr>
            <w:ins w:id="671" w:author="Huawei" w:date="2022-07-26T19:12: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672" w:author="Huawei" w:date="2022-07-26T19:12:00Z"/>
              </w:rPr>
            </w:pPr>
            <w:ins w:id="673" w:author="Huawei" w:date="2022-07-26T19:12:00Z">
              <w:r w:rsidRPr="00EC61C3">
                <w:t xml:space="preserve">NR 15 kHz SSB SCS, </w:t>
              </w:r>
              <w:r>
                <w:rPr>
                  <w:rFonts w:cs="Arial"/>
                  <w:lang w:eastAsia="ja-JP"/>
                </w:rPr>
                <w:t>≥</w:t>
              </w:r>
              <w:r w:rsidRPr="00EC61C3">
                <w:t>10 MHz bandwidth, FDD duplex mode</w:t>
              </w:r>
            </w:ins>
          </w:p>
        </w:tc>
      </w:tr>
      <w:tr w:rsidR="007B7E33" w:rsidRPr="00EC61C3" w:rsidTr="007B7E33">
        <w:trPr>
          <w:ins w:id="674" w:author="Huawei" w:date="2022-07-26T19:12:00Z"/>
        </w:trPr>
        <w:tc>
          <w:tcPr>
            <w:tcW w:w="9629" w:type="dxa"/>
            <w:gridSpan w:val="4"/>
            <w:tcBorders>
              <w:top w:val="single" w:sz="4" w:space="0" w:color="auto"/>
              <w:left w:val="single" w:sz="4" w:space="0" w:color="auto"/>
              <w:bottom w:val="single" w:sz="4" w:space="0" w:color="auto"/>
              <w:right w:val="single" w:sz="4" w:space="0" w:color="auto"/>
            </w:tcBorders>
            <w:hideMark/>
          </w:tcPr>
          <w:p w:rsidR="007B7E33" w:rsidRDefault="007B7E33" w:rsidP="007B7E33">
            <w:pPr>
              <w:pStyle w:val="TAN"/>
              <w:rPr>
                <w:ins w:id="675" w:author="Huawei" w:date="2022-07-26T19:12:00Z"/>
              </w:rPr>
            </w:pPr>
            <w:ins w:id="676" w:author="Huawei" w:date="2022-07-26T19:1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B7E33" w:rsidRDefault="007B7E33" w:rsidP="007B7E33">
            <w:pPr>
              <w:pStyle w:val="TAN"/>
              <w:rPr>
                <w:ins w:id="677" w:author="Huawei" w:date="2022-07-26T19:12:00Z"/>
              </w:rPr>
            </w:pPr>
            <w:ins w:id="678" w:author="Huawei" w:date="2022-07-26T19:1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B7E33" w:rsidRPr="00EC61C3" w:rsidRDefault="007B7E33" w:rsidP="007B7E33">
            <w:pPr>
              <w:pStyle w:val="TAN"/>
              <w:rPr>
                <w:ins w:id="679" w:author="Huawei" w:date="2022-07-26T19:12:00Z"/>
              </w:rPr>
            </w:pPr>
            <w:ins w:id="680" w:author="Huawei" w:date="2022-07-26T19:12:00Z">
              <w:r w:rsidRPr="00746BDB">
                <w:t>Note</w:t>
              </w:r>
              <w:r>
                <w:t xml:space="preserve"> 3</w:t>
              </w:r>
              <w:r w:rsidRPr="00746BDB">
                <w:t>:</w:t>
              </w:r>
              <w:r w:rsidRPr="00EC61C3">
                <w:rPr>
                  <w:sz w:val="22"/>
                  <w:lang w:eastAsia="zh-CN"/>
                </w:rPr>
                <w:tab/>
              </w:r>
            </w:ins>
            <w:ins w:id="681" w:author="Huawei" w:date="2022-07-26T16:18:00Z">
              <w:r w:rsidR="007402B5">
                <w:t>T</w:t>
              </w:r>
              <w:r w:rsidR="007402B5" w:rsidRPr="00EC61C3">
                <w:t>est configuration</w:t>
              </w:r>
              <w:r w:rsidR="007402B5">
                <w:t xml:space="preserve"> for </w:t>
              </w:r>
            </w:ins>
            <w:ins w:id="682" w:author="Huawei" w:date="2022-07-26T19:27:00Z">
              <w:r w:rsidR="007402B5">
                <w:t>every serving cell</w:t>
              </w:r>
            </w:ins>
            <w:ins w:id="683" w:author="Huawei" w:date="2022-07-26T16:16:00Z">
              <w:r w:rsidR="007402B5">
                <w:t xml:space="preserve"> shall </w:t>
              </w:r>
            </w:ins>
            <w:ins w:id="684" w:author="Huawei" w:date="2022-07-26T16:18:00Z">
              <w:r w:rsidR="007402B5">
                <w:t xml:space="preserve">be </w:t>
              </w:r>
            </w:ins>
            <w:ins w:id="685" w:author="Huawei" w:date="2022-07-26T16:16:00Z">
              <w:r w:rsidR="007402B5">
                <w:t>chose</w:t>
              </w:r>
            </w:ins>
            <w:ins w:id="686" w:author="Huawei" w:date="2022-07-26T16:18:00Z">
              <w:r w:rsidR="007402B5">
                <w:t>n independently.</w:t>
              </w:r>
            </w:ins>
          </w:p>
        </w:tc>
      </w:tr>
    </w:tbl>
    <w:p w:rsidR="007B7E33" w:rsidRPr="007B7E33" w:rsidRDefault="007B7E33" w:rsidP="007B7E33">
      <w:pPr>
        <w:rPr>
          <w:lang w:eastAsia="zh-CN"/>
        </w:rPr>
      </w:pPr>
    </w:p>
    <w:p w:rsidR="007B7E33" w:rsidRPr="00BF1D37" w:rsidRDefault="007B7E33" w:rsidP="007B7E33">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7E33" w:rsidRPr="00BF1D37" w:rsidTr="007B7E33">
        <w:trPr>
          <w:cantSplit/>
          <w:trHeight w:val="113"/>
        </w:trPr>
        <w:tc>
          <w:tcPr>
            <w:tcW w:w="3289" w:type="dxa"/>
            <w:gridSpan w:val="2"/>
            <w:shd w:val="clear" w:color="auto" w:fill="auto"/>
          </w:tcPr>
          <w:p w:rsidR="007B7E33" w:rsidRPr="00BF1D37" w:rsidRDefault="007B7E33" w:rsidP="007B7E33">
            <w:pPr>
              <w:pStyle w:val="TAH"/>
            </w:pPr>
            <w:r w:rsidRPr="00BF1D37">
              <w:t>Parameter</w:t>
            </w:r>
          </w:p>
        </w:tc>
        <w:tc>
          <w:tcPr>
            <w:tcW w:w="708" w:type="dxa"/>
            <w:shd w:val="clear" w:color="auto" w:fill="auto"/>
          </w:tcPr>
          <w:p w:rsidR="007B7E33" w:rsidRPr="00BF1D37" w:rsidRDefault="007B7E33" w:rsidP="007B7E33">
            <w:pPr>
              <w:pStyle w:val="TAH"/>
            </w:pPr>
            <w:r w:rsidRPr="00BF1D37">
              <w:t>Unit</w:t>
            </w:r>
          </w:p>
        </w:tc>
        <w:tc>
          <w:tcPr>
            <w:tcW w:w="2410" w:type="dxa"/>
            <w:shd w:val="clear" w:color="auto" w:fill="auto"/>
          </w:tcPr>
          <w:p w:rsidR="007B7E33" w:rsidRPr="00BF1D37" w:rsidRDefault="007B7E33" w:rsidP="007B7E33">
            <w:pPr>
              <w:pStyle w:val="TAH"/>
            </w:pPr>
            <w:r w:rsidRPr="00BF1D37">
              <w:t>Value</w:t>
            </w:r>
          </w:p>
        </w:tc>
        <w:tc>
          <w:tcPr>
            <w:tcW w:w="2835" w:type="dxa"/>
            <w:shd w:val="clear" w:color="auto" w:fill="auto"/>
          </w:tcPr>
          <w:p w:rsidR="007B7E33" w:rsidRPr="00BF1D37" w:rsidRDefault="007B7E33" w:rsidP="007B7E33">
            <w:pPr>
              <w:pStyle w:val="TAH"/>
            </w:pPr>
            <w:r w:rsidRPr="00BF1D37">
              <w:t>Comment</w:t>
            </w: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Initial conditions</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Target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Final condition</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Cell </w:t>
            </w:r>
            <w:r>
              <w:t>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neighbour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Default="007B7E33" w:rsidP="007B7E33">
            <w:pPr>
              <w:pStyle w:val="TAC"/>
            </w:pPr>
            <w:r>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Access Barring Information</w:t>
            </w:r>
          </w:p>
        </w:tc>
        <w:tc>
          <w:tcPr>
            <w:tcW w:w="708" w:type="dxa"/>
            <w:shd w:val="clear" w:color="auto" w:fill="auto"/>
          </w:tcPr>
          <w:p w:rsidR="007B7E33" w:rsidRPr="00BF1D37" w:rsidRDefault="007B7E33" w:rsidP="007B7E33">
            <w:pPr>
              <w:pStyle w:val="TAC"/>
            </w:pPr>
            <w:r w:rsidRPr="00BF1D37">
              <w:t>-</w:t>
            </w:r>
          </w:p>
        </w:tc>
        <w:tc>
          <w:tcPr>
            <w:tcW w:w="2410" w:type="dxa"/>
            <w:shd w:val="clear" w:color="auto" w:fill="auto"/>
          </w:tcPr>
          <w:p w:rsidR="007B7E33" w:rsidRPr="00BF1D37" w:rsidRDefault="007B7E33" w:rsidP="007B7E33">
            <w:pPr>
              <w:pStyle w:val="TAC"/>
            </w:pPr>
            <w:r w:rsidRPr="00BF1D37">
              <w:t>Not Sent</w:t>
            </w:r>
          </w:p>
        </w:tc>
        <w:tc>
          <w:tcPr>
            <w:tcW w:w="2835" w:type="dxa"/>
            <w:shd w:val="clear" w:color="auto" w:fill="auto"/>
          </w:tcPr>
          <w:p w:rsidR="007B7E33" w:rsidRPr="00BF1D37" w:rsidRDefault="007B7E33" w:rsidP="007B7E33">
            <w:pPr>
              <w:pStyle w:val="TAL"/>
            </w:pPr>
            <w:r w:rsidRPr="00BF1D37">
              <w:t>No additional delays in random access procedure.</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PRACH configuration index</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rPr>
                <w:lang w:eastAsia="zh-CN"/>
              </w:rPr>
              <w:t>FR1 PRACH configuration 1</w:t>
            </w:r>
          </w:p>
        </w:tc>
        <w:tc>
          <w:tcPr>
            <w:tcW w:w="2835" w:type="dxa"/>
            <w:shd w:val="clear" w:color="auto" w:fill="auto"/>
          </w:tcPr>
          <w:p w:rsidR="007B7E33" w:rsidRPr="00BF1D37" w:rsidRDefault="007B7E33" w:rsidP="007B7E33">
            <w:pPr>
              <w:pStyle w:val="TAL"/>
            </w:pPr>
            <w:r w:rsidRPr="00BF1D37">
              <w:t>As specified in table Table 6.3.3.2-3</w:t>
            </w:r>
            <w:r w:rsidRPr="00BF1D37" w:rsidDel="00D94D5A">
              <w:t xml:space="preserve"> </w:t>
            </w:r>
            <w:r w:rsidRPr="00BF1D37">
              <w:t>in TS 38.211 [6]</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Time offset between cells</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3 </w:t>
            </w:r>
            <w:r w:rsidRPr="00BF1D37">
              <w:sym w:font="Symbol" w:char="F06D"/>
            </w:r>
            <w:r w:rsidRPr="00BF1D37">
              <w:t>s</w:t>
            </w:r>
          </w:p>
        </w:tc>
        <w:tc>
          <w:tcPr>
            <w:tcW w:w="2835" w:type="dxa"/>
            <w:shd w:val="clear" w:color="auto" w:fill="auto"/>
          </w:tcPr>
          <w:p w:rsidR="007B7E33" w:rsidRPr="00BF1D37" w:rsidRDefault="007B7E33" w:rsidP="007B7E33">
            <w:pPr>
              <w:pStyle w:val="TAL"/>
            </w:pPr>
            <w:r w:rsidRPr="00BF1D37">
              <w:t>Synchronous cells</w:t>
            </w:r>
          </w:p>
        </w:tc>
      </w:tr>
      <w:tr w:rsidR="007B7E33" w:rsidRPr="00BF1D37" w:rsidTr="007B7E33">
        <w:trPr>
          <w:cantSplit/>
          <w:trHeight w:val="113"/>
        </w:trPr>
        <w:tc>
          <w:tcPr>
            <w:tcW w:w="3289" w:type="dxa"/>
            <w:gridSpan w:val="2"/>
            <w:shd w:val="clear" w:color="auto" w:fill="auto"/>
          </w:tcPr>
          <w:p w:rsidR="007B7E33" w:rsidRPr="00AB4A11" w:rsidRDefault="007B7E33" w:rsidP="007B7E33">
            <w:pPr>
              <w:keepNext/>
              <w:keepLines/>
              <w:spacing w:after="0"/>
              <w:rPr>
                <w:rFonts w:ascii="Arial" w:hAnsi="Arial"/>
                <w:sz w:val="18"/>
              </w:rPr>
            </w:pPr>
            <w:r>
              <w:rPr>
                <w:rFonts w:ascii="Arial" w:hAnsi="Arial"/>
                <w:sz w:val="18"/>
              </w:rPr>
              <w:t>T1</w:t>
            </w:r>
          </w:p>
        </w:tc>
        <w:tc>
          <w:tcPr>
            <w:tcW w:w="708" w:type="dxa"/>
            <w:shd w:val="clear" w:color="auto" w:fill="auto"/>
          </w:tcPr>
          <w:p w:rsidR="007B7E33" w:rsidRPr="00BF1D37" w:rsidRDefault="007B7E33" w:rsidP="007B7E33">
            <w:pPr>
              <w:pStyle w:val="TAC"/>
            </w:pPr>
            <w:r w:rsidRPr="00591253">
              <w:t>s</w:t>
            </w:r>
          </w:p>
        </w:tc>
        <w:tc>
          <w:tcPr>
            <w:tcW w:w="2410" w:type="dxa"/>
            <w:shd w:val="clear" w:color="auto" w:fill="auto"/>
          </w:tcPr>
          <w:p w:rsidR="007B7E33" w:rsidRPr="00A93739" w:rsidRDefault="007B7E33" w:rsidP="007B7E33">
            <w:pPr>
              <w:pStyle w:val="TAC"/>
            </w:pPr>
            <w:r>
              <w:t>5</w:t>
            </w:r>
          </w:p>
        </w:tc>
        <w:tc>
          <w:tcPr>
            <w:tcW w:w="2835" w:type="dxa"/>
            <w:shd w:val="clear" w:color="auto" w:fill="auto"/>
          </w:tcPr>
          <w:p w:rsidR="007B7E33" w:rsidRPr="00BF1D37" w:rsidRDefault="007B7E33" w:rsidP="007B7E33">
            <w:pPr>
              <w:pStyle w:val="TAL"/>
            </w:pPr>
            <w:r w:rsidRPr="00591253">
              <w:t>UE is in connected mode with PCell and SCell1 (cell 2) is in activated state. UE receives a handover command</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T2</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rPr>
                <w:iCs/>
              </w:rPr>
              <w:t>N</w:t>
            </w:r>
            <w:r w:rsidRPr="00591253">
              <w:rPr>
                <w:iCs/>
                <w:vertAlign w:val="subscript"/>
              </w:rPr>
              <w:t>direct</w:t>
            </w:r>
          </w:p>
        </w:tc>
        <w:tc>
          <w:tcPr>
            <w:tcW w:w="2835" w:type="dxa"/>
            <w:shd w:val="clear" w:color="auto" w:fill="auto"/>
          </w:tcPr>
          <w:p w:rsidR="007B7E33" w:rsidRPr="00BF1D37" w:rsidRDefault="007B7E33" w:rsidP="007B7E33">
            <w:pPr>
              <w:pStyle w:val="TAL"/>
            </w:pPr>
            <w:r w:rsidRPr="00A93739">
              <w:t>UE shall accomplish the activation of the SCell</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T3</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t>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D47B5F">
              <w:rPr>
                <w:rFonts w:cs="v4.2.0"/>
              </w:rPr>
              <w:t>T</w:t>
            </w:r>
            <w:r w:rsidRPr="00D47B5F">
              <w:rPr>
                <w:rFonts w:cs="v4.2.0"/>
                <w:vertAlign w:val="subscript"/>
              </w:rPr>
              <w:t>HARQ</w:t>
            </w:r>
          </w:p>
        </w:tc>
        <w:tc>
          <w:tcPr>
            <w:tcW w:w="708" w:type="dxa"/>
            <w:shd w:val="clear" w:color="auto" w:fill="auto"/>
          </w:tcPr>
          <w:p w:rsidR="007B7E33" w:rsidRPr="00BF1D37" w:rsidRDefault="007B7E33" w:rsidP="007B7E33">
            <w:pPr>
              <w:pStyle w:val="TAC"/>
            </w:pPr>
            <w:r>
              <w:t>slot</w:t>
            </w:r>
          </w:p>
        </w:tc>
        <w:tc>
          <w:tcPr>
            <w:tcW w:w="2410" w:type="dxa"/>
            <w:shd w:val="clear" w:color="auto" w:fill="auto"/>
          </w:tcPr>
          <w:p w:rsidR="007B7E33" w:rsidRPr="00A93739" w:rsidRDefault="007B7E33" w:rsidP="007B7E33">
            <w:pPr>
              <w:pStyle w:val="TAC"/>
            </w:pPr>
            <w:r w:rsidRPr="00A93739">
              <w:t>k</w:t>
            </w:r>
          </w:p>
        </w:tc>
        <w:tc>
          <w:tcPr>
            <w:tcW w:w="2835" w:type="dxa"/>
            <w:shd w:val="clear" w:color="auto" w:fill="auto"/>
          </w:tcPr>
          <w:p w:rsidR="007B7E33" w:rsidRPr="00BF1D37" w:rsidRDefault="007B7E33" w:rsidP="007B7E33">
            <w:pPr>
              <w:pStyle w:val="TAL"/>
            </w:pPr>
            <w:r w:rsidRPr="004C046A">
              <w:t xml:space="preserve">k is a number of slots indicated by the PDSCH-to-HARQ_feedback timing indicator field in a corresponding DCI format or provided by </w:t>
            </w:r>
            <w:r w:rsidRPr="004C046A">
              <w:rPr>
                <w:i/>
              </w:rPr>
              <w:t>dl-DataToUL-ACK</w:t>
            </w:r>
            <w:r w:rsidRPr="004C046A">
              <w:rPr>
                <w:lang w:val="en-US"/>
              </w:rPr>
              <w:t xml:space="preserve"> if the PDSCH-to-HARQ feedback timing field is not present in the DCI format</w:t>
            </w:r>
            <w:r w:rsidRPr="004C046A">
              <w:t>, the value is defined in  38.213 [3]</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sidRPr="00D47B5F">
              <w:rPr>
                <w:rFonts w:cs="v4.2.0"/>
              </w:rPr>
              <w:t>T</w:t>
            </w:r>
            <w:r w:rsidRPr="00D47B5F">
              <w:rPr>
                <w:rFonts w:cs="v4.2.0"/>
                <w:vertAlign w:val="subscript"/>
              </w:rPr>
              <w:t>CSI_Reporting</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Pr="00A93739" w:rsidRDefault="007B7E33" w:rsidP="007B7E33">
            <w:pPr>
              <w:pStyle w:val="TAC"/>
            </w:pPr>
            <w:r w:rsidRPr="00A93739">
              <w:t>2</w:t>
            </w:r>
          </w:p>
        </w:tc>
        <w:tc>
          <w:tcPr>
            <w:tcW w:w="2835" w:type="dxa"/>
            <w:shd w:val="clear" w:color="auto" w:fill="auto"/>
          </w:tcPr>
          <w:p w:rsidR="007B7E33" w:rsidRPr="004C046A" w:rsidRDefault="007B7E33" w:rsidP="007B7E33">
            <w:pPr>
              <w:pStyle w:val="TAL"/>
            </w:pPr>
            <w:r w:rsidRPr="00D47B5F">
              <w:rPr>
                <w:rFonts w:cs="v4.2.0"/>
              </w:rPr>
              <w:t>the delay uncertainty in acquiring the first available CSI reporting resources as specified in TS 38.331 [2]</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Pr>
                <w:rFonts w:cs="v4.2.0"/>
              </w:rPr>
              <w:t>k</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Default="007B7E33" w:rsidP="007B7E33">
            <w:pPr>
              <w:pStyle w:val="TAC"/>
              <w:rPr>
                <w:highlight w:val="yellow"/>
              </w:rPr>
            </w:pPr>
            <w:r w:rsidRPr="00D47B5F">
              <w:rPr>
                <w:position w:val="-10"/>
              </w:rPr>
              <w:object w:dxaOrig="1725" w:dyaOrig="285">
                <v:shape id="_x0000_i1031" type="#_x0000_t75" style="width:85.85pt;height:13.85pt" o:ole="">
                  <v:imagedata r:id="rId13" o:title=""/>
                </v:shape>
                <o:OLEObject Type="Embed" ProgID="Equation.3" ShapeID="_x0000_i1031" DrawAspect="Content" ObjectID="_1721667494" r:id="rId23"/>
              </w:object>
            </w:r>
          </w:p>
        </w:tc>
        <w:tc>
          <w:tcPr>
            <w:tcW w:w="2835" w:type="dxa"/>
            <w:shd w:val="clear" w:color="auto" w:fill="auto"/>
          </w:tcPr>
          <w:p w:rsidR="007B7E33" w:rsidRPr="00D47B5F" w:rsidRDefault="007B7E33" w:rsidP="007B7E33">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rsidR="007B7E33" w:rsidRDefault="007B7E33" w:rsidP="007B7E33">
      <w:pPr>
        <w:rPr>
          <w:lang w:eastAsia="zh-CN"/>
        </w:rPr>
      </w:pPr>
    </w:p>
    <w:p w:rsidR="007B7E33" w:rsidRPr="00BF1D37" w:rsidRDefault="007B7E33" w:rsidP="007B7E33">
      <w:pPr>
        <w:pStyle w:val="TH"/>
      </w:pPr>
      <w:r w:rsidRPr="00BF1D37">
        <w:t xml:space="preserve">Table </w:t>
      </w:r>
      <w:r w:rsidRPr="00BF1D37">
        <w:rPr>
          <w:snapToGrid w:val="0"/>
        </w:rPr>
        <w:t>A.</w:t>
      </w:r>
      <w:r>
        <w:rPr>
          <w:snapToGrid w:val="0"/>
        </w:rPr>
        <w:t>6.5.3.5.1</w:t>
      </w:r>
      <w:r w:rsidRPr="00BF1D37">
        <w:t xml:space="preserve">-3: Cell specific test parameters for NR FR1-FR1 Intra frequency handover </w:t>
      </w:r>
      <w:r w:rsidRPr="009B2C78">
        <w:rPr>
          <w:snapToGrid w:val="0"/>
        </w:rPr>
        <w:t xml:space="preserve">with direct SCell activation </w:t>
      </w:r>
      <w:r w:rsidRPr="00BF1D37">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B7E33" w:rsidRPr="00BF1D37" w:rsidTr="007B7E3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H"/>
              <w:rPr>
                <w:lang w:val="en-US"/>
              </w:rPr>
            </w:pPr>
            <w:r w:rsidRPr="00BF1D37">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H"/>
              <w:rPr>
                <w:lang w:val="en-US"/>
              </w:rPr>
            </w:pPr>
            <w:r w:rsidRPr="00BF1D37">
              <w:rPr>
                <w:lang w:val="en-US"/>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E55C3F">
              <w:rPr>
                <w:lang w:val="en-US"/>
              </w:rPr>
              <w:t>Cell 3</w:t>
            </w:r>
          </w:p>
        </w:tc>
      </w:tr>
      <w:tr w:rsidR="007B7E33" w:rsidRPr="00BF1D37" w:rsidTr="007B7E3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H"/>
              <w:rPr>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H"/>
              <w:rPr>
                <w:lang w:val="en-US"/>
              </w:rPr>
            </w:pPr>
            <w:r w:rsidRPr="00BF1D37">
              <w:rPr>
                <w:lang w:val="en-US"/>
              </w:rPr>
              <w:t>T1</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T2</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T3</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T1</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T2</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sidRPr="00BF1D37">
              <w:rPr>
                <w:lang w:val="en-US"/>
              </w:rPr>
              <w:t>T3</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Pr>
                <w:lang w:val="en-US"/>
              </w:rPr>
              <w:t>T1</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Pr>
                <w:lang w:val="en-US"/>
              </w:rPr>
              <w:t>T2</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H"/>
              <w:rPr>
                <w:lang w:val="en-US"/>
              </w:rPr>
            </w:pPr>
            <w:r>
              <w:rPr>
                <w:lang w:val="en-US"/>
              </w:rPr>
              <w:t>T3</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r w:rsidRPr="00BF1D37">
              <w:rPr>
                <w:lang w:val="en-US"/>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Pr>
                <w:lang w:val="en-US"/>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Pr>
                <w:lang w:val="en-US"/>
              </w:rPr>
              <w:t>1</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rPr>
                <w:lang w:val="en-US"/>
              </w:rPr>
              <w:t>Duplex mode</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 1</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C"/>
              <w:rPr>
                <w:lang w:val="en-US"/>
              </w:rPr>
            </w:pPr>
            <w:r w:rsidRPr="00BF1D37">
              <w:rPr>
                <w:lang w:val="en-US"/>
              </w:rPr>
              <w:t>FDD</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r w:rsidRPr="00BF1D37">
              <w:t>Config 2,3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C"/>
              <w:rPr>
                <w:lang w:val="en-US"/>
              </w:rPr>
            </w:pPr>
            <w:r w:rsidRPr="00BF1D37">
              <w:rPr>
                <w:lang w:val="en-US"/>
              </w:rPr>
              <w:t>TDD</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rPr>
                <w:lang w:val="en-US"/>
              </w:rPr>
              <w:t>TDD configuration</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1</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Not Applicable</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2</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TDDConf.1.1</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TDDConf.2.1</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rPr>
                <w:lang w:val="en-US"/>
              </w:rPr>
              <w:t>BW</w:t>
            </w:r>
            <w:r w:rsidRPr="00BF1D37">
              <w:rPr>
                <w:vertAlign w:val="subscript"/>
                <w:lang w:val="en-US"/>
              </w:rPr>
              <w:t>channel</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1</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MHz</w:t>
            </w: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2</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p>
        </w:tc>
      </w:tr>
      <w:tr w:rsidR="007B7E33" w:rsidRPr="00BF1D37" w:rsidTr="007B7E33">
        <w:trPr>
          <w:jc w:val="center"/>
        </w:trPr>
        <w:tc>
          <w:tcPr>
            <w:tcW w:w="1130" w:type="dxa"/>
            <w:vMerge w:val="restart"/>
            <w:tcBorders>
              <w:left w:val="single" w:sz="4" w:space="0" w:color="auto"/>
              <w:right w:val="single" w:sz="4" w:space="0" w:color="auto"/>
            </w:tcBorders>
            <w:vAlign w:val="center"/>
          </w:tcPr>
          <w:p w:rsidR="007B7E33" w:rsidRPr="00BF1D37" w:rsidRDefault="007B7E33" w:rsidP="007B7E33">
            <w:pPr>
              <w:pStyle w:val="TAL"/>
              <w:rPr>
                <w:lang w:val="en-US"/>
              </w:rPr>
            </w:pPr>
            <w:r w:rsidRPr="00BF1D37">
              <w:rPr>
                <w:lang w:val="en-US"/>
              </w:rPr>
              <w:t>BWP BW</w:t>
            </w: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1</w:t>
            </w:r>
          </w:p>
        </w:tc>
        <w:tc>
          <w:tcPr>
            <w:tcW w:w="850" w:type="dxa"/>
            <w:vMerge w:val="restart"/>
            <w:tcBorders>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MHz</w:t>
            </w: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2</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p>
        </w:tc>
      </w:tr>
      <w:tr w:rsidR="007B7E33" w:rsidRPr="00BF1D37" w:rsidTr="007B7E33">
        <w:trPr>
          <w:jc w:val="center"/>
        </w:trPr>
        <w:tc>
          <w:tcPr>
            <w:tcW w:w="2266" w:type="dxa"/>
            <w:gridSpan w:val="2"/>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rPr>
                <w:lang w:val="en-US"/>
              </w:rPr>
              <w:t>DRx Cycle</w:t>
            </w:r>
          </w:p>
        </w:tc>
        <w:tc>
          <w:tcPr>
            <w:tcW w:w="850" w:type="dxa"/>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ms</w:t>
            </w: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Not Applicable</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hideMark/>
          </w:tcPr>
          <w:p w:rsidR="007B7E33" w:rsidRPr="00BF1D37" w:rsidRDefault="007B7E33" w:rsidP="007B7E33">
            <w:pPr>
              <w:pStyle w:val="TAL"/>
              <w:rPr>
                <w:lang w:val="en-US"/>
              </w:rPr>
            </w:pPr>
            <w:r w:rsidRPr="00BF1D37">
              <w:rPr>
                <w:lang w:val="en-US"/>
              </w:rPr>
              <w:t xml:space="preserve">PDSCH Reference measurement channel </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1</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right w:val="single" w:sz="4" w:space="0" w:color="auto"/>
            </w:tcBorders>
            <w:vAlign w:val="center"/>
            <w:hideMark/>
          </w:tcPr>
          <w:p w:rsidR="007B7E33" w:rsidRPr="00BF1D37" w:rsidRDefault="007B7E33" w:rsidP="007B7E33">
            <w:pPr>
              <w:pStyle w:val="TAC"/>
              <w:rPr>
                <w:szCs w:val="18"/>
              </w:rPr>
            </w:pPr>
            <w:r w:rsidRPr="00BF1D37">
              <w:rPr>
                <w:szCs w:val="18"/>
              </w:rPr>
              <w:t>SR.1.1 FDD</w:t>
            </w:r>
            <w:r w:rsidRPr="00BF1D37">
              <w:rPr>
                <w:szCs w:val="18"/>
                <w:lang w:val="en-US"/>
              </w:rPr>
              <w:t xml:space="preserve"> </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2</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SR.1.1 TDD</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SR2.1 TDD</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rPr>
                <w:rFonts w:cs="v5.0.0"/>
              </w:rPr>
              <w:t>CORESET Reference Channel</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1</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CR.1.1 FDD</w:t>
            </w:r>
            <w:r w:rsidRPr="00BF1D37">
              <w:rPr>
                <w:szCs w:val="18"/>
                <w:lang w:val="en-US"/>
              </w:rPr>
              <w:t xml:space="preserve">  </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rFonts w:cs="v5.0.0"/>
              </w:rPr>
            </w:pPr>
          </w:p>
        </w:tc>
        <w:tc>
          <w:tcPr>
            <w:tcW w:w="1136" w:type="dxa"/>
            <w:tcBorders>
              <w:left w:val="single" w:sz="4" w:space="0" w:color="auto"/>
              <w:right w:val="single" w:sz="4" w:space="0" w:color="auto"/>
            </w:tcBorders>
            <w:vAlign w:val="center"/>
          </w:tcPr>
          <w:p w:rsidR="007B7E33" w:rsidRPr="00BF1D37" w:rsidRDefault="007B7E33" w:rsidP="007B7E33">
            <w:pPr>
              <w:pStyle w:val="TAL"/>
              <w:rPr>
                <w:rFonts w:cs="v5.0.0"/>
              </w:rPr>
            </w:pPr>
            <w:r w:rsidRPr="00BF1D37">
              <w:t>Config</w:t>
            </w:r>
            <w:r w:rsidRPr="00BF1D37">
              <w:rPr>
                <w:szCs w:val="18"/>
              </w:rPr>
              <w:t xml:space="preserve"> 2</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CR.1.1 TDD</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rPr>
                <w:rFonts w:cs="v5.0.0"/>
              </w:rPr>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rPr>
                <w:rFonts w:cs="v5.0.0"/>
              </w:rPr>
            </w:pPr>
            <w:r w:rsidRPr="00BF1D37">
              <w:t>Config</w:t>
            </w:r>
            <w:r w:rsidRPr="00BF1D37">
              <w:rPr>
                <w:szCs w:val="18"/>
              </w:rPr>
              <w:t xml:space="preserve"> 3</w:t>
            </w:r>
          </w:p>
        </w:tc>
        <w:tc>
          <w:tcPr>
            <w:tcW w:w="85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szCs w:val="18"/>
              </w:rPr>
            </w:pPr>
            <w:r w:rsidRPr="00BF1D37">
              <w:rPr>
                <w:szCs w:val="18"/>
              </w:rPr>
              <w:t>CR2.1 TDD</w:t>
            </w:r>
          </w:p>
        </w:tc>
      </w:tr>
      <w:tr w:rsidR="007B7E33" w:rsidRPr="00BF1D37" w:rsidTr="007B7E33">
        <w:trPr>
          <w:jc w:val="center"/>
        </w:trPr>
        <w:tc>
          <w:tcPr>
            <w:tcW w:w="1130" w:type="dxa"/>
            <w:vMerge w:val="restart"/>
            <w:tcBorders>
              <w:left w:val="single" w:sz="4" w:space="0" w:color="auto"/>
              <w:right w:val="single" w:sz="4" w:space="0" w:color="auto"/>
            </w:tcBorders>
            <w:vAlign w:val="center"/>
          </w:tcPr>
          <w:p w:rsidR="007B7E33" w:rsidRPr="00BF1D37" w:rsidRDefault="007B7E33" w:rsidP="007B7E33">
            <w:pPr>
              <w:pStyle w:val="TAL"/>
            </w:pPr>
            <w:r w:rsidRPr="00BF1D37">
              <w:t>TRS configuration</w:t>
            </w: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1</w:t>
            </w:r>
          </w:p>
        </w:tc>
        <w:tc>
          <w:tcPr>
            <w:tcW w:w="850" w:type="dxa"/>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C"/>
              <w:rPr>
                <w:rFonts w:cs="v4.2.0"/>
                <w:lang w:eastAsia="zh-CN"/>
              </w:rPr>
            </w:pPr>
            <w:r w:rsidRPr="00BF1D37">
              <w:rPr>
                <w:rFonts w:cs="v4.2.0"/>
                <w:lang w:eastAsia="zh-CN"/>
              </w:rPr>
              <w:t>TRS.1.1 FDD</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2</w:t>
            </w:r>
          </w:p>
        </w:tc>
        <w:tc>
          <w:tcPr>
            <w:tcW w:w="850" w:type="dxa"/>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C"/>
              <w:rPr>
                <w:rFonts w:cs="v4.2.0"/>
                <w:lang w:eastAsia="zh-CN"/>
              </w:rPr>
            </w:pPr>
            <w:r w:rsidRPr="00BF1D37">
              <w:rPr>
                <w:rFonts w:cs="v4.2.0"/>
                <w:lang w:eastAsia="zh-CN"/>
              </w:rPr>
              <w:t>TRS.1.1 TDD</w:t>
            </w:r>
          </w:p>
        </w:tc>
      </w:tr>
      <w:tr w:rsidR="007B7E33" w:rsidRPr="00BF1D37" w:rsidTr="007B7E33">
        <w:trPr>
          <w:jc w:val="center"/>
        </w:trPr>
        <w:tc>
          <w:tcPr>
            <w:tcW w:w="1130" w:type="dxa"/>
            <w:vMerge/>
            <w:tcBorders>
              <w:left w:val="single" w:sz="4" w:space="0" w:color="auto"/>
              <w:bottom w:val="single" w:sz="4" w:space="0" w:color="auto"/>
              <w:right w:val="single" w:sz="4" w:space="0" w:color="auto"/>
            </w:tcBorders>
            <w:vAlign w:val="center"/>
          </w:tcPr>
          <w:p w:rsidR="007B7E33" w:rsidRPr="00BF1D37" w:rsidRDefault="007B7E33" w:rsidP="007B7E33">
            <w:pPr>
              <w:pStyle w:val="TAL"/>
            </w:pPr>
          </w:p>
        </w:tc>
        <w:tc>
          <w:tcPr>
            <w:tcW w:w="1136" w:type="dxa"/>
            <w:tcBorders>
              <w:left w:val="single" w:sz="4" w:space="0" w:color="auto"/>
              <w:bottom w:val="single" w:sz="4" w:space="0" w:color="auto"/>
              <w:right w:val="single" w:sz="4" w:space="0" w:color="auto"/>
            </w:tcBorders>
            <w:vAlign w:val="center"/>
          </w:tcPr>
          <w:p w:rsidR="007B7E33" w:rsidRPr="00BF1D37" w:rsidRDefault="007B7E33" w:rsidP="007B7E33">
            <w:pPr>
              <w:pStyle w:val="TAL"/>
            </w:pPr>
            <w:r w:rsidRPr="00BF1D37">
              <w:t>Config</w:t>
            </w:r>
            <w:r w:rsidRPr="00BF1D37">
              <w:rPr>
                <w:szCs w:val="18"/>
              </w:rPr>
              <w:t xml:space="preserve"> 3</w:t>
            </w:r>
          </w:p>
        </w:tc>
        <w:tc>
          <w:tcPr>
            <w:tcW w:w="850" w:type="dxa"/>
            <w:tcBorders>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C"/>
              <w:rPr>
                <w:rFonts w:cs="v4.2.0"/>
                <w:lang w:eastAsia="zh-CN"/>
              </w:rPr>
            </w:pPr>
            <w:r w:rsidRPr="00BF1D37">
              <w:rPr>
                <w:rFonts w:cs="v4.2.0"/>
                <w:lang w:eastAsia="zh-CN"/>
              </w:rPr>
              <w:t>TRS.1.2 TDD</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L"/>
              <w:rPr>
                <w:lang w:val="da-DK"/>
              </w:rPr>
            </w:pPr>
            <w:r w:rsidRPr="00BF1D37">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snapToGrid w:val="0"/>
              </w:rPr>
            </w:pPr>
            <w:r w:rsidRPr="00BF1D37">
              <w:rPr>
                <w:snapToGrid w:val="0"/>
              </w:rPr>
              <w:t>OCNG pattern 1</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L"/>
              <w:rPr>
                <w:lang w:val="da-DK"/>
              </w:rPr>
            </w:pPr>
            <w:r w:rsidRPr="00BF1D37">
              <w:rPr>
                <w:rFonts w:hint="eastAsia"/>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snapToGrid w:val="0"/>
                <w:szCs w:val="18"/>
                <w:lang w:eastAsia="zh-CN"/>
              </w:rPr>
            </w:pPr>
            <w:r w:rsidRPr="00BF1D37">
              <w:rPr>
                <w:rFonts w:hint="eastAsia"/>
                <w:snapToGrid w:val="0"/>
                <w:szCs w:val="18"/>
                <w:lang w:eastAsia="zh-CN"/>
              </w:rPr>
              <w:t>SMTC pattern 1</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da-DK"/>
              </w:rPr>
            </w:pPr>
            <w:r w:rsidRPr="00BF1D37">
              <w:rPr>
                <w:lang w:val="da-DK"/>
              </w:rPr>
              <w:t>SSB Configuration</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da-DK"/>
              </w:rPr>
            </w:pPr>
            <w:r w:rsidRPr="00BF1D37">
              <w:t>Config</w:t>
            </w:r>
            <w:r w:rsidRPr="00BF1D37">
              <w:rPr>
                <w:szCs w:val="18"/>
              </w:rPr>
              <w:t xml:space="preserve"> </w:t>
            </w:r>
            <w:r w:rsidRPr="00BF1D37">
              <w:t>1,2</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rFonts w:cs="v4.2.0"/>
              </w:rPr>
            </w:pPr>
            <w:r w:rsidRPr="00BF1D37">
              <w:rPr>
                <w:rFonts w:cs="v4.2.0"/>
              </w:rPr>
              <w:t>SSB.1 FR1</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da-DK"/>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da-DK"/>
              </w:rPr>
            </w:pPr>
            <w:r w:rsidRPr="00BF1D37">
              <w:t>Config</w:t>
            </w:r>
            <w:r w:rsidRPr="00BF1D37">
              <w:rPr>
                <w:szCs w:val="18"/>
              </w:rPr>
              <w:t xml:space="preserve"> </w:t>
            </w:r>
            <w:r w:rsidRPr="00BF1D37">
              <w:t>3</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rFonts w:cs="v4.2.0"/>
              </w:rPr>
            </w:pPr>
            <w:r w:rsidRPr="00BF1D37">
              <w:rPr>
                <w:rFonts w:cs="v4.2.0"/>
              </w:rPr>
              <w:t>SSB.2 FR1</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da-DK"/>
              </w:rPr>
            </w:pPr>
            <w:r w:rsidRPr="00BF1D37">
              <w:rPr>
                <w:lang w:val="da-DK"/>
              </w:rPr>
              <w:t>PDSCH/PDCCH subcarrier spacing</w:t>
            </w:r>
          </w:p>
        </w:tc>
        <w:tc>
          <w:tcPr>
            <w:tcW w:w="1136" w:type="dxa"/>
            <w:tcBorders>
              <w:top w:val="single" w:sz="4" w:space="0" w:color="auto"/>
              <w:left w:val="single" w:sz="4" w:space="0" w:color="auto"/>
              <w:right w:val="single" w:sz="4" w:space="0" w:color="auto"/>
            </w:tcBorders>
          </w:tcPr>
          <w:p w:rsidR="007B7E33" w:rsidRPr="00BF1D37" w:rsidRDefault="007B7E33" w:rsidP="007B7E33">
            <w:pPr>
              <w:pStyle w:val="TAL"/>
              <w:rPr>
                <w:lang w:val="da-DK"/>
              </w:rPr>
            </w:pPr>
            <w:r w:rsidRPr="00BF1D37">
              <w:t>Config</w:t>
            </w:r>
            <w:r w:rsidRPr="00BF1D37">
              <w:rPr>
                <w:szCs w:val="18"/>
              </w:rPr>
              <w:t xml:space="preserve"> </w:t>
            </w:r>
            <w:r w:rsidRPr="00BF1D37">
              <w:t>1,2</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da-DK"/>
              </w:rPr>
            </w:pPr>
            <w:r w:rsidRPr="00BF1D37">
              <w:rPr>
                <w:lang w:val="da-DK"/>
              </w:rPr>
              <w:t>kHz</w:t>
            </w: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15 kHz</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da-DK"/>
              </w:rPr>
            </w:pPr>
          </w:p>
        </w:tc>
        <w:tc>
          <w:tcPr>
            <w:tcW w:w="1136" w:type="dxa"/>
            <w:tcBorders>
              <w:left w:val="single" w:sz="4" w:space="0" w:color="auto"/>
              <w:right w:val="single" w:sz="4" w:space="0" w:color="auto"/>
            </w:tcBorders>
          </w:tcPr>
          <w:p w:rsidR="007B7E33" w:rsidRPr="00BF1D37" w:rsidRDefault="007B7E33" w:rsidP="007B7E33">
            <w:pPr>
              <w:pStyle w:val="TAL"/>
              <w:rPr>
                <w:lang w:val="da-DK"/>
              </w:rPr>
            </w:pPr>
            <w:r w:rsidRPr="00BF1D37">
              <w:t>Config</w:t>
            </w:r>
            <w:r w:rsidRPr="00BF1D37">
              <w:rPr>
                <w:szCs w:val="18"/>
              </w:rPr>
              <w:t xml:space="preserve"> </w:t>
            </w:r>
            <w:r w:rsidRPr="00BF1D37">
              <w:t>3</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30 kHz</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da-DK"/>
              </w:rPr>
            </w:pPr>
            <w:r w:rsidRPr="00BF1D37">
              <w:rPr>
                <w:lang w:val="da-DK"/>
              </w:rPr>
              <w:t>PUCCH/PUSCH subcarrier spacing</w:t>
            </w:r>
          </w:p>
        </w:tc>
        <w:tc>
          <w:tcPr>
            <w:tcW w:w="1136" w:type="dxa"/>
            <w:tcBorders>
              <w:top w:val="single" w:sz="4" w:space="0" w:color="auto"/>
              <w:left w:val="single" w:sz="4" w:space="0" w:color="auto"/>
              <w:right w:val="single" w:sz="4" w:space="0" w:color="auto"/>
            </w:tcBorders>
          </w:tcPr>
          <w:p w:rsidR="007B7E33" w:rsidRPr="00BF1D37" w:rsidRDefault="007B7E33" w:rsidP="007B7E33">
            <w:pPr>
              <w:pStyle w:val="TAL"/>
              <w:rPr>
                <w:lang w:val="da-DK"/>
              </w:rPr>
            </w:pPr>
            <w:r w:rsidRPr="00BF1D37">
              <w:t>Config</w:t>
            </w:r>
            <w:r w:rsidRPr="00BF1D37">
              <w:rPr>
                <w:szCs w:val="18"/>
              </w:rPr>
              <w:t xml:space="preserve"> </w:t>
            </w:r>
            <w:r w:rsidRPr="00BF1D37">
              <w:t>1,2</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da-DK"/>
              </w:rPr>
            </w:pPr>
            <w:r w:rsidRPr="00BF1D37">
              <w:rPr>
                <w:lang w:val="da-DK"/>
              </w:rPr>
              <w:t>kHz</w:t>
            </w:r>
          </w:p>
        </w:tc>
        <w:tc>
          <w:tcPr>
            <w:tcW w:w="6948" w:type="dxa"/>
            <w:gridSpan w:val="9"/>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15 kHz</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da-DK"/>
              </w:rPr>
            </w:pPr>
          </w:p>
        </w:tc>
        <w:tc>
          <w:tcPr>
            <w:tcW w:w="1136" w:type="dxa"/>
            <w:tcBorders>
              <w:left w:val="single" w:sz="4" w:space="0" w:color="auto"/>
              <w:right w:val="single" w:sz="4" w:space="0" w:color="auto"/>
            </w:tcBorders>
          </w:tcPr>
          <w:p w:rsidR="007B7E33" w:rsidRPr="00BF1D37" w:rsidRDefault="007B7E33" w:rsidP="007B7E33">
            <w:pPr>
              <w:pStyle w:val="TAL"/>
              <w:rPr>
                <w:lang w:val="da-DK"/>
              </w:rPr>
            </w:pPr>
            <w:r w:rsidRPr="00BF1D37">
              <w:t>Config</w:t>
            </w:r>
            <w:r w:rsidRPr="00BF1D37">
              <w:rPr>
                <w:szCs w:val="18"/>
              </w:rPr>
              <w:t xml:space="preserve"> </w:t>
            </w:r>
            <w:r w:rsidRPr="00BF1D37">
              <w:t>3</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30 kHz</w:t>
            </w:r>
          </w:p>
        </w:tc>
      </w:tr>
      <w:tr w:rsidR="007B7E33" w:rsidRPr="00BF1D37" w:rsidTr="007B7E33">
        <w:trPr>
          <w:jc w:val="center"/>
        </w:trPr>
        <w:tc>
          <w:tcPr>
            <w:tcW w:w="2266" w:type="dxa"/>
            <w:gridSpan w:val="2"/>
            <w:tcBorders>
              <w:left w:val="single" w:sz="4" w:space="0" w:color="auto"/>
              <w:right w:val="single" w:sz="4" w:space="0" w:color="auto"/>
            </w:tcBorders>
          </w:tcPr>
          <w:p w:rsidR="007B7E33" w:rsidRPr="00BF1D37" w:rsidRDefault="007B7E33" w:rsidP="007B7E33">
            <w:pPr>
              <w:pStyle w:val="TAL"/>
            </w:pPr>
            <w:r w:rsidRPr="00BF1D37">
              <w:t xml:space="preserve">PRACH configuration </w:t>
            </w:r>
          </w:p>
        </w:tc>
        <w:tc>
          <w:tcPr>
            <w:tcW w:w="850" w:type="dxa"/>
            <w:tcBorders>
              <w:left w:val="single" w:sz="4" w:space="0" w:color="auto"/>
              <w:right w:val="single" w:sz="4" w:space="0" w:color="auto"/>
            </w:tcBorders>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tcPr>
          <w:p w:rsidR="007B7E33" w:rsidRPr="00BF1D37" w:rsidRDefault="007B7E33" w:rsidP="007B7E33">
            <w:pPr>
              <w:pStyle w:val="TAC"/>
              <w:rPr>
                <w:lang w:eastAsia="zh-CN"/>
              </w:rPr>
            </w:pPr>
            <w:r w:rsidRPr="00BF1D37">
              <w:rPr>
                <w:lang w:eastAsia="zh-CN"/>
              </w:rPr>
              <w:t>FR1 PRACH configuration 1</w:t>
            </w:r>
          </w:p>
        </w:tc>
      </w:tr>
      <w:tr w:rsidR="007B7E33" w:rsidRPr="00BF1D37" w:rsidTr="007B7E33">
        <w:trPr>
          <w:jc w:val="center"/>
        </w:trPr>
        <w:tc>
          <w:tcPr>
            <w:tcW w:w="1130" w:type="dxa"/>
            <w:vMerge w:val="restart"/>
            <w:tcBorders>
              <w:left w:val="single" w:sz="4" w:space="0" w:color="auto"/>
              <w:right w:val="single" w:sz="4" w:space="0" w:color="auto"/>
            </w:tcBorders>
          </w:tcPr>
          <w:p w:rsidR="007B7E33" w:rsidRPr="00BF1D37" w:rsidRDefault="007B7E33" w:rsidP="007B7E33">
            <w:pPr>
              <w:pStyle w:val="TAL"/>
              <w:rPr>
                <w:lang w:val="da-DK"/>
              </w:rPr>
            </w:pPr>
            <w:r w:rsidRPr="00BF1D37">
              <w:t>BWP configuraiton</w:t>
            </w:r>
          </w:p>
        </w:tc>
        <w:tc>
          <w:tcPr>
            <w:tcW w:w="1136" w:type="dxa"/>
            <w:tcBorders>
              <w:left w:val="single" w:sz="4" w:space="0" w:color="auto"/>
              <w:right w:val="single" w:sz="4" w:space="0" w:color="auto"/>
            </w:tcBorders>
          </w:tcPr>
          <w:p w:rsidR="007B7E33" w:rsidRPr="00BF1D37" w:rsidRDefault="007B7E33" w:rsidP="007B7E33">
            <w:pPr>
              <w:pStyle w:val="TAL"/>
            </w:pPr>
            <w:r w:rsidRPr="00BF1D37">
              <w:t>Initial DL BWP</w:t>
            </w:r>
          </w:p>
        </w:tc>
        <w:tc>
          <w:tcPr>
            <w:tcW w:w="850" w:type="dxa"/>
            <w:tcBorders>
              <w:left w:val="single" w:sz="4" w:space="0" w:color="auto"/>
              <w:right w:val="single" w:sz="4" w:space="0" w:color="auto"/>
            </w:tcBorders>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tcPr>
          <w:p w:rsidR="007B7E33" w:rsidRPr="00BF1D37" w:rsidRDefault="007B7E33" w:rsidP="007B7E33">
            <w:pPr>
              <w:pStyle w:val="TAC"/>
              <w:rPr>
                <w:rFonts w:cs="v3.7.0"/>
              </w:rPr>
            </w:pPr>
            <w:r w:rsidRPr="00BF1D37">
              <w:rPr>
                <w:rFonts w:cs="v3.7.0"/>
              </w:rPr>
              <w:t>DLBWP.0.1</w:t>
            </w:r>
          </w:p>
        </w:tc>
      </w:tr>
      <w:tr w:rsidR="007B7E33" w:rsidRPr="00BF1D37" w:rsidTr="007B7E33">
        <w:trPr>
          <w:jc w:val="center"/>
        </w:trPr>
        <w:tc>
          <w:tcPr>
            <w:tcW w:w="1130" w:type="dxa"/>
            <w:vMerge/>
            <w:tcBorders>
              <w:left w:val="single" w:sz="4" w:space="0" w:color="auto"/>
              <w:right w:val="single" w:sz="4" w:space="0" w:color="auto"/>
            </w:tcBorders>
          </w:tcPr>
          <w:p w:rsidR="007B7E33" w:rsidRPr="00BF1D37" w:rsidRDefault="007B7E33" w:rsidP="007B7E33">
            <w:pPr>
              <w:pStyle w:val="TAL"/>
              <w:rPr>
                <w:lang w:val="da-DK"/>
              </w:rPr>
            </w:pPr>
          </w:p>
        </w:tc>
        <w:tc>
          <w:tcPr>
            <w:tcW w:w="1136" w:type="dxa"/>
            <w:tcBorders>
              <w:left w:val="single" w:sz="4" w:space="0" w:color="auto"/>
              <w:right w:val="single" w:sz="4" w:space="0" w:color="auto"/>
            </w:tcBorders>
          </w:tcPr>
          <w:p w:rsidR="007B7E33" w:rsidRPr="00BF1D37" w:rsidRDefault="007B7E33" w:rsidP="007B7E33">
            <w:pPr>
              <w:pStyle w:val="TAL"/>
            </w:pPr>
            <w:r w:rsidRPr="00BF1D37">
              <w:t>Dedicated DL BWP</w:t>
            </w:r>
          </w:p>
        </w:tc>
        <w:tc>
          <w:tcPr>
            <w:tcW w:w="850" w:type="dxa"/>
            <w:tcBorders>
              <w:left w:val="single" w:sz="4" w:space="0" w:color="auto"/>
              <w:right w:val="single" w:sz="4" w:space="0" w:color="auto"/>
            </w:tcBorders>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tcPr>
          <w:p w:rsidR="007B7E33" w:rsidRPr="00BF1D37" w:rsidRDefault="007B7E33" w:rsidP="007B7E33">
            <w:pPr>
              <w:pStyle w:val="TAC"/>
              <w:rPr>
                <w:rFonts w:cs="v3.7.0"/>
              </w:rPr>
            </w:pPr>
            <w:r w:rsidRPr="00BF1D37">
              <w:rPr>
                <w:rFonts w:cs="v3.7.0"/>
              </w:rPr>
              <w:t>DLBWP.1.1</w:t>
            </w:r>
          </w:p>
        </w:tc>
      </w:tr>
      <w:tr w:rsidR="007B7E33" w:rsidRPr="00BF1D37" w:rsidTr="007B7E33">
        <w:trPr>
          <w:jc w:val="center"/>
        </w:trPr>
        <w:tc>
          <w:tcPr>
            <w:tcW w:w="1130" w:type="dxa"/>
            <w:vMerge/>
            <w:tcBorders>
              <w:left w:val="single" w:sz="4" w:space="0" w:color="auto"/>
              <w:right w:val="single" w:sz="4" w:space="0" w:color="auto"/>
            </w:tcBorders>
          </w:tcPr>
          <w:p w:rsidR="007B7E33" w:rsidRPr="00BF1D37" w:rsidRDefault="007B7E33" w:rsidP="007B7E33">
            <w:pPr>
              <w:pStyle w:val="TAL"/>
              <w:rPr>
                <w:lang w:val="da-DK"/>
              </w:rPr>
            </w:pPr>
          </w:p>
        </w:tc>
        <w:tc>
          <w:tcPr>
            <w:tcW w:w="1136" w:type="dxa"/>
            <w:tcBorders>
              <w:left w:val="single" w:sz="4" w:space="0" w:color="auto"/>
              <w:right w:val="single" w:sz="4" w:space="0" w:color="auto"/>
            </w:tcBorders>
          </w:tcPr>
          <w:p w:rsidR="007B7E33" w:rsidRPr="00BF1D37" w:rsidRDefault="007B7E33" w:rsidP="007B7E33">
            <w:pPr>
              <w:pStyle w:val="TAL"/>
            </w:pPr>
            <w:r w:rsidRPr="00BF1D37">
              <w:t>Initial UL BWP</w:t>
            </w:r>
          </w:p>
        </w:tc>
        <w:tc>
          <w:tcPr>
            <w:tcW w:w="850" w:type="dxa"/>
            <w:tcBorders>
              <w:left w:val="single" w:sz="4" w:space="0" w:color="auto"/>
              <w:right w:val="single" w:sz="4" w:space="0" w:color="auto"/>
            </w:tcBorders>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tcPr>
          <w:p w:rsidR="007B7E33" w:rsidRPr="00BF1D37" w:rsidRDefault="007B7E33" w:rsidP="007B7E33">
            <w:pPr>
              <w:pStyle w:val="TAC"/>
              <w:rPr>
                <w:rFonts w:cs="v3.7.0"/>
              </w:rPr>
            </w:pPr>
            <w:r w:rsidRPr="00BF1D37">
              <w:rPr>
                <w:rFonts w:cs="v3.7.0"/>
              </w:rPr>
              <w:t>ULBWP.0.1</w:t>
            </w:r>
          </w:p>
        </w:tc>
      </w:tr>
      <w:tr w:rsidR="007B7E33" w:rsidRPr="00BF1D37" w:rsidTr="007B7E33">
        <w:trPr>
          <w:jc w:val="center"/>
        </w:trPr>
        <w:tc>
          <w:tcPr>
            <w:tcW w:w="1130" w:type="dxa"/>
            <w:vMerge/>
            <w:tcBorders>
              <w:left w:val="single" w:sz="4" w:space="0" w:color="auto"/>
              <w:right w:val="single" w:sz="4" w:space="0" w:color="auto"/>
            </w:tcBorders>
          </w:tcPr>
          <w:p w:rsidR="007B7E33" w:rsidRPr="00BF1D37" w:rsidRDefault="007B7E33" w:rsidP="007B7E33">
            <w:pPr>
              <w:pStyle w:val="TAL"/>
              <w:rPr>
                <w:lang w:val="da-DK"/>
              </w:rPr>
            </w:pPr>
          </w:p>
        </w:tc>
        <w:tc>
          <w:tcPr>
            <w:tcW w:w="1136" w:type="dxa"/>
            <w:tcBorders>
              <w:left w:val="single" w:sz="4" w:space="0" w:color="auto"/>
              <w:right w:val="single" w:sz="4" w:space="0" w:color="auto"/>
            </w:tcBorders>
          </w:tcPr>
          <w:p w:rsidR="007B7E33" w:rsidRPr="00BF1D37" w:rsidRDefault="007B7E33" w:rsidP="007B7E33">
            <w:pPr>
              <w:pStyle w:val="TAL"/>
            </w:pPr>
            <w:r w:rsidRPr="00BF1D37">
              <w:t>Dedicated UL BWP</w:t>
            </w:r>
          </w:p>
        </w:tc>
        <w:tc>
          <w:tcPr>
            <w:tcW w:w="850" w:type="dxa"/>
            <w:tcBorders>
              <w:left w:val="single" w:sz="4" w:space="0" w:color="auto"/>
              <w:right w:val="single" w:sz="4" w:space="0" w:color="auto"/>
            </w:tcBorders>
          </w:tcPr>
          <w:p w:rsidR="007B7E33" w:rsidRPr="00BF1D37" w:rsidRDefault="007B7E33" w:rsidP="007B7E33">
            <w:pPr>
              <w:pStyle w:val="TAC"/>
              <w:rPr>
                <w:lang w:val="da-DK"/>
              </w:rPr>
            </w:pPr>
          </w:p>
        </w:tc>
        <w:tc>
          <w:tcPr>
            <w:tcW w:w="6948" w:type="dxa"/>
            <w:gridSpan w:val="9"/>
            <w:tcBorders>
              <w:left w:val="single" w:sz="4" w:space="0" w:color="auto"/>
              <w:right w:val="single" w:sz="4" w:space="0" w:color="auto"/>
            </w:tcBorders>
          </w:tcPr>
          <w:p w:rsidR="007B7E33" w:rsidRPr="00BF1D37" w:rsidRDefault="007B7E33" w:rsidP="007B7E33">
            <w:pPr>
              <w:pStyle w:val="TAC"/>
              <w:rPr>
                <w:rFonts w:cs="v3.7.0"/>
              </w:rPr>
            </w:pPr>
            <w:r w:rsidRPr="00BF1D37">
              <w:rPr>
                <w:rFonts w:cs="v3.7.0"/>
              </w:rPr>
              <w:t>ULBWP.1.1</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szCs w:val="18"/>
                <w:lang w:val="en-US"/>
              </w:rPr>
            </w:pPr>
            <w:r w:rsidRPr="00BF1D37">
              <w:rPr>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szCs w:val="18"/>
                <w:lang w:eastAsia="ja-JP"/>
              </w:rPr>
            </w:pPr>
            <w:r>
              <w:rPr>
                <w:szCs w:val="18"/>
                <w:lang w:eastAsia="ja-JP"/>
              </w:rPr>
              <w:t>0</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PBCH DMRS to SSS</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PBCH to PBCH DMRS</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PDCCH DMRS to SSS</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PDCCH to PDCCH DMRS</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 xml:space="preserve">EPRE ratio of PDSCH DMRS to SSS </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 xml:space="preserve">EPRE ratio of PDSCH to PDSCH </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OCNG DMRS to SSS(Note 1)</w:t>
            </w:r>
          </w:p>
        </w:tc>
        <w:tc>
          <w:tcPr>
            <w:tcW w:w="850" w:type="dxa"/>
            <w:vMerge/>
            <w:tcBorders>
              <w:left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RDefault="007B7E33" w:rsidP="007B7E33">
            <w:pPr>
              <w:pStyle w:val="TAL"/>
              <w:rPr>
                <w:lang w:val="en-US"/>
              </w:rPr>
            </w:pPr>
            <w:r w:rsidRPr="00BF1D37">
              <w:rPr>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rsidR="007B7E33" w:rsidRPr="00BF1D37" w:rsidRDefault="007B7E33" w:rsidP="007B7E33">
            <w:pPr>
              <w:pStyle w:val="TAC"/>
              <w:rPr>
                <w:lang w:val="en-US"/>
              </w:rPr>
            </w:pPr>
          </w:p>
        </w:tc>
        <w:tc>
          <w:tcPr>
            <w:tcW w:w="6948" w:type="dxa"/>
            <w:gridSpan w:val="9"/>
            <w:vMerge/>
            <w:tcBorders>
              <w:left w:val="single" w:sz="4" w:space="0" w:color="auto"/>
              <w:bottom w:val="single" w:sz="4" w:space="0" w:color="auto"/>
              <w:right w:val="single" w:sz="4" w:space="0" w:color="auto"/>
            </w:tcBorders>
          </w:tcPr>
          <w:p w:rsidR="007B7E33" w:rsidRPr="00BF1D37" w:rsidRDefault="007B7E33" w:rsidP="007B7E33">
            <w:pPr>
              <w:pStyle w:val="TAC"/>
              <w:rPr>
                <w:lang w:val="en-US"/>
              </w:rPr>
            </w:pPr>
          </w:p>
        </w:tc>
      </w:tr>
      <w:tr w:rsidR="007B7E33" w:rsidRPr="00BF1D37" w:rsidTr="007B7E33">
        <w:trPr>
          <w:jc w:val="center"/>
        </w:trPr>
        <w:tc>
          <w:tcPr>
            <w:tcW w:w="2266" w:type="dxa"/>
            <w:gridSpan w:val="2"/>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rPr>
                <w:position w:val="-12"/>
                <w:lang w:val="en-US"/>
              </w:rPr>
              <w:object w:dxaOrig="405" w:dyaOrig="345">
                <v:shape id="_x0000_i1032" type="#_x0000_t75" style="width:17.05pt;height:18.95pt" o:ole="" fillcolor="window">
                  <v:imagedata r:id="rId15" o:title=""/>
                </v:shape>
                <o:OLEObject Type="Embed" ProgID="Equation.3" ShapeID="_x0000_i1032" DrawAspect="Content" ObjectID="_1721667495" r:id="rId24"/>
              </w:object>
            </w:r>
            <w:r w:rsidRPr="00BF1D37">
              <w:rPr>
                <w:vertAlign w:val="superscript"/>
                <w:lang w:val="en-US"/>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lang w:val="en-US"/>
              </w:rPr>
            </w:pPr>
            <w:r w:rsidRPr="00BF1D37">
              <w:rPr>
                <w:lang w:val="en-US"/>
              </w:rPr>
              <w:t>dBm/15kHz</w:t>
            </w:r>
          </w:p>
        </w:tc>
        <w:tc>
          <w:tcPr>
            <w:tcW w:w="6948" w:type="dxa"/>
            <w:gridSpan w:val="9"/>
            <w:tcBorders>
              <w:top w:val="single" w:sz="4" w:space="0" w:color="auto"/>
              <w:left w:val="single" w:sz="4" w:space="0" w:color="auto"/>
              <w:right w:val="single" w:sz="4" w:space="0" w:color="auto"/>
            </w:tcBorders>
            <w:vAlign w:val="center"/>
          </w:tcPr>
          <w:p w:rsidR="007B7E33" w:rsidRDefault="007B7E33" w:rsidP="007B7E33">
            <w:pPr>
              <w:pStyle w:val="TAC"/>
              <w:rPr>
                <w:lang w:val="en-US"/>
              </w:rPr>
            </w:pPr>
            <w:r w:rsidRPr="00591253">
              <w:rPr>
                <w:lang w:val="en-US"/>
              </w:rPr>
              <w:t>-98</w:t>
            </w:r>
          </w:p>
        </w:tc>
      </w:tr>
      <w:tr w:rsidR="007B7E33" w:rsidRPr="00BF1D37"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vertAlign w:val="superscript"/>
                <w:lang w:val="en-US"/>
              </w:rPr>
            </w:pPr>
            <w:r w:rsidRPr="00BF1D37">
              <w:rPr>
                <w:position w:val="-12"/>
                <w:lang w:val="en-US"/>
              </w:rPr>
              <w:object w:dxaOrig="405" w:dyaOrig="345">
                <v:shape id="_x0000_i1033" type="#_x0000_t75" style="width:17.05pt;height:18.95pt" o:ole="" fillcolor="window">
                  <v:imagedata r:id="rId15" o:title=""/>
                </v:shape>
                <o:OLEObject Type="Embed" ProgID="Equation.3" ShapeID="_x0000_i1033" DrawAspect="Content" ObjectID="_1721667496" r:id="rId25"/>
              </w:object>
            </w:r>
            <w:r w:rsidRPr="00BF1D37">
              <w:rPr>
                <w:vertAlign w:val="superscript"/>
                <w:lang w:val="en-US"/>
              </w:rPr>
              <w:t>Note2</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vertAlign w:val="superscript"/>
                <w:lang w:val="en-US"/>
              </w:rPr>
            </w:pPr>
            <w:r w:rsidRPr="00BF1D37">
              <w:t>Config</w:t>
            </w:r>
            <w:r w:rsidRPr="00BF1D37">
              <w:rPr>
                <w:szCs w:val="18"/>
              </w:rPr>
              <w:t xml:space="preserve"> </w:t>
            </w:r>
            <w:r w:rsidRPr="00BF1D37">
              <w:rPr>
                <w:lang w:val="en-US"/>
              </w:rPr>
              <w:t>1,2</w:t>
            </w:r>
          </w:p>
        </w:tc>
        <w:tc>
          <w:tcPr>
            <w:tcW w:w="85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dBm/SCS</w:t>
            </w:r>
          </w:p>
        </w:tc>
        <w:tc>
          <w:tcPr>
            <w:tcW w:w="6948" w:type="dxa"/>
            <w:gridSpan w:val="9"/>
            <w:tcBorders>
              <w:top w:val="single" w:sz="4" w:space="0" w:color="auto"/>
              <w:left w:val="single" w:sz="4" w:space="0" w:color="auto"/>
              <w:right w:val="single" w:sz="4" w:space="0" w:color="auto"/>
            </w:tcBorders>
            <w:vAlign w:val="center"/>
          </w:tcPr>
          <w:p w:rsidR="007B7E33" w:rsidRDefault="007B7E33" w:rsidP="007B7E33">
            <w:pPr>
              <w:pStyle w:val="TAC"/>
              <w:rPr>
                <w:lang w:val="en-US"/>
              </w:rPr>
            </w:pPr>
            <w:r w:rsidRPr="00591253">
              <w:rPr>
                <w:lang w:val="en-US"/>
              </w:rPr>
              <w:t>-98</w:t>
            </w:r>
          </w:p>
        </w:tc>
      </w:tr>
      <w:tr w:rsidR="007B7E33" w:rsidRPr="00BF1D37"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w:t>
            </w:r>
            <w:r w:rsidRPr="00BF1D37">
              <w:rPr>
                <w:lang w:val="en-US"/>
              </w:rPr>
              <w:t>3</w:t>
            </w:r>
          </w:p>
        </w:tc>
        <w:tc>
          <w:tcPr>
            <w:tcW w:w="850" w:type="dxa"/>
            <w:vMerge/>
            <w:tcBorders>
              <w:left w:val="single" w:sz="4" w:space="0" w:color="auto"/>
              <w:right w:val="single" w:sz="4" w:space="0" w:color="auto"/>
            </w:tcBorders>
            <w:vAlign w:val="center"/>
          </w:tcPr>
          <w:p w:rsidR="007B7E33" w:rsidRPr="00BF1D37" w:rsidRDefault="007B7E33" w:rsidP="007B7E33">
            <w:pPr>
              <w:pStyle w:val="TAC"/>
              <w:rPr>
                <w:lang w:val="en-US"/>
              </w:rPr>
            </w:pPr>
          </w:p>
        </w:tc>
        <w:tc>
          <w:tcPr>
            <w:tcW w:w="6948" w:type="dxa"/>
            <w:gridSpan w:val="9"/>
            <w:tcBorders>
              <w:left w:val="single" w:sz="4" w:space="0" w:color="auto"/>
              <w:right w:val="single" w:sz="4" w:space="0" w:color="auto"/>
            </w:tcBorders>
            <w:vAlign w:val="center"/>
          </w:tcPr>
          <w:p w:rsidR="007B7E33" w:rsidRDefault="007B7E33" w:rsidP="007B7E33">
            <w:pPr>
              <w:pStyle w:val="TAC"/>
              <w:rPr>
                <w:lang w:val="en-US"/>
              </w:rPr>
            </w:pPr>
            <w:r w:rsidRPr="00591253">
              <w:rPr>
                <w:lang w:val="en-US"/>
              </w:rPr>
              <w:t>-95</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L"/>
              <w:rPr>
                <w:i/>
                <w:lang w:val="en-US"/>
              </w:rPr>
            </w:pPr>
            <w:r w:rsidRPr="00BF1D37">
              <w:rPr>
                <w:i/>
                <w:position w:val="-12"/>
                <w:lang w:val="en-US"/>
              </w:rPr>
              <w:object w:dxaOrig="615" w:dyaOrig="390">
                <v:shape id="_x0000_i1034" type="#_x0000_t75" style="width:30.15pt;height:18.95pt" o:ole="" fillcolor="window">
                  <v:imagedata r:id="rId18" o:title=""/>
                </v:shape>
                <o:OLEObject Type="Embed" ProgID="Equation.3" ShapeID="_x0000_i1034" DrawAspect="Content" ObjectID="_1721667497" r:id="rId26"/>
              </w:object>
            </w: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lang w:val="en-US"/>
              </w:rPr>
            </w:pPr>
            <w:r w:rsidRPr="00BF1D37">
              <w:rPr>
                <w:lang w:val="en-US"/>
              </w:rPr>
              <w:t>dB</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r>
      <w:tr w:rsidR="007B7E33" w:rsidRPr="00BF1D37"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L"/>
              <w:rPr>
                <w:lang w:val="en-US"/>
              </w:rPr>
            </w:pPr>
            <w:r w:rsidRPr="00BF1D37">
              <w:rPr>
                <w:position w:val="-12"/>
                <w:lang w:val="en-US"/>
              </w:rPr>
              <w:object w:dxaOrig="810" w:dyaOrig="390">
                <v:shape id="_x0000_i1035" type="#_x0000_t75" style="width:41.85pt;height:18.95pt" o:ole="" fillcolor="window">
                  <v:imagedata r:id="rId20" o:title=""/>
                </v:shape>
                <o:OLEObject Type="Embed" ProgID="Equation.3" ShapeID="_x0000_i1035" DrawAspect="Content" ObjectID="_1721667498" r:id="rId27"/>
              </w:object>
            </w: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lang w:val="en-US"/>
              </w:rPr>
            </w:pPr>
            <w:r w:rsidRPr="00BF1D37">
              <w:rPr>
                <w:lang w:val="en-US"/>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c>
          <w:tcPr>
            <w:tcW w:w="772"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sidRPr="00591253">
              <w:rPr>
                <w:lang w:val="en-US"/>
              </w:rPr>
              <w:t>8</w:t>
            </w:r>
          </w:p>
        </w:tc>
      </w:tr>
      <w:tr w:rsidR="007B7E33" w:rsidRPr="00A93739" w:rsidTr="007B7E33">
        <w:trPr>
          <w:jc w:val="center"/>
        </w:trPr>
        <w:tc>
          <w:tcPr>
            <w:tcW w:w="1130" w:type="dxa"/>
            <w:vMerge w:val="restart"/>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1B139D">
              <w:rPr>
                <w:lang w:val="en-US"/>
              </w:rPr>
              <w:t>SSB_RP</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1B139D">
              <w:t>Config</w:t>
            </w:r>
            <w:r w:rsidRPr="001B139D">
              <w:rPr>
                <w:szCs w:val="18"/>
              </w:rPr>
              <w:t xml:space="preserve"> </w:t>
            </w:r>
            <w:r w:rsidRPr="001B139D">
              <w:rPr>
                <w:lang w:val="en-US"/>
              </w:rPr>
              <w:t>1,2</w:t>
            </w:r>
          </w:p>
        </w:tc>
        <w:tc>
          <w:tcPr>
            <w:tcW w:w="850" w:type="dxa"/>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1B139D">
              <w:rPr>
                <w:lang w:val="en-US"/>
              </w:rPr>
              <w:t>dBm/SCS</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-90</w:t>
            </w:r>
          </w:p>
        </w:tc>
      </w:tr>
      <w:tr w:rsidR="007B7E33" w:rsidRPr="00A93739" w:rsidTr="007B7E33">
        <w:trPr>
          <w:jc w:val="center"/>
        </w:trPr>
        <w:tc>
          <w:tcPr>
            <w:tcW w:w="1130" w:type="dxa"/>
            <w:vMerge/>
            <w:tcBorders>
              <w:left w:val="single" w:sz="4" w:space="0" w:color="auto"/>
              <w:right w:val="single" w:sz="4" w:space="0" w:color="auto"/>
            </w:tcBorders>
            <w:vAlign w:val="center"/>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1B139D">
              <w:t>Config</w:t>
            </w:r>
            <w:r w:rsidRPr="001B139D">
              <w:rPr>
                <w:szCs w:val="18"/>
              </w:rPr>
              <w:t xml:space="preserve"> </w:t>
            </w:r>
            <w:r w:rsidRPr="001B139D">
              <w:rPr>
                <w:lang w:val="en-US"/>
              </w:rPr>
              <w:t>3</w:t>
            </w:r>
          </w:p>
        </w:tc>
        <w:tc>
          <w:tcPr>
            <w:tcW w:w="850" w:type="dxa"/>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1B139D">
              <w:rPr>
                <w:lang w:val="en-US"/>
              </w:rPr>
              <w:t>dBm/SCS</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-87</w:t>
            </w:r>
          </w:p>
        </w:tc>
      </w:tr>
      <w:tr w:rsidR="007B7E33" w:rsidRPr="00A93739" w:rsidTr="007B7E33">
        <w:trPr>
          <w:jc w:val="center"/>
        </w:trPr>
        <w:tc>
          <w:tcPr>
            <w:tcW w:w="1130" w:type="dxa"/>
            <w:vMerge w:val="restart"/>
            <w:tcBorders>
              <w:top w:val="single" w:sz="4" w:space="0" w:color="auto"/>
              <w:left w:val="single" w:sz="4" w:space="0" w:color="auto"/>
              <w:right w:val="single" w:sz="4" w:space="0" w:color="auto"/>
            </w:tcBorders>
            <w:vAlign w:val="center"/>
            <w:hideMark/>
          </w:tcPr>
          <w:p w:rsidR="007B7E33" w:rsidRPr="00BF1D37" w:rsidRDefault="007B7E33" w:rsidP="007B7E33">
            <w:pPr>
              <w:pStyle w:val="TAL"/>
              <w:rPr>
                <w:lang w:val="en-US"/>
              </w:rPr>
            </w:pPr>
            <w:r w:rsidRPr="00BF1D37">
              <w:rPr>
                <w:lang w:val="en-US"/>
              </w:rPr>
              <w:t>Io</w:t>
            </w:r>
            <w:r w:rsidRPr="00BF1D37">
              <w:rPr>
                <w:vertAlign w:val="superscript"/>
                <w:lang w:val="en-US"/>
              </w:rPr>
              <w:t>Note3</w:t>
            </w:r>
          </w:p>
        </w:tc>
        <w:tc>
          <w:tcPr>
            <w:tcW w:w="1136" w:type="dxa"/>
            <w:tcBorders>
              <w:top w:val="single" w:sz="4" w:space="0" w:color="auto"/>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w:t>
            </w:r>
            <w:r w:rsidRPr="00BF1D37">
              <w:rPr>
                <w:lang w:val="en-US"/>
              </w:rPr>
              <w:t>1,2</w:t>
            </w:r>
          </w:p>
        </w:tc>
        <w:tc>
          <w:tcPr>
            <w:tcW w:w="850" w:type="dxa"/>
            <w:tcBorders>
              <w:top w:val="single" w:sz="4" w:space="0" w:color="auto"/>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dBm/</w:t>
            </w:r>
          </w:p>
          <w:p w:rsidR="007B7E33" w:rsidRPr="00BF1D37" w:rsidRDefault="007B7E33" w:rsidP="007B7E33">
            <w:pPr>
              <w:pStyle w:val="TAC"/>
              <w:rPr>
                <w:lang w:val="en-US"/>
              </w:rPr>
            </w:pPr>
            <w:r w:rsidRPr="00BF1D37">
              <w:rPr>
                <w:lang w:val="en-US"/>
              </w:rPr>
              <w:t>9.36MHz</w:t>
            </w:r>
          </w:p>
          <w:p w:rsidR="007B7E33" w:rsidRPr="00BF1D37" w:rsidRDefault="007B7E33" w:rsidP="007B7E33">
            <w:pPr>
              <w:pStyle w:val="TAC"/>
              <w:rPr>
                <w:lang w:val="en-US"/>
              </w:rPr>
            </w:pPr>
          </w:p>
        </w:tc>
        <w:tc>
          <w:tcPr>
            <w:tcW w:w="772" w:type="dxa"/>
            <w:tcBorders>
              <w:top w:val="single" w:sz="4" w:space="0" w:color="auto"/>
              <w:left w:val="single" w:sz="4" w:space="0" w:color="auto"/>
              <w:right w:val="single" w:sz="4" w:space="0" w:color="auto"/>
            </w:tcBorders>
            <w:vAlign w:val="center"/>
            <w:hideMark/>
          </w:tcPr>
          <w:p w:rsidR="007B7E33" w:rsidRPr="00A93739" w:rsidRDefault="007B7E33" w:rsidP="007B7E33">
            <w:pPr>
              <w:pStyle w:val="TAC"/>
              <w:rPr>
                <w:lang w:val="en-US"/>
              </w:rPr>
            </w:pPr>
            <w:r w:rsidRPr="00591253">
              <w:rPr>
                <w:lang w:val="en-US"/>
              </w:rPr>
              <w:t>-61.41</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-57.06</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-57.06</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-61.41</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-57.06</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-61.41</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-57.06</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-57.06</w:t>
            </w:r>
          </w:p>
        </w:tc>
        <w:tc>
          <w:tcPr>
            <w:tcW w:w="772" w:type="dxa"/>
            <w:tcBorders>
              <w:top w:val="single" w:sz="4" w:space="0" w:color="auto"/>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-61.41</w:t>
            </w:r>
          </w:p>
        </w:tc>
      </w:tr>
      <w:tr w:rsidR="007B7E33" w:rsidRPr="00A93739" w:rsidTr="007B7E33">
        <w:trPr>
          <w:jc w:val="center"/>
        </w:trPr>
        <w:tc>
          <w:tcPr>
            <w:tcW w:w="1130" w:type="dxa"/>
            <w:vMerge/>
            <w:tcBorders>
              <w:left w:val="single" w:sz="4" w:space="0" w:color="auto"/>
              <w:right w:val="single" w:sz="4" w:space="0" w:color="auto"/>
            </w:tcBorders>
            <w:vAlign w:val="center"/>
            <w:hideMark/>
          </w:tcPr>
          <w:p w:rsidR="007B7E33" w:rsidRPr="00BF1D37" w:rsidRDefault="007B7E33" w:rsidP="007B7E33">
            <w:pPr>
              <w:pStyle w:val="TAL"/>
              <w:rPr>
                <w:lang w:val="en-US"/>
              </w:rPr>
            </w:pPr>
          </w:p>
        </w:tc>
        <w:tc>
          <w:tcPr>
            <w:tcW w:w="1136" w:type="dxa"/>
            <w:tcBorders>
              <w:left w:val="single" w:sz="4" w:space="0" w:color="auto"/>
              <w:right w:val="single" w:sz="4" w:space="0" w:color="auto"/>
            </w:tcBorders>
            <w:vAlign w:val="center"/>
          </w:tcPr>
          <w:p w:rsidR="007B7E33" w:rsidRPr="00BF1D37" w:rsidRDefault="007B7E33" w:rsidP="007B7E33">
            <w:pPr>
              <w:pStyle w:val="TAL"/>
              <w:rPr>
                <w:lang w:val="en-US"/>
              </w:rPr>
            </w:pPr>
            <w:r w:rsidRPr="00BF1D37">
              <w:t>Config</w:t>
            </w:r>
            <w:r w:rsidRPr="00BF1D37">
              <w:rPr>
                <w:szCs w:val="18"/>
              </w:rPr>
              <w:t xml:space="preserve"> </w:t>
            </w:r>
            <w:r w:rsidRPr="00BF1D37">
              <w:rPr>
                <w:lang w:val="en-US"/>
              </w:rPr>
              <w:t>3</w:t>
            </w:r>
          </w:p>
        </w:tc>
        <w:tc>
          <w:tcPr>
            <w:tcW w:w="850" w:type="dxa"/>
            <w:tcBorders>
              <w:left w:val="single" w:sz="4" w:space="0" w:color="auto"/>
              <w:right w:val="single" w:sz="4" w:space="0" w:color="auto"/>
            </w:tcBorders>
            <w:vAlign w:val="center"/>
          </w:tcPr>
          <w:p w:rsidR="007B7E33" w:rsidRPr="00BF1D37" w:rsidRDefault="007B7E33" w:rsidP="007B7E33">
            <w:pPr>
              <w:pStyle w:val="TAC"/>
              <w:rPr>
                <w:lang w:val="en-US"/>
              </w:rPr>
            </w:pPr>
            <w:r w:rsidRPr="00BF1D37">
              <w:rPr>
                <w:lang w:val="en-US"/>
              </w:rPr>
              <w:t>dBm/</w:t>
            </w:r>
          </w:p>
          <w:p w:rsidR="007B7E33" w:rsidRPr="00BF1D37" w:rsidRDefault="007B7E33" w:rsidP="007B7E33">
            <w:pPr>
              <w:pStyle w:val="TAC"/>
              <w:rPr>
                <w:lang w:val="en-US"/>
              </w:rPr>
            </w:pPr>
            <w:r w:rsidRPr="00BF1D37">
              <w:rPr>
                <w:lang w:val="en-US"/>
              </w:rPr>
              <w:t>38.16MHz</w:t>
            </w:r>
          </w:p>
          <w:p w:rsidR="007B7E33" w:rsidRPr="00BF1D37" w:rsidRDefault="007B7E33" w:rsidP="007B7E33">
            <w:pPr>
              <w:pStyle w:val="TAC"/>
              <w:rPr>
                <w:lang w:val="en-US"/>
              </w:rPr>
            </w:pPr>
          </w:p>
        </w:tc>
        <w:tc>
          <w:tcPr>
            <w:tcW w:w="772" w:type="dxa"/>
            <w:tcBorders>
              <w:left w:val="single" w:sz="4" w:space="0" w:color="auto"/>
              <w:right w:val="single" w:sz="4" w:space="0" w:color="auto"/>
            </w:tcBorders>
            <w:vAlign w:val="center"/>
            <w:hideMark/>
          </w:tcPr>
          <w:p w:rsidR="007B7E33" w:rsidRPr="00A93739" w:rsidRDefault="007B7E33" w:rsidP="007B7E33">
            <w:pPr>
              <w:pStyle w:val="TAC"/>
              <w:rPr>
                <w:lang w:val="en-US"/>
              </w:rPr>
            </w:pPr>
            <w:r w:rsidRPr="00591253">
              <w:rPr>
                <w:lang w:val="en-US"/>
              </w:rPr>
              <w:t>-55.31</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-50.96</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-50.96</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-55.31</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-50.96</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-55.31</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-50.96</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-50.96</w:t>
            </w:r>
          </w:p>
        </w:tc>
        <w:tc>
          <w:tcPr>
            <w:tcW w:w="772" w:type="dxa"/>
            <w:tcBorders>
              <w:left w:val="single" w:sz="4" w:space="0" w:color="auto"/>
              <w:right w:val="single" w:sz="4" w:space="0" w:color="auto"/>
            </w:tcBorders>
            <w:vAlign w:val="center"/>
          </w:tcPr>
          <w:p w:rsidR="007B7E33" w:rsidRPr="00A93739" w:rsidRDefault="007B7E33" w:rsidP="007B7E33">
            <w:pPr>
              <w:pStyle w:val="TAC"/>
              <w:rPr>
                <w:lang w:val="en-US"/>
              </w:rPr>
            </w:pPr>
            <w:r w:rsidRPr="00591253">
              <w:rPr>
                <w:lang w:val="en-US"/>
              </w:rPr>
              <w:t>-55.31</w:t>
            </w:r>
          </w:p>
        </w:tc>
      </w:tr>
      <w:tr w:rsidR="007B7E33" w:rsidRPr="00A93739" w:rsidTr="007B7E3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L"/>
              <w:rPr>
                <w:lang w:val="en-US"/>
              </w:rPr>
            </w:pPr>
            <w:r w:rsidRPr="00BF1D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RDefault="007B7E33" w:rsidP="007B7E33">
            <w:pPr>
              <w:pStyle w:val="TAC"/>
              <w:rPr>
                <w:lang w:val="en-US"/>
              </w:rPr>
            </w:pPr>
            <w:r w:rsidRPr="00BF1D37">
              <w:rPr>
                <w:lang w:val="en-US"/>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rsidR="007B7E33" w:rsidRPr="00A93739" w:rsidRDefault="007B7E33" w:rsidP="007B7E33">
            <w:pPr>
              <w:pStyle w:val="TAC"/>
              <w:rPr>
                <w:lang w:val="en-US"/>
              </w:rPr>
            </w:pPr>
            <w:r w:rsidRPr="00A93739">
              <w:rPr>
                <w:lang w:val="en-US"/>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RDefault="007B7E33" w:rsidP="007B7E33">
            <w:pPr>
              <w:pStyle w:val="TAC"/>
              <w:rPr>
                <w:lang w:val="en-US"/>
              </w:rPr>
            </w:pPr>
            <w:r w:rsidRPr="00A93739">
              <w:rPr>
                <w:lang w:val="en-US"/>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RDefault="007B7E33" w:rsidP="007B7E33">
            <w:pPr>
              <w:pStyle w:val="TAC"/>
              <w:rPr>
                <w:lang w:val="en-US"/>
              </w:rPr>
            </w:pPr>
            <w:r>
              <w:rPr>
                <w:lang w:val="en-US"/>
              </w:rPr>
              <w:t>AWGN</w:t>
            </w:r>
          </w:p>
        </w:tc>
      </w:tr>
      <w:tr w:rsidR="007B7E33" w:rsidRPr="00A93739" w:rsidTr="007B7E33">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rsidR="007B7E33" w:rsidRPr="00A93739" w:rsidRDefault="007B7E33" w:rsidP="007B7E33">
            <w:pPr>
              <w:pStyle w:val="TAN"/>
              <w:rPr>
                <w:lang w:val="en-US"/>
              </w:rPr>
            </w:pPr>
            <w:r w:rsidRPr="00A93739">
              <w:rPr>
                <w:lang w:val="en-US"/>
              </w:rPr>
              <w:t>Note 1:</w:t>
            </w:r>
            <w:r w:rsidRPr="00A93739">
              <w:rPr>
                <w:lang w:val="en-US"/>
              </w:rPr>
              <w:tab/>
              <w:t>OCNG shall be used such that both cells are fully allocated and a constant total transmitted power spectral density is achieved for all OFDM symbols.</w:t>
            </w:r>
          </w:p>
          <w:p w:rsidR="007B7E33" w:rsidRPr="00A93739" w:rsidRDefault="007B7E33" w:rsidP="007B7E33">
            <w:pPr>
              <w:pStyle w:val="TAN"/>
              <w:rPr>
                <w:lang w:val="en-US"/>
              </w:rPr>
            </w:pPr>
            <w:r w:rsidRPr="00A93739">
              <w:rPr>
                <w:lang w:val="en-US"/>
              </w:rPr>
              <w:t>Note 2:</w:t>
            </w:r>
            <w:r w:rsidRPr="00A93739">
              <w:rPr>
                <w:lang w:val="en-US"/>
              </w:rPr>
              <w:tab/>
              <w:t xml:space="preserve">Interference from other cells and noise sources not specified in the test is assumed to be constant over subcarriers and time and shall be modelled as AWGN of appropriate power for </w:t>
            </w:r>
            <w:r w:rsidRPr="00A93739">
              <w:rPr>
                <w:rFonts w:eastAsia="Calibri" w:cs="v4.2.0"/>
                <w:position w:val="-12"/>
                <w:szCs w:val="22"/>
                <w:lang w:val="en-US"/>
              </w:rPr>
              <w:object w:dxaOrig="405" w:dyaOrig="345">
                <v:shape id="_x0000_i1036" type="#_x0000_t75" style="width:17.05pt;height:18.95pt" o:ole="" fillcolor="window">
                  <v:imagedata r:id="rId15" o:title=""/>
                </v:shape>
                <o:OLEObject Type="Embed" ProgID="Equation.3" ShapeID="_x0000_i1036" DrawAspect="Content" ObjectID="_1721667499" r:id="rId28"/>
              </w:object>
            </w:r>
            <w:r w:rsidRPr="00A93739">
              <w:rPr>
                <w:lang w:val="en-US"/>
              </w:rPr>
              <w:t xml:space="preserve"> to be fulfilled.</w:t>
            </w:r>
          </w:p>
          <w:p w:rsidR="007B7E33" w:rsidRPr="00A93739" w:rsidRDefault="007B7E33" w:rsidP="007B7E33">
            <w:pPr>
              <w:pStyle w:val="TAN"/>
              <w:rPr>
                <w:lang w:val="en-US"/>
              </w:rPr>
            </w:pPr>
            <w:r w:rsidRPr="00A93739">
              <w:rPr>
                <w:lang w:val="en-US"/>
              </w:rPr>
              <w:t>Note 3:</w:t>
            </w:r>
            <w:r w:rsidRPr="00A93739">
              <w:rPr>
                <w:lang w:val="en-US"/>
              </w:rPr>
              <w:tab/>
              <w:t>Io levels have been derived from other parameters for information purposes. They are not settable parameters themselves.</w:t>
            </w:r>
          </w:p>
        </w:tc>
      </w:tr>
    </w:tbl>
    <w:p w:rsidR="007B7E33" w:rsidRPr="00226F78" w:rsidRDefault="007B7E33" w:rsidP="007B7E33">
      <w:pPr>
        <w:rPr>
          <w:lang w:eastAsia="zh-CN"/>
        </w:rPr>
      </w:pPr>
    </w:p>
    <w:p w:rsidR="007B7E33" w:rsidRPr="00226F78" w:rsidRDefault="007B7E33" w:rsidP="007B7E33">
      <w:pPr>
        <w:keepNext/>
        <w:keepLines/>
        <w:spacing w:before="60"/>
      </w:pPr>
    </w:p>
    <w:p w:rsidR="007B7E33" w:rsidRPr="00226F78" w:rsidRDefault="007B7E33" w:rsidP="007B7E33">
      <w:pPr>
        <w:pStyle w:val="5"/>
        <w:rPr>
          <w:snapToGrid w:val="0"/>
        </w:rPr>
      </w:pPr>
      <w:r w:rsidRPr="00226F78">
        <w:rPr>
          <w:snapToGrid w:val="0"/>
        </w:rPr>
        <w:t>A.</w:t>
      </w:r>
      <w:r>
        <w:rPr>
          <w:snapToGrid w:val="0"/>
        </w:rPr>
        <w:t>6.5.3.5</w:t>
      </w:r>
      <w:r w:rsidRPr="00226F78">
        <w:rPr>
          <w:snapToGrid w:val="0"/>
        </w:rPr>
        <w:t>.2</w:t>
      </w:r>
      <w:r w:rsidRPr="00226F78">
        <w:rPr>
          <w:snapToGrid w:val="0"/>
        </w:rPr>
        <w:tab/>
        <w:t>Test Requirements</w:t>
      </w:r>
    </w:p>
    <w:p w:rsidR="007B7E33" w:rsidRPr="00226F78" w:rsidRDefault="007B7E33" w:rsidP="007B7E33">
      <w:pPr>
        <w:rPr>
          <w:rFonts w:cs="v4.2.0"/>
        </w:rPr>
      </w:pPr>
      <w:r w:rsidRPr="00226F78">
        <w:rPr>
          <w:rFonts w:cs="v4.2.0"/>
        </w:rPr>
        <w:t xml:space="preserve">The UE shall be capable to transmit valid CSI report for the directly activated SCell1 no later than in subframe </w:t>
      </w:r>
      <w:r>
        <w:rPr>
          <w:rFonts w:cs="v4.2.0"/>
        </w:rPr>
        <w:t>n</w:t>
      </w:r>
      <w:r w:rsidRPr="00226F78">
        <w:rPr>
          <w:rFonts w:cs="v4.2.0"/>
        </w:rPr>
        <w:t>+N</w:t>
      </w:r>
      <w:r w:rsidRPr="00226F78">
        <w:rPr>
          <w:rFonts w:cs="v4.2.0"/>
          <w:vertAlign w:val="subscript"/>
        </w:rPr>
        <w:t>direct</w:t>
      </w:r>
      <w:r w:rsidRPr="00226F78">
        <w:rPr>
          <w:rFonts w:cs="v4.2.0"/>
        </w:rPr>
        <w:t>.</w:t>
      </w:r>
    </w:p>
    <w:p w:rsidR="007B7E33" w:rsidRPr="00226F78" w:rsidRDefault="007B7E33" w:rsidP="007B7E33">
      <w:pPr>
        <w:rPr>
          <w:lang w:eastAsia="zh-CN"/>
        </w:rPr>
      </w:pPr>
      <w:r w:rsidRPr="00226F78">
        <w:rPr>
          <w:lang w:eastAsia="zh-CN"/>
        </w:rPr>
        <w:t>The rate of correct observed SCell1 direct activation delay during repeated tests shall be at least 90%.</w:t>
      </w:r>
    </w:p>
    <w:p w:rsidR="007B7E33" w:rsidRPr="00226F78" w:rsidRDefault="007B7E33" w:rsidP="007B7E33">
      <w:pPr>
        <w:rPr>
          <w:lang w:eastAsia="zh-CN"/>
        </w:rPr>
      </w:pPr>
    </w:p>
    <w:p w:rsidR="007B7E33" w:rsidRPr="00226F78" w:rsidRDefault="007B7E33" w:rsidP="007B7E33">
      <w:pPr>
        <w:keepLines/>
        <w:ind w:left="1135" w:hanging="851"/>
        <w:rPr>
          <w:lang w:eastAsia="zh-CN"/>
        </w:rPr>
      </w:pPr>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p>
    <w:p w:rsidR="007B7E33" w:rsidRPr="00A93739" w:rsidRDefault="007B7E33" w:rsidP="007B7E33">
      <w:pPr>
        <w:ind w:left="568" w:hanging="284"/>
        <w:rPr>
          <w:rFonts w:cs="v4.2.0"/>
          <w:bCs/>
          <w:lang w:eastAsia="ja-JP"/>
        </w:rPr>
      </w:pPr>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lang w:eastAsia="zh-CN"/>
        </w:rPr>
        <w:t>,</w:t>
      </w:r>
    </w:p>
    <w:p w:rsidR="007B7E33" w:rsidRPr="00A93739" w:rsidRDefault="007B7E33" w:rsidP="007B7E33">
      <w:pPr>
        <w:ind w:left="568" w:hanging="284"/>
        <w:rPr>
          <w:lang w:eastAsia="ja-JP"/>
        </w:rPr>
      </w:pPr>
      <w:r w:rsidRPr="00A93739">
        <w:rPr>
          <w:iCs/>
          <w:lang w:eastAsia="zh-CN"/>
        </w:rPr>
        <w:t>T</w:t>
      </w:r>
      <w:r w:rsidRPr="00A93739">
        <w:rPr>
          <w:iCs/>
          <w:vertAlign w:val="subscript"/>
          <w:lang w:eastAsia="zh-CN"/>
        </w:rPr>
        <w:t>interrupt</w:t>
      </w:r>
      <w:r w:rsidRPr="00A93739">
        <w:rPr>
          <w:iCs/>
          <w:lang w:eastAsia="zh-CN"/>
        </w:rPr>
        <w:t xml:space="preserve">: </w:t>
      </w:r>
      <w:r w:rsidRPr="00A93739">
        <w:t>Interruption time during handover as specified in clause 6.1.1</w:t>
      </w:r>
      <w:r w:rsidRPr="00A93739">
        <w:rPr>
          <w:lang w:eastAsia="zh-CN"/>
        </w:rPr>
        <w:t>,</w:t>
      </w:r>
    </w:p>
    <w:p w:rsidR="007B7E33" w:rsidRPr="00A93739" w:rsidRDefault="007B7E33" w:rsidP="007B7E33">
      <w:pPr>
        <w:ind w:left="568" w:hanging="284"/>
        <w:rPr>
          <w:lang w:eastAsia="ja-JP"/>
        </w:rPr>
      </w:pPr>
      <w:bookmarkStart w:id="687" w:name="_Hlk60651869"/>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A93739">
        <w:rPr>
          <w:rFonts w:ascii="Cambria Math" w:hAnsi="Cambria Math" w:cs="Cambria Math"/>
          <w:sz w:val="14"/>
          <w:szCs w:val="14"/>
        </w:rPr>
        <w:t xml:space="preserve"> </w:t>
      </w:r>
      <w:r w:rsidRPr="00A93739">
        <w:t>until UE has obtained a valid TA command for the target PCell</w:t>
      </w:r>
      <w:bookmarkEnd w:id="687"/>
      <w:r w:rsidRPr="00A93739">
        <w:rPr>
          <w:iCs/>
          <w:lang w:val="en-US"/>
        </w:rPr>
        <w:t>,</w:t>
      </w:r>
    </w:p>
    <w:p w:rsidR="007B7E33" w:rsidRPr="00A93739" w:rsidRDefault="007B7E33" w:rsidP="007B7E33">
      <w:pPr>
        <w:ind w:left="568" w:hanging="284"/>
        <w:rPr>
          <w:lang w:eastAsia="ja-JP"/>
        </w:rPr>
      </w:pPr>
      <w:bookmarkStart w:id="688" w:name="_Hlk60651877"/>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88"/>
      <w:r w:rsidRPr="00A93739">
        <w:rPr>
          <w:iCs/>
          <w:lang w:val="en-US"/>
        </w:rPr>
        <w:t>,</w:t>
      </w:r>
    </w:p>
    <w:p w:rsidR="007B7E33" w:rsidRPr="00A93739" w:rsidRDefault="007B7E33" w:rsidP="007B7E33">
      <w:pPr>
        <w:ind w:left="568" w:hanging="284"/>
      </w:pPr>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p>
    <w:p w:rsidR="007B7E33" w:rsidRPr="00A93739" w:rsidRDefault="007B7E33" w:rsidP="007B7E33">
      <w:pPr>
        <w:pStyle w:val="B10"/>
        <w:rPr>
          <w:sz w:val="14"/>
          <w:szCs w:val="14"/>
        </w:rPr>
      </w:pPr>
      <w:r w:rsidRPr="00A93739">
        <w:t>- T</w:t>
      </w:r>
      <w:r w:rsidRPr="00A93739">
        <w:rPr>
          <w:sz w:val="13"/>
          <w:szCs w:val="13"/>
        </w:rPr>
        <w:t>FirstSSB</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p>
    <w:p w:rsidR="007B7E33" w:rsidRPr="00134E8D" w:rsidRDefault="007B7E33" w:rsidP="007B7E33">
      <w:pPr>
        <w:pStyle w:val="B10"/>
        <w:rPr>
          <w:rFonts w:ascii="Cambria Math" w:hAnsi="Cambria Math" w:cs="Cambria Math"/>
          <w:sz w:val="14"/>
          <w:szCs w:val="14"/>
        </w:rPr>
      </w:pPr>
      <w:r w:rsidRPr="00A93739">
        <w:t>- T</w:t>
      </w:r>
      <w:r w:rsidRPr="00A93739">
        <w:rPr>
          <w:sz w:val="13"/>
          <w:szCs w:val="13"/>
        </w:rPr>
        <w:t>FirstSSB_MAX</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p>
    <w:p w:rsidR="007B7E33" w:rsidRPr="00A93739" w:rsidRDefault="007B7E33" w:rsidP="007B7E33">
      <w:bookmarkStart w:id="689" w:name="_Hlk7808794"/>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configurations 1 and 2.</w:t>
      </w:r>
      <w:bookmarkEnd w:id="689"/>
    </w:p>
    <w:p w:rsidR="007B7E33" w:rsidRPr="00226F78" w:rsidRDefault="007B7E33" w:rsidP="007B7E33">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 3.</w:t>
      </w:r>
    </w:p>
    <w:p w:rsidR="007B7E33" w:rsidRPr="00226F78" w:rsidRDefault="007B7E33" w:rsidP="007B7E33">
      <w:pPr>
        <w:rPr>
          <w:lang w:eastAsia="zh-CN"/>
        </w:rPr>
      </w:pPr>
      <w:r w:rsidRPr="00226F78">
        <w:rPr>
          <w:lang w:eastAsia="zh-CN"/>
        </w:rPr>
        <w:t>During T3 the UE shall send valid CSI reports for PCell and SCell1 with non-zero CQI index and continue to send CSI reports for PCell and SCell1 (Cell 2) with non-zero CQI index until the end of T3.</w:t>
      </w:r>
    </w:p>
    <w:p w:rsidR="007B7E33" w:rsidRDefault="007B7E33" w:rsidP="007B7E33">
      <w:pPr>
        <w:rPr>
          <w:lang w:eastAsia="zh-CN"/>
        </w:rPr>
      </w:pPr>
      <w:r w:rsidRPr="00226F78">
        <w:rPr>
          <w:lang w:eastAsia="zh-CN"/>
        </w:rPr>
        <w:t>All of the above test requirements shall be fulfilled in order for the observed SCell1 direct activation delay to be counted as correct.</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5</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6</w:t>
      </w:r>
      <w:r w:rsidRPr="00F92638">
        <w:rPr>
          <w:b/>
          <w:noProof/>
          <w:color w:val="00B0F0"/>
        </w:rPr>
        <w:t>&gt;</w:t>
      </w:r>
    </w:p>
    <w:p w:rsidR="007B7E33" w:rsidRDefault="007B7E33" w:rsidP="007B7E33">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7B7E33" w:rsidRPr="00103195" w:rsidRDefault="007B7E33" w:rsidP="007B7E33">
      <w:pPr>
        <w:pStyle w:val="6"/>
        <w:rPr>
          <w:rFonts w:eastAsia="MS Mincho"/>
        </w:rPr>
      </w:pPr>
      <w:r>
        <w:rPr>
          <w:rFonts w:eastAsia="MS Mincho"/>
        </w:rPr>
        <w:t>A.6.5.6.3.1.1</w:t>
      </w:r>
      <w:r>
        <w:rPr>
          <w:rFonts w:eastAsia="MS Mincho"/>
        </w:rPr>
        <w:tab/>
        <w:t>Test Purpose and Environment</w:t>
      </w:r>
    </w:p>
    <w:p w:rsidR="007B7E33" w:rsidRDefault="007B7E33" w:rsidP="007B7E33">
      <w:pPr>
        <w:jc w:val="both"/>
        <w:rPr>
          <w:lang w:eastAsia="zh-CN"/>
        </w:rPr>
      </w:pPr>
      <w:r>
        <w:t>The purpose of this test is to verify requirements on the DL BWP switch delay on multiple CCs and interruption requirement for NR victim cell, both defined in clause 8.6.</w:t>
      </w:r>
    </w:p>
    <w:p w:rsidR="007B7E33" w:rsidRDefault="007B7E33" w:rsidP="007B7E33">
      <w:pPr>
        <w:jc w:val="both"/>
      </w:pPr>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p>
    <w:p w:rsidR="007B7E33" w:rsidRDefault="007B7E33" w:rsidP="007B7E33">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p>
    <w:p w:rsidR="007B7E33" w:rsidRDefault="007B7E33" w:rsidP="007B7E33">
      <w:pPr>
        <w:jc w:val="both"/>
      </w:pPr>
      <w:r>
        <w:t>PDCCHs indicating new transmissions shall be sent continuously</w:t>
      </w:r>
      <w:r>
        <w:rPr>
          <w:lang w:eastAsia="zh-CN"/>
        </w:rPr>
        <w:t xml:space="preserve"> on SCell </w:t>
      </w:r>
      <w:r>
        <w:t xml:space="preserve">(Cell </w:t>
      </w:r>
      <w:r>
        <w:rPr>
          <w:lang w:eastAsia="zh-CN"/>
        </w:rPr>
        <w:t>3</w:t>
      </w:r>
      <w:r>
        <w:t>) to ensure that the UE will have ACK/NACK sending.Before the test starts,</w:t>
      </w:r>
    </w:p>
    <w:p w:rsidR="007B7E33" w:rsidRDefault="007B7E33" w:rsidP="007B7E33">
      <w:pPr>
        <w:pStyle w:val="B10"/>
      </w:pPr>
      <w:r>
        <w:t>-</w:t>
      </w:r>
      <w:r>
        <w:tab/>
        <w:t>UE is connected to PCell (Cell 1) on radio channel 1 (PCC), and SCell (Cell 2) on radio channel 2 (SCC) and SCell (Cell 3) on radio channel 3(SCC).</w:t>
      </w:r>
    </w:p>
    <w:p w:rsidR="007B7E33" w:rsidRDefault="007B7E33" w:rsidP="007B7E33">
      <w:pPr>
        <w:pStyle w:val="B10"/>
      </w:pPr>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p>
    <w:p w:rsidR="007B7E33" w:rsidRDefault="007B7E33" w:rsidP="007B7E33">
      <w:pPr>
        <w:pStyle w:val="B10"/>
      </w:pPr>
      <w:r>
        <w:t>-</w:t>
      </w:r>
      <w:r>
        <w:tab/>
      </w:r>
      <w:r>
        <w:rPr>
          <w:lang w:eastAsia="zh-CN"/>
        </w:rPr>
        <w:t>UE is configured with a single UE-specific downlink bandwidth part, BWP-0, for SCell (Cell 3). BWP-0 includes the bandwidth of the initial DL BWP and SSB</w:t>
      </w:r>
      <w:r>
        <w:t>.</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p>
    <w:p w:rsidR="007B7E33" w:rsidRDefault="007B7E33" w:rsidP="007B7E33">
      <w:pPr>
        <w:pStyle w:val="B10"/>
      </w:pPr>
      <w:r>
        <w:t>-</w:t>
      </w:r>
      <w:r>
        <w:tab/>
        <w:t xml:space="preserve">UE is configured with a </w:t>
      </w:r>
      <w:r>
        <w:rPr>
          <w:i/>
          <w:lang w:eastAsia="zh-CN"/>
        </w:rPr>
        <w:t>bwp-InactivityTimer</w:t>
      </w:r>
      <w:r>
        <w:rPr>
          <w:lang w:eastAsia="zh-CN"/>
        </w:rPr>
        <w:t xml:space="preserve"> timer value for PCell and SCell (Cell 2)</w:t>
      </w:r>
      <w:r>
        <w:t>.</w:t>
      </w:r>
    </w:p>
    <w:p w:rsidR="007B7E33" w:rsidRDefault="007B7E33" w:rsidP="007B7E33">
      <w:pPr>
        <w:jc w:val="both"/>
      </w:pPr>
      <w:r>
        <w:t>All cells have constant signal levels throughout the test.</w:t>
      </w:r>
    </w:p>
    <w:p w:rsidR="007B7E33" w:rsidRDefault="007B7E33" w:rsidP="007B7E33">
      <w:pPr>
        <w:jc w:val="both"/>
      </w:pPr>
      <w:r>
        <w:t>The test consists of 3 successive time periods, with durations of T1, T2, and T3, respectively.</w:t>
      </w:r>
    </w:p>
    <w:p w:rsidR="007B7E33" w:rsidRDefault="007B7E33" w:rsidP="007B7E33">
      <w:pPr>
        <w:jc w:val="both"/>
      </w:pPr>
      <w:r>
        <w:t>During T1,</w:t>
      </w:r>
    </w:p>
    <w:p w:rsidR="007B7E33" w:rsidRDefault="007B7E33" w:rsidP="007B7E33">
      <w:pPr>
        <w:pStyle w:val="B10"/>
        <w:rPr>
          <w:lang w:eastAsia="zh-CN"/>
        </w:rPr>
      </w:pPr>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7B7E33" w:rsidRDefault="007B7E33" w:rsidP="007B7E33">
      <w:pPr>
        <w:pStyle w:val="B10"/>
        <w:ind w:firstLine="0"/>
        <w:rPr>
          <w:lang w:eastAsia="zh-CN"/>
        </w:rPr>
      </w:pPr>
      <w:r>
        <w:rPr>
          <w:lang w:eastAsia="zh-CN"/>
        </w:rPr>
        <w:t>The starting time of SCell (Cell 3) interruption due to BWP switch on PCell and SCell (Cell 2) shall occur within the BWP switch delay.</w:t>
      </w:r>
    </w:p>
    <w:p w:rsidR="007B7E33" w:rsidRDefault="007B7E33" w:rsidP="007B7E33">
      <w:pPr>
        <w:jc w:val="both"/>
        <w:rPr>
          <w:rFonts w:cs="v4.2.0"/>
        </w:rPr>
      </w:pPr>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p>
    <w:p w:rsidR="007B7E33" w:rsidRDefault="007B7E33" w:rsidP="007B7E33">
      <w:pPr>
        <w:jc w:val="both"/>
      </w:pPr>
      <w:r>
        <w:t>During T3,</w:t>
      </w:r>
    </w:p>
    <w:p w:rsidR="007B7E33" w:rsidRDefault="007B7E33" w:rsidP="007B7E3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7B7E33" w:rsidRDefault="007B7E33" w:rsidP="007B7E33">
      <w:pPr>
        <w:pStyle w:val="B10"/>
        <w:ind w:firstLine="0"/>
        <w:rPr>
          <w:lang w:eastAsia="zh-CN"/>
        </w:rPr>
      </w:pPr>
      <w:r>
        <w:rPr>
          <w:lang w:eastAsia="zh-CN"/>
        </w:rPr>
        <w:t>The starting time of SCell (Cell 3) interruption due to BWP switch of PCell shall occur within the BWP switch delay.</w:t>
      </w:r>
    </w:p>
    <w:p w:rsidR="007B7E33" w:rsidRDefault="007B7E33" w:rsidP="007B7E33">
      <w:pPr>
        <w:rPr>
          <w:lang w:eastAsia="zh-CN"/>
        </w:rPr>
      </w:pPr>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7B7E33" w:rsidRDefault="007B7E33" w:rsidP="007B7E33">
      <w:pPr>
        <w:rPr>
          <w:lang w:eastAsia="zh-CN"/>
        </w:rPr>
      </w:pPr>
      <w:r>
        <w:rPr>
          <w:lang w:eastAsia="zh-CN"/>
        </w:rPr>
        <w:t>The test equipment verifies that potential interruption to SCell (Cell 3) is carried out in the correct time span by monitoring ACK/NACK sent in SCell (Cell 3) during BWP switch of PCell, respectively.</w:t>
      </w:r>
    </w:p>
    <w:p w:rsidR="007B7E33" w:rsidRDefault="007B7E33" w:rsidP="007B7E33">
      <w:pPr>
        <w:pStyle w:val="TH"/>
      </w:pPr>
      <w:r>
        <w:t>Table A.6.5.6.3.1.1-1: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7B7E33" w:rsidDel="007B7E33" w:rsidTr="007B7E33">
        <w:trPr>
          <w:del w:id="690" w:author="Huawei" w:date="2022-07-26T19:14:00Z"/>
        </w:trPr>
        <w:tc>
          <w:tcPr>
            <w:tcW w:w="2331" w:type="dxa"/>
            <w:gridSpan w:val="2"/>
            <w:shd w:val="clear" w:color="auto" w:fill="auto"/>
          </w:tcPr>
          <w:p w:rsidR="007B7E33" w:rsidDel="007B7E33" w:rsidRDefault="007B7E33" w:rsidP="007B7E33">
            <w:pPr>
              <w:pStyle w:val="TAH"/>
              <w:rPr>
                <w:del w:id="691" w:author="Huawei" w:date="2022-07-26T19:14:00Z"/>
              </w:rPr>
            </w:pPr>
            <w:del w:id="692" w:author="Huawei" w:date="2022-07-26T19:14:00Z">
              <w:r w:rsidDel="007B7E33">
                <w:delText>Config</w:delText>
              </w:r>
            </w:del>
          </w:p>
        </w:tc>
        <w:tc>
          <w:tcPr>
            <w:tcW w:w="7298" w:type="dxa"/>
            <w:gridSpan w:val="2"/>
            <w:shd w:val="clear" w:color="auto" w:fill="auto"/>
          </w:tcPr>
          <w:p w:rsidR="007B7E33" w:rsidDel="007B7E33" w:rsidRDefault="007B7E33" w:rsidP="007B7E33">
            <w:pPr>
              <w:pStyle w:val="TAH"/>
              <w:rPr>
                <w:del w:id="693" w:author="Huawei" w:date="2022-07-26T19:14:00Z"/>
              </w:rPr>
            </w:pPr>
            <w:del w:id="694" w:author="Huawei" w:date="2022-07-26T19:14:00Z">
              <w:r w:rsidDel="007B7E33">
                <w:delText>Description</w:delText>
              </w:r>
            </w:del>
          </w:p>
        </w:tc>
      </w:tr>
      <w:tr w:rsidR="007B7E33" w:rsidDel="007B7E33" w:rsidTr="007B7E33">
        <w:trPr>
          <w:del w:id="695" w:author="Huawei" w:date="2022-07-26T19:14:00Z"/>
        </w:trPr>
        <w:tc>
          <w:tcPr>
            <w:tcW w:w="2331" w:type="dxa"/>
            <w:gridSpan w:val="2"/>
            <w:shd w:val="clear" w:color="auto" w:fill="auto"/>
          </w:tcPr>
          <w:p w:rsidR="007B7E33" w:rsidDel="007B7E33" w:rsidRDefault="007B7E33" w:rsidP="007B7E33">
            <w:pPr>
              <w:pStyle w:val="TAL"/>
              <w:rPr>
                <w:del w:id="696" w:author="Huawei" w:date="2022-07-26T19:14:00Z"/>
              </w:rPr>
            </w:pPr>
            <w:del w:id="697" w:author="Huawei" w:date="2022-07-26T19:14:00Z">
              <w:r w:rsidDel="007B7E33">
                <w:delText>1</w:delText>
              </w:r>
            </w:del>
          </w:p>
        </w:tc>
        <w:tc>
          <w:tcPr>
            <w:tcW w:w="7298" w:type="dxa"/>
            <w:gridSpan w:val="2"/>
            <w:shd w:val="clear" w:color="auto" w:fill="auto"/>
          </w:tcPr>
          <w:p w:rsidR="007B7E33" w:rsidDel="007B7E33" w:rsidRDefault="007B7E33" w:rsidP="007B7E33">
            <w:pPr>
              <w:pStyle w:val="TAL"/>
              <w:rPr>
                <w:del w:id="698" w:author="Huawei" w:date="2022-07-26T19:14:00Z"/>
              </w:rPr>
            </w:pPr>
            <w:del w:id="699" w:author="Huawei" w:date="2022-07-26T19:14:00Z">
              <w:r w:rsidDel="007B7E33">
                <w:delText>NR 15 kHz SSB SCS, 10 MHz bandwidth, FDD</w:delText>
              </w:r>
              <w:r w:rsidDel="007B7E33">
                <w:rPr>
                  <w:lang w:eastAsia="zh-CN"/>
                </w:rPr>
                <w:delText xml:space="preserve"> -FDD</w:delText>
              </w:r>
              <w:r w:rsidDel="007B7E33">
                <w:delText xml:space="preserve"> duplex mode</w:delText>
              </w:r>
            </w:del>
          </w:p>
        </w:tc>
      </w:tr>
      <w:tr w:rsidR="007B7E33" w:rsidDel="007B7E33" w:rsidTr="007B7E33">
        <w:trPr>
          <w:del w:id="700" w:author="Huawei" w:date="2022-07-26T19:14:00Z"/>
        </w:trPr>
        <w:tc>
          <w:tcPr>
            <w:tcW w:w="2331" w:type="dxa"/>
            <w:gridSpan w:val="2"/>
            <w:shd w:val="clear" w:color="auto" w:fill="auto"/>
          </w:tcPr>
          <w:p w:rsidR="007B7E33" w:rsidDel="007B7E33" w:rsidRDefault="007B7E33" w:rsidP="007B7E33">
            <w:pPr>
              <w:pStyle w:val="TAL"/>
              <w:rPr>
                <w:del w:id="701" w:author="Huawei" w:date="2022-07-26T19:14:00Z"/>
              </w:rPr>
            </w:pPr>
            <w:del w:id="702" w:author="Huawei" w:date="2022-07-26T19:14:00Z">
              <w:r w:rsidDel="007B7E33">
                <w:delText>2</w:delText>
              </w:r>
            </w:del>
          </w:p>
        </w:tc>
        <w:tc>
          <w:tcPr>
            <w:tcW w:w="7298" w:type="dxa"/>
            <w:gridSpan w:val="2"/>
            <w:shd w:val="clear" w:color="auto" w:fill="auto"/>
          </w:tcPr>
          <w:p w:rsidR="007B7E33" w:rsidDel="007B7E33" w:rsidRDefault="007B7E33" w:rsidP="007B7E33">
            <w:pPr>
              <w:pStyle w:val="TAL"/>
              <w:rPr>
                <w:del w:id="703" w:author="Huawei" w:date="2022-07-26T19:14:00Z"/>
              </w:rPr>
            </w:pPr>
            <w:del w:id="704" w:author="Huawei" w:date="2022-07-26T19:14:00Z">
              <w:r w:rsidDel="007B7E33">
                <w:delText xml:space="preserve">NR 15 kHz SSB SCS, 10 MHz bandwidth, TDD </w:delText>
              </w:r>
              <w:r w:rsidDel="007B7E33">
                <w:rPr>
                  <w:lang w:eastAsia="zh-CN"/>
                </w:rPr>
                <w:delText xml:space="preserve">– TDD </w:delText>
              </w:r>
              <w:r w:rsidDel="007B7E33">
                <w:delText>duplex mode</w:delText>
              </w:r>
            </w:del>
          </w:p>
        </w:tc>
      </w:tr>
      <w:tr w:rsidR="007B7E33" w:rsidDel="007B7E33" w:rsidTr="007B7E33">
        <w:trPr>
          <w:del w:id="705" w:author="Huawei" w:date="2022-07-26T19:14:00Z"/>
        </w:trPr>
        <w:tc>
          <w:tcPr>
            <w:tcW w:w="2331" w:type="dxa"/>
            <w:gridSpan w:val="2"/>
            <w:shd w:val="clear" w:color="auto" w:fill="auto"/>
          </w:tcPr>
          <w:p w:rsidR="007B7E33" w:rsidDel="007B7E33" w:rsidRDefault="007B7E33" w:rsidP="007B7E33">
            <w:pPr>
              <w:pStyle w:val="TAL"/>
              <w:rPr>
                <w:del w:id="706" w:author="Huawei" w:date="2022-07-26T19:14:00Z"/>
              </w:rPr>
            </w:pPr>
            <w:del w:id="707" w:author="Huawei" w:date="2022-07-26T19:14:00Z">
              <w:r w:rsidDel="007B7E33">
                <w:delText>3</w:delText>
              </w:r>
            </w:del>
          </w:p>
        </w:tc>
        <w:tc>
          <w:tcPr>
            <w:tcW w:w="7298" w:type="dxa"/>
            <w:gridSpan w:val="2"/>
            <w:shd w:val="clear" w:color="auto" w:fill="auto"/>
          </w:tcPr>
          <w:p w:rsidR="007B7E33" w:rsidDel="007B7E33" w:rsidRDefault="007B7E33" w:rsidP="007B7E33">
            <w:pPr>
              <w:pStyle w:val="TAL"/>
              <w:rPr>
                <w:del w:id="708" w:author="Huawei" w:date="2022-07-26T19:14:00Z"/>
              </w:rPr>
            </w:pPr>
            <w:del w:id="709" w:author="Huawei" w:date="2022-07-26T19:14:00Z">
              <w:r w:rsidDel="007B7E33">
                <w:delText xml:space="preserve">NR 15 kHz SSB SCS, 10 MHz bandwidth, TDD </w:delText>
              </w:r>
              <w:r w:rsidDel="007B7E33">
                <w:rPr>
                  <w:lang w:eastAsia="zh-CN"/>
                </w:rPr>
                <w:delText xml:space="preserve">– FDD </w:delText>
              </w:r>
              <w:r w:rsidDel="007B7E33">
                <w:delText>duplex mode</w:delText>
              </w:r>
            </w:del>
          </w:p>
        </w:tc>
      </w:tr>
      <w:tr w:rsidR="007B7E33" w:rsidDel="007B7E33" w:rsidTr="007B7E33">
        <w:trPr>
          <w:del w:id="710" w:author="Huawei" w:date="2022-07-26T19:14:00Z"/>
        </w:trPr>
        <w:tc>
          <w:tcPr>
            <w:tcW w:w="2331" w:type="dxa"/>
            <w:gridSpan w:val="2"/>
            <w:shd w:val="clear" w:color="auto" w:fill="auto"/>
          </w:tcPr>
          <w:p w:rsidR="007B7E33" w:rsidDel="007B7E33" w:rsidRDefault="007B7E33" w:rsidP="007B7E33">
            <w:pPr>
              <w:pStyle w:val="TAL"/>
              <w:rPr>
                <w:del w:id="711" w:author="Huawei" w:date="2022-07-26T19:14:00Z"/>
              </w:rPr>
            </w:pPr>
            <w:del w:id="712" w:author="Huawei" w:date="2022-07-26T19:14:00Z">
              <w:r w:rsidDel="007B7E33">
                <w:delText>4</w:delText>
              </w:r>
            </w:del>
          </w:p>
        </w:tc>
        <w:tc>
          <w:tcPr>
            <w:tcW w:w="7298" w:type="dxa"/>
            <w:gridSpan w:val="2"/>
            <w:shd w:val="clear" w:color="auto" w:fill="auto"/>
          </w:tcPr>
          <w:p w:rsidR="007B7E33" w:rsidDel="007B7E33" w:rsidRDefault="007B7E33" w:rsidP="007B7E33">
            <w:pPr>
              <w:pStyle w:val="TAL"/>
              <w:rPr>
                <w:del w:id="713" w:author="Huawei" w:date="2022-07-26T19:14:00Z"/>
              </w:rPr>
            </w:pPr>
            <w:del w:id="714" w:author="Huawei" w:date="2022-07-26T19:14:00Z">
              <w:r w:rsidDel="007B7E33">
                <w:delText xml:space="preserve">NR 15 kHz SSB SCS, 10 MHz bandwidth, </w:delText>
              </w:r>
              <w:r w:rsidDel="007B7E33">
                <w:rPr>
                  <w:lang w:eastAsia="zh-CN"/>
                </w:rPr>
                <w:delText>F</w:delText>
              </w:r>
              <w:r w:rsidDel="007B7E33">
                <w:delText xml:space="preserve">DD </w:delText>
              </w:r>
              <w:r w:rsidDel="007B7E33">
                <w:rPr>
                  <w:lang w:eastAsia="zh-CN"/>
                </w:rPr>
                <w:delText xml:space="preserve">– TDD </w:delText>
              </w:r>
              <w:r w:rsidDel="007B7E33">
                <w:delText>duplex mode</w:delText>
              </w:r>
            </w:del>
          </w:p>
        </w:tc>
      </w:tr>
      <w:tr w:rsidR="007B7E33" w:rsidDel="007B7E33" w:rsidTr="007B7E33">
        <w:trPr>
          <w:del w:id="715" w:author="Huawei" w:date="2022-07-26T19:14:00Z"/>
        </w:trPr>
        <w:tc>
          <w:tcPr>
            <w:tcW w:w="2331" w:type="dxa"/>
            <w:gridSpan w:val="2"/>
            <w:shd w:val="clear" w:color="auto" w:fill="auto"/>
          </w:tcPr>
          <w:p w:rsidR="007B7E33" w:rsidDel="007B7E33" w:rsidRDefault="007B7E33" w:rsidP="007B7E33">
            <w:pPr>
              <w:pStyle w:val="TAL"/>
              <w:rPr>
                <w:del w:id="716" w:author="Huawei" w:date="2022-07-26T19:14:00Z"/>
              </w:rPr>
            </w:pPr>
            <w:del w:id="717" w:author="Huawei" w:date="2022-07-26T19:14:00Z">
              <w:r w:rsidDel="007B7E33">
                <w:delText>5</w:delText>
              </w:r>
            </w:del>
          </w:p>
        </w:tc>
        <w:tc>
          <w:tcPr>
            <w:tcW w:w="7298" w:type="dxa"/>
            <w:gridSpan w:val="2"/>
            <w:shd w:val="clear" w:color="auto" w:fill="auto"/>
          </w:tcPr>
          <w:p w:rsidR="007B7E33" w:rsidDel="007B7E33" w:rsidRDefault="007B7E33" w:rsidP="007B7E33">
            <w:pPr>
              <w:pStyle w:val="TAL"/>
              <w:rPr>
                <w:del w:id="718" w:author="Huawei" w:date="2022-07-26T19:14:00Z"/>
              </w:rPr>
            </w:pPr>
            <w:del w:id="719" w:author="Huawei" w:date="2022-07-26T19:14:00Z">
              <w:r w:rsidDel="007B7E33">
                <w:delText>NR 30 kHz SSB SCS, 40 MHz bandwidth, TDD</w:delText>
              </w:r>
              <w:r w:rsidDel="007B7E33">
                <w:rPr>
                  <w:lang w:eastAsia="zh-CN"/>
                </w:rPr>
                <w:delText xml:space="preserve"> - TDD</w:delText>
              </w:r>
              <w:r w:rsidDel="007B7E33">
                <w:delText xml:space="preserve"> duplex mode</w:delText>
              </w:r>
            </w:del>
          </w:p>
        </w:tc>
      </w:tr>
      <w:tr w:rsidR="007B7E33" w:rsidDel="007B7E33" w:rsidTr="007B7E33">
        <w:trPr>
          <w:del w:id="720" w:author="Huawei" w:date="2022-07-26T19:14:00Z"/>
        </w:trPr>
        <w:tc>
          <w:tcPr>
            <w:tcW w:w="9629" w:type="dxa"/>
            <w:gridSpan w:val="4"/>
            <w:shd w:val="clear" w:color="auto" w:fill="auto"/>
          </w:tcPr>
          <w:p w:rsidR="007B7E33" w:rsidDel="007B7E33" w:rsidRDefault="007B7E33" w:rsidP="007B7E33">
            <w:pPr>
              <w:pStyle w:val="TAN"/>
              <w:rPr>
                <w:del w:id="721" w:author="Huawei" w:date="2022-07-26T19:14:00Z"/>
                <w:lang w:eastAsia="zh-CN"/>
              </w:rPr>
            </w:pPr>
            <w:del w:id="722" w:author="Huawei" w:date="2022-07-26T19:14:00Z">
              <w:r w:rsidDel="007B7E33">
                <w:delText>Note 1:</w:delText>
              </w:r>
              <w:r w:rsidDel="007B7E33">
                <w:tab/>
                <w:delText>The UE is only required to be tested in one of the supported test configurations</w:delText>
              </w:r>
            </w:del>
          </w:p>
        </w:tc>
      </w:tr>
      <w:tr w:rsidR="007B7E33" w:rsidRPr="00EC61C3" w:rsidTr="007B7E33">
        <w:trPr>
          <w:ins w:id="723" w:author="Huawei" w:date="2022-07-26T19:14:00Z"/>
        </w:trPr>
        <w:tc>
          <w:tcPr>
            <w:tcW w:w="1271" w:type="dxa"/>
            <w:vMerge w:val="restart"/>
            <w:tcBorders>
              <w:top w:val="single" w:sz="4" w:space="0" w:color="auto"/>
              <w:left w:val="single" w:sz="4" w:space="0" w:color="auto"/>
              <w:right w:val="single" w:sz="4" w:space="0" w:color="auto"/>
            </w:tcBorders>
            <w:hideMark/>
          </w:tcPr>
          <w:p w:rsidR="007B7E33" w:rsidRPr="00EC61C3" w:rsidRDefault="007B7E33" w:rsidP="007B7E33">
            <w:pPr>
              <w:pStyle w:val="TAH"/>
              <w:rPr>
                <w:ins w:id="724" w:author="Huawei" w:date="2022-07-26T19:14:00Z"/>
              </w:rPr>
            </w:pPr>
            <w:ins w:id="725" w:author="Huawei" w:date="2022-07-26T19:14: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H"/>
              <w:rPr>
                <w:ins w:id="726" w:author="Huawei" w:date="2022-07-26T19:14:00Z"/>
              </w:rPr>
            </w:pPr>
            <w:ins w:id="727" w:author="Huawei" w:date="2022-07-26T19:14:00Z">
              <w:r w:rsidRPr="00EC61C3">
                <w:t>Description</w:t>
              </w:r>
            </w:ins>
          </w:p>
        </w:tc>
      </w:tr>
      <w:tr w:rsidR="007B7E33" w:rsidRPr="00EC61C3" w:rsidTr="007B7E33">
        <w:trPr>
          <w:ins w:id="728" w:author="Huawei" w:date="2022-07-26T19:14:00Z"/>
        </w:trPr>
        <w:tc>
          <w:tcPr>
            <w:tcW w:w="1271" w:type="dxa"/>
            <w:vMerge/>
            <w:tcBorders>
              <w:left w:val="single" w:sz="4" w:space="0" w:color="auto"/>
              <w:bottom w:val="single" w:sz="4" w:space="0" w:color="auto"/>
              <w:right w:val="single" w:sz="4" w:space="0" w:color="auto"/>
            </w:tcBorders>
          </w:tcPr>
          <w:p w:rsidR="007B7E33" w:rsidRPr="00EC61C3" w:rsidRDefault="007B7E33" w:rsidP="007B7E33">
            <w:pPr>
              <w:pStyle w:val="TAH"/>
              <w:rPr>
                <w:ins w:id="729" w:author="Huawei" w:date="2022-07-26T19:14:00Z"/>
              </w:rPr>
            </w:pPr>
          </w:p>
        </w:tc>
        <w:tc>
          <w:tcPr>
            <w:tcW w:w="4179" w:type="dxa"/>
            <w:gridSpan w:val="2"/>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730" w:author="Huawei" w:date="2022-07-26T19:14:00Z"/>
                <w:lang w:eastAsia="zh-CN"/>
              </w:rPr>
            </w:pPr>
            <w:ins w:id="731" w:author="Huawei" w:date="2022-07-26T19:14: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H"/>
              <w:rPr>
                <w:ins w:id="732" w:author="Huawei" w:date="2022-07-26T19:14:00Z"/>
                <w:lang w:eastAsia="zh-CN"/>
              </w:rPr>
            </w:pPr>
            <w:ins w:id="733" w:author="Huawei" w:date="2022-07-26T19:14:00Z">
              <w:r>
                <w:rPr>
                  <w:rFonts w:hint="eastAsia"/>
                  <w:lang w:eastAsia="zh-CN"/>
                </w:rPr>
                <w:t>N</w:t>
              </w:r>
              <w:r>
                <w:rPr>
                  <w:lang w:eastAsia="zh-CN"/>
                </w:rPr>
                <w:t>R SCell</w:t>
              </w:r>
              <w:r w:rsidRPr="00746BDB">
                <w:t xml:space="preserve"> </w:t>
              </w:r>
              <w:r w:rsidRPr="00291E89">
                <w:rPr>
                  <w:vertAlign w:val="superscript"/>
                </w:rPr>
                <w:t>Note 3:</w:t>
              </w:r>
            </w:ins>
          </w:p>
        </w:tc>
      </w:tr>
      <w:tr w:rsidR="007B7E33" w:rsidRPr="00EC61C3" w:rsidTr="007B7E33">
        <w:trPr>
          <w:ins w:id="734" w:author="Huawei" w:date="2022-07-26T19:14: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35" w:author="Huawei" w:date="2022-07-26T19:14:00Z"/>
              </w:rPr>
            </w:pPr>
            <w:ins w:id="736" w:author="Huawei" w:date="2022-07-26T19:14: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37" w:author="Huawei" w:date="2022-07-26T19:14:00Z"/>
              </w:rPr>
            </w:pPr>
            <w:ins w:id="738" w:author="Huawei" w:date="2022-07-26T19:14: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739" w:author="Huawei" w:date="2022-07-26T19:14:00Z"/>
              </w:rPr>
            </w:pPr>
            <w:ins w:id="740" w:author="Huawei" w:date="2022-07-26T19:14:00Z">
              <w:r w:rsidRPr="00EC61C3">
                <w:t xml:space="preserve">NR 15 kHz SSB SCS, </w:t>
              </w:r>
              <w:r>
                <w:rPr>
                  <w:rFonts w:cs="Arial"/>
                  <w:lang w:eastAsia="ja-JP"/>
                </w:rPr>
                <w:t>≥</w:t>
              </w:r>
              <w:r w:rsidRPr="00EC61C3">
                <w:t>10 MHz bandwidth, FDD duplex mode</w:t>
              </w:r>
            </w:ins>
          </w:p>
        </w:tc>
      </w:tr>
      <w:tr w:rsidR="007B7E33" w:rsidRPr="00EC61C3" w:rsidTr="007B7E33">
        <w:trPr>
          <w:ins w:id="741" w:author="Huawei" w:date="2022-07-26T19:14: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42" w:author="Huawei" w:date="2022-07-26T19:14:00Z"/>
              </w:rPr>
            </w:pPr>
            <w:ins w:id="743" w:author="Huawei" w:date="2022-07-26T19:14: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44" w:author="Huawei" w:date="2022-07-26T19:14:00Z"/>
              </w:rPr>
            </w:pPr>
            <w:ins w:id="745" w:author="Huawei" w:date="2022-07-26T19:14: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746" w:author="Huawei" w:date="2022-07-26T19:14:00Z"/>
              </w:rPr>
            </w:pPr>
            <w:ins w:id="747" w:author="Huawei" w:date="2022-07-26T19:14:00Z">
              <w:r w:rsidRPr="00EC61C3">
                <w:t xml:space="preserve">NR 15 kHz SSB SCS, </w:t>
              </w:r>
              <w:r>
                <w:rPr>
                  <w:rFonts w:cs="Arial"/>
                  <w:lang w:eastAsia="ja-JP"/>
                </w:rPr>
                <w:t>≥</w:t>
              </w:r>
              <w:r w:rsidRPr="00EC61C3">
                <w:t>10 MHz bandwidth, TDD duplex mode</w:t>
              </w:r>
            </w:ins>
          </w:p>
        </w:tc>
      </w:tr>
      <w:tr w:rsidR="007B7E33" w:rsidRPr="00EC61C3" w:rsidTr="007B7E33">
        <w:trPr>
          <w:ins w:id="748" w:author="Huawei" w:date="2022-07-26T19:14:00Z"/>
        </w:trPr>
        <w:tc>
          <w:tcPr>
            <w:tcW w:w="1271" w:type="dxa"/>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49" w:author="Huawei" w:date="2022-07-26T19:14:00Z"/>
              </w:rPr>
            </w:pPr>
            <w:ins w:id="750" w:author="Huawei" w:date="2022-07-26T19:14: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B7E33" w:rsidRPr="00EC61C3" w:rsidRDefault="007B7E33" w:rsidP="007B7E33">
            <w:pPr>
              <w:pStyle w:val="TAL"/>
              <w:rPr>
                <w:ins w:id="751" w:author="Huawei" w:date="2022-07-26T19:14:00Z"/>
              </w:rPr>
            </w:pPr>
            <w:ins w:id="752" w:author="Huawei" w:date="2022-07-26T19:14: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B7E33" w:rsidRPr="00EC61C3" w:rsidRDefault="007B7E33" w:rsidP="007B7E33">
            <w:pPr>
              <w:pStyle w:val="TAL"/>
              <w:rPr>
                <w:ins w:id="753" w:author="Huawei" w:date="2022-07-26T19:14:00Z"/>
              </w:rPr>
            </w:pPr>
            <w:ins w:id="754" w:author="Huawei" w:date="2022-07-26T19:14:00Z">
              <w:r w:rsidRPr="00EC61C3">
                <w:t xml:space="preserve">NR 15 kHz SSB SCS, </w:t>
              </w:r>
              <w:r>
                <w:rPr>
                  <w:rFonts w:cs="Arial"/>
                  <w:lang w:eastAsia="ja-JP"/>
                </w:rPr>
                <w:t>≥</w:t>
              </w:r>
              <w:r w:rsidRPr="00EC61C3">
                <w:t>10 MHz bandwidth, FDD duplex mode</w:t>
              </w:r>
            </w:ins>
          </w:p>
        </w:tc>
      </w:tr>
      <w:tr w:rsidR="007B7E33" w:rsidRPr="00EC61C3" w:rsidTr="007B7E33">
        <w:trPr>
          <w:ins w:id="755" w:author="Huawei" w:date="2022-07-26T19:14:00Z"/>
        </w:trPr>
        <w:tc>
          <w:tcPr>
            <w:tcW w:w="9629" w:type="dxa"/>
            <w:gridSpan w:val="4"/>
            <w:tcBorders>
              <w:top w:val="single" w:sz="4" w:space="0" w:color="auto"/>
              <w:left w:val="single" w:sz="4" w:space="0" w:color="auto"/>
              <w:bottom w:val="single" w:sz="4" w:space="0" w:color="auto"/>
              <w:right w:val="single" w:sz="4" w:space="0" w:color="auto"/>
            </w:tcBorders>
            <w:hideMark/>
          </w:tcPr>
          <w:p w:rsidR="007B7E33" w:rsidRDefault="007B7E33" w:rsidP="007B7E33">
            <w:pPr>
              <w:pStyle w:val="TAN"/>
              <w:rPr>
                <w:ins w:id="756" w:author="Huawei" w:date="2022-07-26T19:14:00Z"/>
              </w:rPr>
            </w:pPr>
            <w:ins w:id="757" w:author="Huawei" w:date="2022-07-26T19:14: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B7E33" w:rsidRDefault="007B7E33" w:rsidP="007B7E33">
            <w:pPr>
              <w:pStyle w:val="TAN"/>
              <w:rPr>
                <w:ins w:id="758" w:author="Huawei" w:date="2022-07-26T19:14:00Z"/>
              </w:rPr>
            </w:pPr>
            <w:ins w:id="759" w:author="Huawei" w:date="2022-07-26T19:14: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B7E33" w:rsidRPr="00EC61C3" w:rsidRDefault="007B7E33" w:rsidP="007B7E33">
            <w:pPr>
              <w:pStyle w:val="TAN"/>
              <w:rPr>
                <w:ins w:id="760" w:author="Huawei" w:date="2022-07-26T19:14:00Z"/>
              </w:rPr>
            </w:pPr>
            <w:ins w:id="761" w:author="Huawei" w:date="2022-07-26T19:14:00Z">
              <w:r w:rsidRPr="00746BDB">
                <w:t>Note</w:t>
              </w:r>
              <w:r>
                <w:t xml:space="preserve"> 3</w:t>
              </w:r>
              <w:r w:rsidRPr="00746BDB">
                <w:t>:</w:t>
              </w:r>
              <w:r w:rsidRPr="00EC61C3">
                <w:rPr>
                  <w:sz w:val="22"/>
                  <w:lang w:eastAsia="zh-CN"/>
                </w:rPr>
                <w:tab/>
              </w:r>
            </w:ins>
            <w:ins w:id="762" w:author="Huawei" w:date="2022-07-26T16:18:00Z">
              <w:r w:rsidR="007402B5">
                <w:t>T</w:t>
              </w:r>
              <w:r w:rsidR="007402B5" w:rsidRPr="00EC61C3">
                <w:t>est configuration</w:t>
              </w:r>
              <w:r w:rsidR="007402B5">
                <w:t xml:space="preserve"> for </w:t>
              </w:r>
            </w:ins>
            <w:ins w:id="763" w:author="Huawei" w:date="2022-07-26T19:27:00Z">
              <w:r w:rsidR="007402B5">
                <w:t>every serving cell</w:t>
              </w:r>
            </w:ins>
            <w:ins w:id="764" w:author="Huawei" w:date="2022-07-26T16:16:00Z">
              <w:r w:rsidR="007402B5">
                <w:t xml:space="preserve"> shall </w:t>
              </w:r>
            </w:ins>
            <w:ins w:id="765" w:author="Huawei" w:date="2022-07-26T16:18:00Z">
              <w:r w:rsidR="007402B5">
                <w:t xml:space="preserve">be </w:t>
              </w:r>
            </w:ins>
            <w:ins w:id="766" w:author="Huawei" w:date="2022-07-26T16:16:00Z">
              <w:r w:rsidR="007402B5">
                <w:t>chose</w:t>
              </w:r>
            </w:ins>
            <w:ins w:id="767" w:author="Huawei" w:date="2022-07-26T16:18:00Z">
              <w:r w:rsidR="007402B5">
                <w:t>n independently.</w:t>
              </w:r>
            </w:ins>
          </w:p>
        </w:tc>
      </w:tr>
    </w:tbl>
    <w:p w:rsidR="007B7E33" w:rsidRPr="007B7E33" w:rsidRDefault="007B7E33" w:rsidP="007B7E33">
      <w:pPr>
        <w:rPr>
          <w:lang w:eastAsia="zh-CN"/>
        </w:rPr>
      </w:pPr>
    </w:p>
    <w:p w:rsidR="007B7E33" w:rsidRDefault="007B7E33" w:rsidP="007B7E33">
      <w:pPr>
        <w:pStyle w:val="TH"/>
      </w:pPr>
      <w:r>
        <w:t>Table A.</w:t>
      </w:r>
      <w:r>
        <w:rPr>
          <w:rFonts w:eastAsia="MS Mincho"/>
          <w:bCs/>
        </w:rPr>
        <w:t>6.5.6.3.1.1</w:t>
      </w:r>
      <w:r>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Comment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1, 2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zh-CN"/>
              </w:rPr>
              <w:t>Two</w:t>
            </w:r>
            <w:r>
              <w:t xml:space="preserve"> NR radio channels are used for this test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PCell on RF channel number 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SCell on RF channel number 2 and number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lang w:eastAsia="ja-JP"/>
              </w:rPr>
              <w:t xml:space="preserve">For both </w:t>
            </w:r>
            <w:r>
              <w:t>PCell and SCells (Cell 2 and Cell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 xml:space="preserve">Individual offset for cells on PCC. </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Individual offset for Cell 1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Individual offset for Cell 2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rFonts w:cs="Arial"/>
              </w:rPr>
              <w:t>Time alignment error as specified in TS 38.104 [13] clause 6.5.3.1.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bl>
    <w:p w:rsidR="007B7E33" w:rsidRDefault="007B7E33" w:rsidP="007B7E33"/>
    <w:p w:rsidR="007B7E33" w:rsidRDefault="007B7E33" w:rsidP="007B7E33">
      <w:pPr>
        <w:pStyle w:val="TH"/>
        <w:rPr>
          <w:lang w:eastAsia="zh-CN"/>
        </w:rPr>
      </w:pPr>
      <w:r>
        <w:t>Table A.</w:t>
      </w:r>
      <w:r>
        <w:rPr>
          <w:rFonts w:eastAsia="MS Mincho"/>
        </w:rPr>
        <w:t>6.5.6.3.1.1</w:t>
      </w:r>
      <w:r>
        <w:t xml:space="preserve">-3: NR Cell specific test parameters for DL BWP switch in </w:t>
      </w:r>
      <w:r>
        <w:rPr>
          <w:lang w:eastAsia="zh-CN"/>
        </w:rPr>
        <w:t>SA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pPr>
            <w:r>
              <w:t>Unit</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v4.2.0"/>
                <w:lang w:eastAsia="zh-CN"/>
              </w:rPr>
            </w:pPr>
            <w:r>
              <w:rPr>
                <w:rFonts w:cs="v4.2.0"/>
              </w:rPr>
              <w:t xml:space="preserve">Cell </w:t>
            </w:r>
            <w:r>
              <w:rPr>
                <w:rFonts w:cs="v4.2.0"/>
                <w:lang w:eastAsia="zh-CN"/>
              </w:rPr>
              <w:t>1 and Cell 2</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v4.2.0"/>
                <w:lang w:eastAsia="zh-CN"/>
              </w:rPr>
            </w:pPr>
            <w:r>
              <w:rPr>
                <w:rFonts w:cs="v4.2.0"/>
                <w:lang w:eastAsia="zh-CN"/>
              </w:rPr>
              <w:t>Cell 3</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FR1</w:t>
            </w:r>
          </w:p>
        </w:tc>
      </w:tr>
      <w:tr w:rsidR="007B7E33" w:rsidTr="007B7E33">
        <w:trPr>
          <w:cantSplit/>
          <w:jc w:val="center"/>
        </w:trPr>
        <w:tc>
          <w:tcPr>
            <w:tcW w:w="2127" w:type="dxa"/>
            <w:gridSpan w:val="2"/>
            <w:vMerge w:val="restart"/>
            <w:tcBorders>
              <w:top w:val="single" w:sz="4" w:space="0" w:color="auto"/>
              <w:left w:val="single" w:sz="4" w:space="0" w:color="auto"/>
              <w:right w:val="single" w:sz="4" w:space="0" w:color="auto"/>
            </w:tcBorders>
          </w:tcPr>
          <w:p w:rsidR="007B7E33" w:rsidRDefault="007B7E33" w:rsidP="007B7E33">
            <w:pPr>
              <w:pStyle w:val="TAL"/>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 1</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rPr>
            </w:pPr>
            <w:r>
              <w:rPr>
                <w:lang w:val="en-US"/>
              </w:rPr>
              <w:t>FDD</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eastAsia="zh-CN"/>
              </w:rPr>
            </w:pPr>
            <w:r>
              <w:rPr>
                <w:lang w:val="en-US" w:eastAsia="zh-CN"/>
              </w:rPr>
              <w:t>FDD</w:t>
            </w:r>
          </w:p>
        </w:tc>
      </w:tr>
      <w:tr w:rsidR="007B7E33" w:rsidTr="007B7E33">
        <w:trPr>
          <w:cantSplit/>
          <w:trHeight w:val="50"/>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 2,</w:t>
            </w:r>
            <w:del w:id="768" w:author="Huawei" w:date="2022-07-26T19:14:00Z">
              <w:r w:rsidDel="007B7E33">
                <w:delText>5</w:delText>
              </w:r>
            </w:del>
            <w:ins w:id="769" w:author="Huawei" w:date="2022-07-26T19:14:00Z">
              <w:r>
                <w:t>3</w:t>
              </w:r>
            </w:ins>
          </w:p>
        </w:tc>
        <w:tc>
          <w:tcPr>
            <w:tcW w:w="1134" w:type="dxa"/>
            <w:vMerge/>
            <w:tcBorders>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lang w:val="en-US"/>
              </w:rPr>
            </w:pPr>
            <w:r>
              <w:rPr>
                <w:lang w:val="en-US"/>
              </w:rPr>
              <w:t>TDD</w:t>
            </w:r>
          </w:p>
        </w:tc>
        <w:tc>
          <w:tcPr>
            <w:tcW w:w="2551" w:type="dxa"/>
            <w:tcBorders>
              <w:top w:val="single" w:sz="4" w:space="0" w:color="auto"/>
              <w:left w:val="single" w:sz="4" w:space="0" w:color="auto"/>
              <w:right w:val="single" w:sz="4" w:space="0" w:color="auto"/>
            </w:tcBorders>
          </w:tcPr>
          <w:p w:rsidR="007B7E33" w:rsidRDefault="007B7E33" w:rsidP="007B7E33">
            <w:pPr>
              <w:pStyle w:val="TAC"/>
              <w:rPr>
                <w:lang w:val="en-US" w:eastAsia="zh-CN"/>
              </w:rPr>
            </w:pPr>
            <w:r>
              <w:rPr>
                <w:lang w:val="en-US" w:eastAsia="zh-CN"/>
              </w:rPr>
              <w:t>TDD</w:t>
            </w:r>
          </w:p>
        </w:tc>
      </w:tr>
      <w:tr w:rsidR="007B7E33" w:rsidDel="007B7E33" w:rsidTr="007B7E33">
        <w:trPr>
          <w:cantSplit/>
          <w:trHeight w:val="50"/>
          <w:jc w:val="center"/>
          <w:del w:id="770" w:author="Huawei" w:date="2022-07-26T19:15:00Z"/>
        </w:trPr>
        <w:tc>
          <w:tcPr>
            <w:tcW w:w="2127" w:type="dxa"/>
            <w:gridSpan w:val="2"/>
            <w:tcBorders>
              <w:left w:val="single" w:sz="4" w:space="0" w:color="auto"/>
              <w:right w:val="single" w:sz="4" w:space="0" w:color="auto"/>
            </w:tcBorders>
          </w:tcPr>
          <w:p w:rsidR="007B7E33" w:rsidDel="007B7E33" w:rsidRDefault="007B7E33" w:rsidP="007B7E33">
            <w:pPr>
              <w:pStyle w:val="TAL"/>
              <w:rPr>
                <w:del w:id="771"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772" w:author="Huawei" w:date="2022-07-26T19:15:00Z"/>
                <w:lang w:eastAsia="zh-CN"/>
              </w:rPr>
            </w:pPr>
            <w:del w:id="773" w:author="Huawei" w:date="2022-07-26T19:15:00Z">
              <w:r w:rsidDel="007B7E33">
                <w:delText xml:space="preserve">Config </w:delText>
              </w:r>
              <w:r w:rsidDel="007B7E33">
                <w:rPr>
                  <w:lang w:eastAsia="zh-CN"/>
                </w:rPr>
                <w:delText>3</w:delText>
              </w:r>
            </w:del>
          </w:p>
        </w:tc>
        <w:tc>
          <w:tcPr>
            <w:tcW w:w="1134" w:type="dxa"/>
            <w:tcBorders>
              <w:left w:val="single" w:sz="4" w:space="0" w:color="auto"/>
              <w:right w:val="single" w:sz="4" w:space="0" w:color="auto"/>
            </w:tcBorders>
          </w:tcPr>
          <w:p w:rsidR="007B7E33" w:rsidDel="007B7E33" w:rsidRDefault="007B7E33" w:rsidP="007B7E33">
            <w:pPr>
              <w:pStyle w:val="TAC"/>
              <w:rPr>
                <w:del w:id="774" w:author="Huawei" w:date="2022-07-26T19:15:00Z"/>
              </w:rPr>
            </w:pPr>
          </w:p>
        </w:tc>
        <w:tc>
          <w:tcPr>
            <w:tcW w:w="2551" w:type="dxa"/>
            <w:tcBorders>
              <w:left w:val="single" w:sz="4" w:space="0" w:color="auto"/>
              <w:right w:val="single" w:sz="4" w:space="0" w:color="auto"/>
            </w:tcBorders>
          </w:tcPr>
          <w:p w:rsidR="007B7E33" w:rsidDel="007B7E33" w:rsidRDefault="007B7E33" w:rsidP="007B7E33">
            <w:pPr>
              <w:pStyle w:val="TAC"/>
              <w:rPr>
                <w:del w:id="775" w:author="Huawei" w:date="2022-07-26T19:15:00Z"/>
                <w:lang w:val="en-US" w:eastAsia="zh-CN"/>
              </w:rPr>
            </w:pPr>
            <w:del w:id="776" w:author="Huawei" w:date="2022-07-26T19:15:00Z">
              <w:r w:rsidDel="007B7E33">
                <w:rPr>
                  <w:lang w:val="en-US" w:eastAsia="zh-CN"/>
                </w:rPr>
                <w:delText>TDD</w:delText>
              </w:r>
            </w:del>
          </w:p>
        </w:tc>
        <w:tc>
          <w:tcPr>
            <w:tcW w:w="2551" w:type="dxa"/>
            <w:tcBorders>
              <w:left w:val="single" w:sz="4" w:space="0" w:color="auto"/>
              <w:right w:val="single" w:sz="4" w:space="0" w:color="auto"/>
            </w:tcBorders>
          </w:tcPr>
          <w:p w:rsidR="007B7E33" w:rsidDel="007B7E33" w:rsidRDefault="007B7E33" w:rsidP="007B7E33">
            <w:pPr>
              <w:pStyle w:val="TAC"/>
              <w:rPr>
                <w:del w:id="777" w:author="Huawei" w:date="2022-07-26T19:15:00Z"/>
                <w:lang w:val="en-US" w:eastAsia="zh-CN"/>
              </w:rPr>
            </w:pPr>
            <w:del w:id="778" w:author="Huawei" w:date="2022-07-26T19:15:00Z">
              <w:r w:rsidDel="007B7E33">
                <w:rPr>
                  <w:lang w:val="en-US" w:eastAsia="zh-CN"/>
                </w:rPr>
                <w:delText>FDD</w:delText>
              </w:r>
            </w:del>
          </w:p>
        </w:tc>
      </w:tr>
      <w:tr w:rsidR="007B7E33" w:rsidDel="007B7E33" w:rsidTr="007B7E33">
        <w:trPr>
          <w:cantSplit/>
          <w:trHeight w:val="50"/>
          <w:jc w:val="center"/>
          <w:del w:id="779" w:author="Huawei" w:date="2022-07-26T19:15:00Z"/>
        </w:trPr>
        <w:tc>
          <w:tcPr>
            <w:tcW w:w="2127" w:type="dxa"/>
            <w:gridSpan w:val="2"/>
            <w:tcBorders>
              <w:left w:val="single" w:sz="4" w:space="0" w:color="auto"/>
              <w:bottom w:val="single" w:sz="4" w:space="0" w:color="auto"/>
              <w:right w:val="single" w:sz="4" w:space="0" w:color="auto"/>
            </w:tcBorders>
          </w:tcPr>
          <w:p w:rsidR="007B7E33" w:rsidDel="007B7E33" w:rsidRDefault="007B7E33" w:rsidP="007B7E33">
            <w:pPr>
              <w:pStyle w:val="TAL"/>
              <w:rPr>
                <w:del w:id="780"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781" w:author="Huawei" w:date="2022-07-26T19:15:00Z"/>
                <w:lang w:eastAsia="zh-CN"/>
              </w:rPr>
            </w:pPr>
            <w:del w:id="782" w:author="Huawei" w:date="2022-07-26T19:15:00Z">
              <w:r w:rsidDel="007B7E33">
                <w:delText xml:space="preserve">Config </w:delText>
              </w:r>
              <w:r w:rsidDel="007B7E33">
                <w:rPr>
                  <w:lang w:eastAsia="zh-CN"/>
                </w:rPr>
                <w:delText>4</w:delText>
              </w:r>
            </w:del>
          </w:p>
        </w:tc>
        <w:tc>
          <w:tcPr>
            <w:tcW w:w="1134" w:type="dxa"/>
            <w:tcBorders>
              <w:left w:val="single" w:sz="4" w:space="0" w:color="auto"/>
              <w:bottom w:val="single" w:sz="4" w:space="0" w:color="auto"/>
              <w:right w:val="single" w:sz="4" w:space="0" w:color="auto"/>
            </w:tcBorders>
          </w:tcPr>
          <w:p w:rsidR="007B7E33" w:rsidDel="007B7E33" w:rsidRDefault="007B7E33" w:rsidP="007B7E33">
            <w:pPr>
              <w:pStyle w:val="TAC"/>
              <w:rPr>
                <w:del w:id="783" w:author="Huawei" w:date="2022-07-26T19:15:00Z"/>
              </w:rPr>
            </w:pPr>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784" w:author="Huawei" w:date="2022-07-26T19:15:00Z"/>
                <w:lang w:val="en-US" w:eastAsia="zh-CN"/>
              </w:rPr>
            </w:pPr>
            <w:del w:id="785" w:author="Huawei" w:date="2022-07-26T19:15:00Z">
              <w:r w:rsidDel="007B7E33">
                <w:rPr>
                  <w:lang w:val="en-US" w:eastAsia="zh-CN"/>
                </w:rPr>
                <w:delText>FDD</w:delText>
              </w:r>
            </w:del>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786" w:author="Huawei" w:date="2022-07-26T19:15:00Z"/>
                <w:lang w:val="en-US" w:eastAsia="zh-CN"/>
              </w:rPr>
            </w:pPr>
            <w:del w:id="787" w:author="Huawei" w:date="2022-07-26T19:15:00Z">
              <w:r w:rsidDel="007B7E33">
                <w:rPr>
                  <w:lang w:val="en-US" w:eastAsia="zh-CN"/>
                </w:rPr>
                <w:delText>TDD</w:delText>
              </w:r>
            </w:del>
          </w:p>
        </w:tc>
      </w:tr>
      <w:tr w:rsidR="007B7E33" w:rsidTr="007B7E33">
        <w:trPr>
          <w:cantSplit/>
          <w:jc w:val="center"/>
        </w:trPr>
        <w:tc>
          <w:tcPr>
            <w:tcW w:w="2127" w:type="dxa"/>
            <w:gridSpan w:val="2"/>
            <w:vMerge w:val="restart"/>
            <w:tcBorders>
              <w:top w:val="single" w:sz="4" w:space="0" w:color="auto"/>
              <w:left w:val="single" w:sz="4" w:space="0" w:color="auto"/>
              <w:right w:val="single" w:sz="4" w:space="0" w:color="auto"/>
            </w:tcBorders>
          </w:tcPr>
          <w:p w:rsidR="007B7E33" w:rsidRDefault="007B7E33" w:rsidP="007B7E33">
            <w:pPr>
              <w:pStyle w:val="TAL"/>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rPr>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rPr>
            </w:pPr>
            <w:r>
              <w:rPr>
                <w:lang w:val="en-US"/>
              </w:rPr>
              <w:t>Not Applicable</w:t>
            </w:r>
          </w:p>
        </w:tc>
      </w:tr>
      <w:tr w:rsidR="007B7E33" w:rsidTr="007B7E33">
        <w:trPr>
          <w:cantSplit/>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2</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val="en-US"/>
              </w:rPr>
            </w:pPr>
            <w:r>
              <w:rPr>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rPr>
            </w:pPr>
            <w:r>
              <w:rPr>
                <w:lang w:val="en-US"/>
              </w:rPr>
              <w:t>TDDConf.1.1</w:t>
            </w:r>
          </w:p>
        </w:tc>
      </w:tr>
      <w:tr w:rsidR="007B7E33" w:rsidTr="007B7E33">
        <w:trPr>
          <w:cantSplit/>
          <w:trHeight w:val="50"/>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3</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vAlign w:val="center"/>
          </w:tcPr>
          <w:p w:rsidR="007B7E33" w:rsidRDefault="00734BED" w:rsidP="007B7E33">
            <w:pPr>
              <w:pStyle w:val="TAC"/>
              <w:rPr>
                <w:lang w:val="en-US" w:eastAsia="zh-CN"/>
              </w:rPr>
            </w:pPr>
            <w:ins w:id="788" w:author="Huawei" w:date="2022-07-26T19:15:00Z">
              <w:r>
                <w:rPr>
                  <w:rFonts w:cs="Arial"/>
                  <w:lang w:val="en-US"/>
                </w:rPr>
                <w:t>TDDConf.</w:t>
              </w:r>
              <w:r>
                <w:rPr>
                  <w:rFonts w:cs="Arial"/>
                  <w:lang w:val="en-US" w:eastAsia="zh-CN"/>
                </w:rPr>
                <w:t>2.1</w:t>
              </w:r>
            </w:ins>
            <w:del w:id="789" w:author="Huawei" w:date="2022-07-26T19:15:00Z">
              <w:r w:rsidR="007B7E33" w:rsidDel="00734BED">
                <w:rPr>
                  <w:lang w:val="en-US"/>
                </w:rPr>
                <w:delText>TDDConf.1.</w:delText>
              </w:r>
              <w:r w:rsidR="007B7E33" w:rsidDel="00734BED">
                <w:rPr>
                  <w:lang w:val="en-US" w:eastAsia="zh-CN"/>
                </w:rPr>
                <w:delText>1</w:delText>
              </w:r>
            </w:del>
          </w:p>
        </w:tc>
        <w:tc>
          <w:tcPr>
            <w:tcW w:w="2551" w:type="dxa"/>
            <w:tcBorders>
              <w:top w:val="single" w:sz="4" w:space="0" w:color="auto"/>
              <w:left w:val="single" w:sz="4" w:space="0" w:color="auto"/>
              <w:right w:val="single" w:sz="4" w:space="0" w:color="auto"/>
            </w:tcBorders>
          </w:tcPr>
          <w:p w:rsidR="007B7E33" w:rsidRDefault="00734BED" w:rsidP="007B7E33">
            <w:pPr>
              <w:pStyle w:val="TAC"/>
              <w:rPr>
                <w:lang w:val="en-US"/>
              </w:rPr>
            </w:pPr>
            <w:ins w:id="790" w:author="Huawei" w:date="2022-07-26T19:15:00Z">
              <w:r>
                <w:rPr>
                  <w:rFonts w:cs="Arial"/>
                  <w:lang w:val="en-US"/>
                </w:rPr>
                <w:t>TDDConf.</w:t>
              </w:r>
              <w:r>
                <w:rPr>
                  <w:rFonts w:cs="Arial"/>
                  <w:lang w:val="en-US" w:eastAsia="zh-CN"/>
                </w:rPr>
                <w:t>2.1</w:t>
              </w:r>
            </w:ins>
            <w:del w:id="791" w:author="Huawei" w:date="2022-07-26T19:15:00Z">
              <w:r w:rsidR="007B7E33" w:rsidDel="00734BED">
                <w:rPr>
                  <w:lang w:val="en-US"/>
                </w:rPr>
                <w:delText>Not Applicable</w:delText>
              </w:r>
            </w:del>
          </w:p>
        </w:tc>
      </w:tr>
      <w:tr w:rsidR="007B7E33" w:rsidDel="00734BED" w:rsidTr="007B7E33">
        <w:trPr>
          <w:cantSplit/>
          <w:trHeight w:val="50"/>
          <w:jc w:val="center"/>
          <w:del w:id="792" w:author="Huawei" w:date="2022-07-26T19:15:00Z"/>
        </w:trPr>
        <w:tc>
          <w:tcPr>
            <w:tcW w:w="2127" w:type="dxa"/>
            <w:gridSpan w:val="2"/>
            <w:tcBorders>
              <w:left w:val="single" w:sz="4" w:space="0" w:color="auto"/>
              <w:right w:val="single" w:sz="4" w:space="0" w:color="auto"/>
            </w:tcBorders>
          </w:tcPr>
          <w:p w:rsidR="007B7E33" w:rsidDel="00734BED" w:rsidRDefault="007B7E33" w:rsidP="007B7E33">
            <w:pPr>
              <w:pStyle w:val="TAL"/>
              <w:rPr>
                <w:del w:id="793"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794" w:author="Huawei" w:date="2022-07-26T19:15:00Z"/>
                <w:lang w:eastAsia="zh-CN"/>
              </w:rPr>
            </w:pPr>
            <w:del w:id="795" w:author="Huawei" w:date="2022-07-26T19:15: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796" w:author="Huawei" w:date="2022-07-26T19:15:00Z"/>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797" w:author="Huawei" w:date="2022-07-26T19:15:00Z"/>
                <w:lang w:val="en-US"/>
              </w:rPr>
            </w:pPr>
            <w:del w:id="798" w:author="Huawei" w:date="2022-07-26T19:15:00Z">
              <w:r w:rsidDel="00734BED">
                <w:rPr>
                  <w:lang w:val="en-US"/>
                </w:rPr>
                <w:delText>Not Applicable</w:delText>
              </w:r>
            </w:del>
          </w:p>
        </w:tc>
        <w:tc>
          <w:tcPr>
            <w:tcW w:w="2551" w:type="dxa"/>
            <w:tcBorders>
              <w:left w:val="single" w:sz="4" w:space="0" w:color="auto"/>
              <w:right w:val="single" w:sz="4" w:space="0" w:color="auto"/>
            </w:tcBorders>
          </w:tcPr>
          <w:p w:rsidR="007B7E33" w:rsidDel="00734BED" w:rsidRDefault="007B7E33" w:rsidP="007B7E33">
            <w:pPr>
              <w:pStyle w:val="TAC"/>
              <w:rPr>
                <w:del w:id="799" w:author="Huawei" w:date="2022-07-26T19:15:00Z"/>
                <w:lang w:val="en-US"/>
              </w:rPr>
            </w:pPr>
            <w:del w:id="800" w:author="Huawei" w:date="2022-07-26T19:15:00Z">
              <w:r w:rsidDel="00734BED">
                <w:rPr>
                  <w:lang w:val="en-US"/>
                </w:rPr>
                <w:delText>TDDConf.1.</w:delText>
              </w:r>
              <w:r w:rsidDel="00734BED">
                <w:rPr>
                  <w:lang w:val="en-US" w:eastAsia="zh-CN"/>
                </w:rPr>
                <w:delText>1</w:delText>
              </w:r>
            </w:del>
          </w:p>
        </w:tc>
      </w:tr>
      <w:tr w:rsidR="007B7E33" w:rsidDel="00734BED" w:rsidTr="007B7E33">
        <w:trPr>
          <w:cantSplit/>
          <w:trHeight w:val="50"/>
          <w:jc w:val="center"/>
          <w:del w:id="801" w:author="Huawei" w:date="2022-07-26T19:15: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802"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03" w:author="Huawei" w:date="2022-07-26T19:15:00Z"/>
                <w:lang w:eastAsia="zh-CN"/>
              </w:rPr>
            </w:pPr>
            <w:del w:id="804" w:author="Huawei" w:date="2022-07-26T19:15: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805" w:author="Huawei" w:date="2022-07-26T19:15:00Z"/>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806" w:author="Huawei" w:date="2022-07-26T19:15:00Z"/>
                <w:lang w:val="en-US"/>
              </w:rPr>
            </w:pPr>
            <w:del w:id="807" w:author="Huawei" w:date="2022-07-26T19:15:00Z">
              <w:r w:rsidDel="00734BED">
                <w:rPr>
                  <w:rFonts w:cs="Arial"/>
                  <w:lang w:val="en-US"/>
                </w:rPr>
                <w:delText>TDDConf.</w:delText>
              </w:r>
              <w:r w:rsidDel="00734BED">
                <w:rPr>
                  <w:rFonts w:cs="Arial"/>
                  <w:lang w:val="en-US" w:eastAsia="zh-CN"/>
                </w:rPr>
                <w:delText>2.1</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808" w:author="Huawei" w:date="2022-07-26T19:15:00Z"/>
                <w:lang w:val="en-US"/>
              </w:rPr>
            </w:pPr>
            <w:del w:id="809" w:author="Huawei" w:date="2022-07-26T19:15:00Z">
              <w:r w:rsidDel="00734BED">
                <w:rPr>
                  <w:rFonts w:cs="Arial"/>
                  <w:lang w:val="en-US"/>
                </w:rPr>
                <w:delText>TDDConf.</w:delText>
              </w:r>
              <w:r w:rsidDel="00734BED">
                <w:rPr>
                  <w:rFonts w:cs="Arial"/>
                  <w:lang w:val="en-US" w:eastAsia="zh-CN"/>
                </w:rPr>
                <w:delText>2.1</w:delText>
              </w:r>
            </w:del>
          </w:p>
        </w:tc>
      </w:tr>
      <w:tr w:rsidR="007B7E33" w:rsidTr="007B7E33">
        <w:trPr>
          <w:cantSplit/>
          <w:trHeight w:val="231"/>
          <w:jc w:val="center"/>
        </w:trPr>
        <w:tc>
          <w:tcPr>
            <w:tcW w:w="2127" w:type="dxa"/>
            <w:gridSpan w:val="2"/>
            <w:vMerge w:val="restart"/>
            <w:tcBorders>
              <w:top w:val="single" w:sz="4" w:space="0" w:color="auto"/>
              <w:left w:val="single" w:sz="4" w:space="0" w:color="auto"/>
              <w:right w:val="single" w:sz="4" w:space="0" w:color="auto"/>
            </w:tcBorders>
          </w:tcPr>
          <w:p w:rsidR="007B7E33" w:rsidRDefault="007B7E33" w:rsidP="007B7E33">
            <w:pPr>
              <w:pStyle w:val="TAL"/>
            </w:pPr>
            <w:r>
              <w:rPr>
                <w:lang w:val="en-US"/>
              </w:rPr>
              <w:t>BW</w:t>
            </w:r>
            <w:r>
              <w:rPr>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1,</w:t>
            </w:r>
            <w:r>
              <w:rPr>
                <w:lang w:eastAsia="zh-CN"/>
              </w:rPr>
              <w:t>2</w:t>
            </w:r>
            <w:del w:id="810" w:author="Huawei" w:date="2022-07-26T19:15:00Z">
              <w:r w:rsidDel="00734BED">
                <w:rPr>
                  <w:lang w:eastAsia="zh-CN"/>
                </w:rPr>
                <w:delText>,3,</w:delText>
              </w:r>
              <w:r w:rsidDel="00734BED">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vAlign w:val="center"/>
          </w:tcPr>
          <w:p w:rsidR="007B7E33" w:rsidRDefault="007B7E33" w:rsidP="007B7E33">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551" w:type="dxa"/>
            <w:tcBorders>
              <w:top w:val="single" w:sz="4" w:space="0" w:color="auto"/>
              <w:left w:val="single" w:sz="4" w:space="0" w:color="auto"/>
              <w:right w:val="single" w:sz="4" w:space="0" w:color="auto"/>
            </w:tcBorders>
            <w:vAlign w:val="center"/>
          </w:tcPr>
          <w:p w:rsidR="007B7E33" w:rsidRDefault="007B7E33" w:rsidP="007B7E33">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7B7E33" w:rsidTr="007B7E33">
        <w:trPr>
          <w:cantSplit/>
          <w:trHeight w:val="231"/>
          <w:jc w:val="center"/>
        </w:trPr>
        <w:tc>
          <w:tcPr>
            <w:tcW w:w="2127" w:type="dxa"/>
            <w:gridSpan w:val="2"/>
            <w:vMerge/>
            <w:tcBorders>
              <w:left w:val="single" w:sz="4" w:space="0" w:color="auto"/>
              <w:right w:val="single" w:sz="4" w:space="0" w:color="auto"/>
            </w:tcBorders>
          </w:tcPr>
          <w:p w:rsidR="007B7E33" w:rsidRDefault="007B7E33" w:rsidP="007B7E33">
            <w:pPr>
              <w:pStyle w:val="TAL"/>
              <w:rPr>
                <w:lang w:val="en-US"/>
              </w:rPr>
            </w:pPr>
          </w:p>
        </w:tc>
        <w:tc>
          <w:tcPr>
            <w:tcW w:w="1559" w:type="dxa"/>
            <w:tcBorders>
              <w:top w:val="single" w:sz="4" w:space="0" w:color="auto"/>
              <w:left w:val="single" w:sz="4" w:space="0" w:color="auto"/>
              <w:right w:val="single" w:sz="4" w:space="0" w:color="auto"/>
            </w:tcBorders>
            <w:vAlign w:val="center"/>
          </w:tcPr>
          <w:p w:rsidR="007B7E33" w:rsidRDefault="007B7E33" w:rsidP="007B7E33">
            <w:pPr>
              <w:pStyle w:val="TAL"/>
            </w:pPr>
            <w:r>
              <w:t xml:space="preserve">Config </w:t>
            </w:r>
            <w:ins w:id="811" w:author="Huawei" w:date="2022-07-26T19:15:00Z">
              <w:r w:rsidR="00734BED">
                <w:t>3</w:t>
              </w:r>
            </w:ins>
            <w:del w:id="812" w:author="Huawei" w:date="2022-07-26T19:15:00Z">
              <w:r w:rsidDel="00734BED">
                <w:delText>5</w:delText>
              </w:r>
            </w:del>
          </w:p>
        </w:tc>
        <w:tc>
          <w:tcPr>
            <w:tcW w:w="1134" w:type="dxa"/>
            <w:vMerge/>
            <w:tcBorders>
              <w:left w:val="single" w:sz="4" w:space="0" w:color="auto"/>
              <w:right w:val="single" w:sz="4" w:space="0" w:color="auto"/>
            </w:tcBorders>
          </w:tcPr>
          <w:p w:rsidR="007B7E33" w:rsidRDefault="007B7E33" w:rsidP="007B7E33">
            <w:pPr>
              <w:pStyle w:val="TAC"/>
            </w:pPr>
          </w:p>
        </w:tc>
        <w:tc>
          <w:tcPr>
            <w:tcW w:w="2551" w:type="dxa"/>
            <w:tcBorders>
              <w:left w:val="single" w:sz="4" w:space="0" w:color="auto"/>
              <w:right w:val="single" w:sz="4" w:space="0" w:color="auto"/>
            </w:tcBorders>
            <w:vAlign w:val="center"/>
          </w:tcPr>
          <w:p w:rsidR="007B7E33" w:rsidRDefault="007B7E33" w:rsidP="007B7E33">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551" w:type="dxa"/>
            <w:tcBorders>
              <w:left w:val="single" w:sz="4" w:space="0" w:color="auto"/>
              <w:right w:val="single" w:sz="4" w:space="0" w:color="auto"/>
            </w:tcBorders>
            <w:vAlign w:val="center"/>
          </w:tcPr>
          <w:p w:rsidR="007B7E33" w:rsidRDefault="007B7E33" w:rsidP="007B7E33">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0</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zh-CN"/>
              </w:rPr>
            </w:pPr>
            <w:r>
              <w:t xml:space="preserve">Initial </w:t>
            </w:r>
            <w:r>
              <w:rPr>
                <w:rFonts w:cs="Arial"/>
                <w:szCs w:val="18"/>
              </w:rPr>
              <w:t xml:space="preserve">DL </w:t>
            </w:r>
            <w:r>
              <w:t>BWP Configuration</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DLBWP.0.2</w:t>
            </w:r>
            <w:r>
              <w:rPr>
                <w:rFonts w:cs="v4.2.0"/>
                <w:vertAlign w:val="superscript"/>
                <w:lang w:eastAsia="zh-CN"/>
              </w:rPr>
              <w:t>Note4</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lang w:eastAsia="zh-CN"/>
              </w:rPr>
            </w:pPr>
            <w:r>
              <w:rPr>
                <w:rFonts w:cs="v4.2.0"/>
                <w:lang w:eastAsia="zh-CN"/>
              </w:rPr>
              <w:t>ULBWP.0.2</w:t>
            </w:r>
            <w:r>
              <w:rPr>
                <w:rFonts w:cs="v4.2.0"/>
                <w:vertAlign w:val="superscript"/>
                <w:lang w:eastAsia="zh-CN"/>
              </w:rPr>
              <w:t>Note4</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rPr>
                <w:rFonts w:cs="Arial"/>
                <w:szCs w:val="18"/>
              </w:rPr>
            </w:pPr>
            <w:r>
              <w:rPr>
                <w:rFonts w:cs="Arial"/>
                <w:szCs w:val="18"/>
              </w:rPr>
              <w:t>Active DL BWP-0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rFonts w:cs="v4.2.0"/>
                <w:lang w:eastAsia="zh-CN"/>
              </w:rPr>
            </w:pPr>
            <w:r>
              <w:rPr>
                <w:rFonts w:cs="v4.2.0"/>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rFonts w:cs="v4.2.0"/>
                <w:lang w:eastAsia="zh-CN"/>
              </w:rPr>
            </w:pPr>
            <w:r>
              <w:rPr>
                <w:rFonts w:cs="v4.2.0"/>
                <w:lang w:eastAsia="zh-CN"/>
              </w:rPr>
              <w:t>DLBWP.0.2</w:t>
            </w:r>
            <w:r>
              <w:rPr>
                <w:rFonts w:cs="v4.2.0"/>
                <w:vertAlign w:val="superscript"/>
                <w:lang w:eastAsia="zh-CN"/>
              </w:rPr>
              <w:t>Note4</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rPr>
                <w:lang w:eastAsia="zh-CN"/>
              </w:rPr>
            </w:pPr>
            <w:r>
              <w:rPr>
                <w:rFonts w:cs="Arial"/>
                <w:szCs w:val="18"/>
              </w:rPr>
              <w:t>Active DL BWP-1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rFonts w:cs="v4.2.0"/>
                <w:vertAlign w:val="superscript"/>
                <w:lang w:eastAsia="zh-CN"/>
              </w:rPr>
            </w:pPr>
            <w:r>
              <w:rPr>
                <w:rFonts w:cs="v4.2.0"/>
                <w:lang w:eastAsia="zh-CN"/>
              </w:rPr>
              <w:t>DLBWP.1.1</w:t>
            </w:r>
            <w:r>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rFonts w:cs="v4.2.0"/>
                <w:lang w:eastAsia="zh-CN"/>
              </w:rPr>
            </w:pPr>
            <w:r>
              <w:rPr>
                <w:rFonts w:cs="v4.2.0"/>
                <w:lang w:eastAsia="zh-CN"/>
              </w:rPr>
              <w:t>N.A.</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pPr>
            <w:r>
              <w:rPr>
                <w:rFonts w:cs="Arial"/>
                <w:szCs w:val="18"/>
              </w:rPr>
              <w:t>Active DL BWP-2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rFonts w:cs="v4.2.0"/>
                <w:lang w:eastAsia="zh-CN"/>
              </w:rPr>
            </w:pPr>
            <w:r>
              <w:rPr>
                <w:rFonts w:cs="v4.2.0"/>
                <w:lang w:eastAsia="zh-CN"/>
              </w:rPr>
              <w:t>DLBWP.1.3</w:t>
            </w:r>
            <w:r>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rFonts w:cs="v4.2.0"/>
                <w:lang w:eastAsia="zh-CN"/>
              </w:rPr>
            </w:pPr>
            <w:r>
              <w:rPr>
                <w:rFonts w:cs="v4.2.0"/>
                <w:lang w:eastAsia="zh-CN"/>
              </w:rPr>
              <w:t>N.A.</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pPr>
            <w:r>
              <w:t>Active UL BWP-0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lang w:eastAsia="zh-CN"/>
              </w:rPr>
            </w:pPr>
            <w:r>
              <w:rPr>
                <w:lang w:eastAsia="zh-CN"/>
              </w:rPr>
              <w:t>N.A.</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lang w:eastAsia="zh-CN"/>
              </w:rPr>
            </w:pPr>
            <w:r>
              <w:rPr>
                <w:lang w:eastAsia="zh-CN"/>
              </w:rPr>
              <w:t>ULBWP.0.2</w:t>
            </w:r>
            <w:r>
              <w:rPr>
                <w:vertAlign w:val="superscript"/>
                <w:lang w:eastAsia="zh-CN"/>
              </w:rPr>
              <w:t>Note4</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pPr>
            <w:r>
              <w:t>Active UL BWP-1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lang w:eastAsia="zh-CN"/>
              </w:rPr>
            </w:pPr>
            <w:r>
              <w:rPr>
                <w:lang w:eastAsia="zh-CN"/>
              </w:rPr>
              <w:t>ULBWP.1.1</w:t>
            </w:r>
            <w:r>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lang w:eastAsia="zh-CN"/>
              </w:rPr>
            </w:pPr>
            <w:r>
              <w:rPr>
                <w:lang w:eastAsia="zh-CN"/>
              </w:rPr>
              <w:t>N.A.</w:t>
            </w:r>
          </w:p>
        </w:tc>
      </w:tr>
      <w:tr w:rsidR="007B7E33" w:rsidTr="007B7E33">
        <w:trPr>
          <w:cantSplit/>
          <w:trHeight w:val="229"/>
          <w:jc w:val="center"/>
        </w:trPr>
        <w:tc>
          <w:tcPr>
            <w:tcW w:w="3686" w:type="dxa"/>
            <w:gridSpan w:val="3"/>
            <w:tcBorders>
              <w:top w:val="single" w:sz="4" w:space="0" w:color="auto"/>
              <w:left w:val="single" w:sz="4" w:space="0" w:color="auto"/>
              <w:right w:val="single" w:sz="4" w:space="0" w:color="auto"/>
            </w:tcBorders>
          </w:tcPr>
          <w:p w:rsidR="007B7E33" w:rsidRDefault="007B7E33" w:rsidP="007B7E33">
            <w:pPr>
              <w:pStyle w:val="TAL"/>
            </w:pPr>
            <w:r>
              <w:t>Active UL BWP-2 Configuration</w:t>
            </w:r>
          </w:p>
        </w:tc>
        <w:tc>
          <w:tcPr>
            <w:tcW w:w="1134" w:type="dxa"/>
            <w:tcBorders>
              <w:top w:val="single" w:sz="4" w:space="0" w:color="auto"/>
              <w:left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right w:val="single" w:sz="4" w:space="0" w:color="auto"/>
            </w:tcBorders>
          </w:tcPr>
          <w:p w:rsidR="007B7E33" w:rsidRDefault="007B7E33" w:rsidP="007B7E33">
            <w:pPr>
              <w:pStyle w:val="TAC"/>
              <w:rPr>
                <w:lang w:eastAsia="zh-CN"/>
              </w:rPr>
            </w:pPr>
            <w:r>
              <w:rPr>
                <w:lang w:eastAsia="zh-CN"/>
              </w:rPr>
              <w:t>ULBWP.1.3</w:t>
            </w:r>
            <w:r>
              <w:rPr>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7B7E33" w:rsidRDefault="007B7E33" w:rsidP="007B7E33">
            <w:pPr>
              <w:pStyle w:val="TAC"/>
              <w:rPr>
                <w:lang w:eastAsia="zh-CN"/>
              </w:rPr>
            </w:pPr>
            <w:r>
              <w:rPr>
                <w:lang w:eastAsia="zh-CN"/>
              </w:rPr>
              <w:t>N.A.</w:t>
            </w:r>
          </w:p>
        </w:tc>
      </w:tr>
      <w:tr w:rsidR="007B7E33" w:rsidTr="007B7E33">
        <w:trPr>
          <w:cantSplit/>
          <w:jc w:val="center"/>
        </w:trPr>
        <w:tc>
          <w:tcPr>
            <w:tcW w:w="2127" w:type="dxa"/>
            <w:gridSpan w:val="2"/>
            <w:vMerge w:val="restart"/>
            <w:tcBorders>
              <w:top w:val="single" w:sz="4" w:space="0" w:color="auto"/>
              <w:left w:val="single" w:sz="4" w:space="0" w:color="auto"/>
              <w:right w:val="single" w:sz="4" w:space="0" w:color="auto"/>
            </w:tcBorders>
          </w:tcPr>
          <w:p w:rsidR="007B7E33" w:rsidRDefault="007B7E33" w:rsidP="007B7E33">
            <w:pPr>
              <w:pStyle w:val="TAL"/>
              <w:rPr>
                <w:lang w:val="it-IT" w:eastAsia="zh-CN"/>
              </w:rPr>
            </w:pPr>
            <w:r>
              <w:rPr>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SR.1.1 FDD</w:t>
            </w:r>
          </w:p>
        </w:tc>
      </w:tr>
      <w:tr w:rsidR="007B7E33" w:rsidTr="007B7E33">
        <w:trPr>
          <w:cantSplit/>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2</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SR.1.1 TDD</w:t>
            </w:r>
          </w:p>
        </w:tc>
      </w:tr>
      <w:tr w:rsidR="007B7E33" w:rsidTr="007B7E33">
        <w:trPr>
          <w:cantSplit/>
          <w:trHeight w:val="50"/>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3</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right w:val="single" w:sz="4" w:space="0" w:color="auto"/>
            </w:tcBorders>
          </w:tcPr>
          <w:p w:rsidR="007B7E33" w:rsidRDefault="00734BED" w:rsidP="007B7E33">
            <w:pPr>
              <w:pStyle w:val="TAC"/>
              <w:rPr>
                <w:szCs w:val="16"/>
                <w:lang w:eastAsia="zh-CN"/>
              </w:rPr>
            </w:pPr>
            <w:ins w:id="813" w:author="Huawei" w:date="2022-07-26T19:15:00Z">
              <w:r>
                <w:rPr>
                  <w:szCs w:val="16"/>
                  <w:lang w:eastAsia="zh-CN"/>
                </w:rPr>
                <w:t>SR.2.1 TDD</w:t>
              </w:r>
            </w:ins>
            <w:del w:id="814" w:author="Huawei" w:date="2022-07-26T19:15:00Z">
              <w:r w:rsidR="007B7E33" w:rsidDel="00734BED">
                <w:rPr>
                  <w:szCs w:val="16"/>
                  <w:lang w:eastAsia="zh-CN"/>
                </w:rPr>
                <w:delText>SR.1.1 TDD</w:delText>
              </w:r>
            </w:del>
          </w:p>
        </w:tc>
        <w:tc>
          <w:tcPr>
            <w:tcW w:w="2551" w:type="dxa"/>
            <w:tcBorders>
              <w:top w:val="single" w:sz="4" w:space="0" w:color="auto"/>
              <w:left w:val="single" w:sz="4" w:space="0" w:color="auto"/>
              <w:right w:val="single" w:sz="4" w:space="0" w:color="auto"/>
            </w:tcBorders>
          </w:tcPr>
          <w:p w:rsidR="007B7E33" w:rsidRDefault="00734BED" w:rsidP="007B7E33">
            <w:pPr>
              <w:pStyle w:val="TAC"/>
              <w:rPr>
                <w:szCs w:val="16"/>
                <w:lang w:eastAsia="zh-CN"/>
              </w:rPr>
            </w:pPr>
            <w:ins w:id="815" w:author="Huawei" w:date="2022-07-26T19:16:00Z">
              <w:r>
                <w:rPr>
                  <w:szCs w:val="16"/>
                  <w:lang w:eastAsia="zh-CN"/>
                </w:rPr>
                <w:t>SR.2.1 TDD</w:t>
              </w:r>
            </w:ins>
            <w:del w:id="816" w:author="Huawei" w:date="2022-07-26T19:16:00Z">
              <w:r w:rsidR="007B7E33" w:rsidDel="00734BED">
                <w:rPr>
                  <w:szCs w:val="16"/>
                  <w:lang w:eastAsia="zh-CN"/>
                </w:rPr>
                <w:delText>SR.1.1 FDD</w:delText>
              </w:r>
            </w:del>
          </w:p>
        </w:tc>
      </w:tr>
      <w:tr w:rsidR="007B7E33" w:rsidDel="00734BED" w:rsidTr="007B7E33">
        <w:trPr>
          <w:cantSplit/>
          <w:trHeight w:val="50"/>
          <w:jc w:val="center"/>
          <w:del w:id="817"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818"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19" w:author="Huawei" w:date="2022-07-26T19:16:00Z"/>
                <w:lang w:eastAsia="zh-CN"/>
              </w:rPr>
            </w:pPr>
            <w:del w:id="820"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821" w:author="Huawei" w:date="2022-07-26T19:16:00Z"/>
                <w:lang w:val="it-IT"/>
              </w:rPr>
            </w:pPr>
          </w:p>
        </w:tc>
        <w:tc>
          <w:tcPr>
            <w:tcW w:w="2551" w:type="dxa"/>
            <w:tcBorders>
              <w:left w:val="single" w:sz="4" w:space="0" w:color="auto"/>
              <w:right w:val="single" w:sz="4" w:space="0" w:color="auto"/>
            </w:tcBorders>
          </w:tcPr>
          <w:p w:rsidR="007B7E33" w:rsidDel="00734BED" w:rsidRDefault="007B7E33" w:rsidP="007B7E33">
            <w:pPr>
              <w:pStyle w:val="TAC"/>
              <w:rPr>
                <w:del w:id="822" w:author="Huawei" w:date="2022-07-26T19:16:00Z"/>
                <w:szCs w:val="16"/>
                <w:lang w:eastAsia="zh-CN"/>
              </w:rPr>
            </w:pPr>
            <w:del w:id="823" w:author="Huawei" w:date="2022-07-26T19:16:00Z">
              <w:r w:rsidDel="00734BED">
                <w:rPr>
                  <w:szCs w:val="16"/>
                  <w:lang w:eastAsia="zh-CN"/>
                </w:rPr>
                <w:delText>SR.1.1 FDD</w:delText>
              </w:r>
            </w:del>
          </w:p>
        </w:tc>
        <w:tc>
          <w:tcPr>
            <w:tcW w:w="2551" w:type="dxa"/>
            <w:tcBorders>
              <w:left w:val="single" w:sz="4" w:space="0" w:color="auto"/>
              <w:right w:val="single" w:sz="4" w:space="0" w:color="auto"/>
            </w:tcBorders>
          </w:tcPr>
          <w:p w:rsidR="007B7E33" w:rsidDel="00734BED" w:rsidRDefault="007B7E33" w:rsidP="007B7E33">
            <w:pPr>
              <w:pStyle w:val="TAC"/>
              <w:rPr>
                <w:del w:id="824" w:author="Huawei" w:date="2022-07-26T19:16:00Z"/>
                <w:szCs w:val="16"/>
                <w:lang w:eastAsia="zh-CN"/>
              </w:rPr>
            </w:pPr>
            <w:del w:id="825" w:author="Huawei" w:date="2022-07-26T19:16:00Z">
              <w:r w:rsidDel="00734BED">
                <w:rPr>
                  <w:szCs w:val="16"/>
                  <w:lang w:eastAsia="zh-CN"/>
                </w:rPr>
                <w:delText>SR.1.1 TDD</w:delText>
              </w:r>
            </w:del>
          </w:p>
        </w:tc>
      </w:tr>
      <w:tr w:rsidR="007B7E33" w:rsidDel="00734BED" w:rsidTr="007B7E33">
        <w:trPr>
          <w:cantSplit/>
          <w:trHeight w:val="50"/>
          <w:jc w:val="center"/>
          <w:del w:id="826"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827"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28" w:author="Huawei" w:date="2022-07-26T19:16:00Z"/>
                <w:lang w:eastAsia="zh-CN"/>
              </w:rPr>
            </w:pPr>
            <w:del w:id="829"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830" w:author="Huawei" w:date="2022-07-26T19:16:00Z"/>
                <w:lang w:val="it-IT"/>
              </w:rPr>
            </w:pPr>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831" w:author="Huawei" w:date="2022-07-26T19:16:00Z"/>
                <w:szCs w:val="16"/>
                <w:lang w:eastAsia="zh-CN"/>
              </w:rPr>
            </w:pPr>
            <w:del w:id="832" w:author="Huawei" w:date="2022-07-26T19:16:00Z">
              <w:r w:rsidDel="00734BED">
                <w:rPr>
                  <w:szCs w:val="16"/>
                  <w:lang w:eastAsia="zh-CN"/>
                </w:rPr>
                <w:delText>SR.2.1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833" w:author="Huawei" w:date="2022-07-26T19:16:00Z"/>
                <w:szCs w:val="16"/>
                <w:lang w:eastAsia="zh-CN"/>
              </w:rPr>
            </w:pPr>
            <w:del w:id="834" w:author="Huawei" w:date="2022-07-26T19:16:00Z">
              <w:r w:rsidDel="00734BED">
                <w:rPr>
                  <w:szCs w:val="16"/>
                  <w:lang w:eastAsia="zh-CN"/>
                </w:rPr>
                <w:delText>SR.2.1 TDD</w:delText>
              </w:r>
            </w:del>
          </w:p>
        </w:tc>
      </w:tr>
      <w:tr w:rsidR="007B7E33" w:rsidTr="007B7E33">
        <w:trPr>
          <w:cantSplit/>
          <w:jc w:val="center"/>
        </w:trPr>
        <w:tc>
          <w:tcPr>
            <w:tcW w:w="2127" w:type="dxa"/>
            <w:gridSpan w:val="2"/>
            <w:vMerge w:val="restart"/>
            <w:tcBorders>
              <w:left w:val="single" w:sz="4" w:space="0" w:color="auto"/>
              <w:right w:val="single" w:sz="4" w:space="0" w:color="auto"/>
            </w:tcBorders>
          </w:tcPr>
          <w:p w:rsidR="007B7E33" w:rsidRDefault="007B7E33" w:rsidP="007B7E33">
            <w:pPr>
              <w:pStyle w:val="TAL"/>
            </w:pPr>
            <w: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szCs w:val="16"/>
                <w:lang w:eastAsia="zh-CN"/>
              </w:rPr>
            </w:pPr>
            <w:r>
              <w:rPr>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CR.1.1 FDD</w:t>
            </w:r>
          </w:p>
        </w:tc>
      </w:tr>
      <w:tr w:rsidR="007B7E33" w:rsidTr="007B7E33">
        <w:trPr>
          <w:cantSplit/>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2</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szCs w:val="16"/>
                <w:lang w:eastAsia="zh-CN"/>
              </w:rPr>
            </w:pPr>
            <w:r>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CR.1.1 TDD</w:t>
            </w:r>
          </w:p>
        </w:tc>
      </w:tr>
      <w:tr w:rsidR="007B7E33" w:rsidTr="007B7E33">
        <w:trPr>
          <w:cantSplit/>
          <w:trHeight w:val="50"/>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3</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right w:val="single" w:sz="4" w:space="0" w:color="auto"/>
            </w:tcBorders>
            <w:vAlign w:val="center"/>
          </w:tcPr>
          <w:p w:rsidR="007B7E33" w:rsidRDefault="00734BED" w:rsidP="007B7E33">
            <w:pPr>
              <w:pStyle w:val="TAC"/>
              <w:rPr>
                <w:szCs w:val="16"/>
                <w:lang w:eastAsia="zh-CN"/>
              </w:rPr>
            </w:pPr>
            <w:ins w:id="835" w:author="Huawei" w:date="2022-07-26T19:16:00Z">
              <w:r>
                <w:rPr>
                  <w:szCs w:val="16"/>
                  <w:lang w:eastAsia="zh-CN"/>
                </w:rPr>
                <w:t>CR.2.1 TDD</w:t>
              </w:r>
            </w:ins>
            <w:del w:id="836" w:author="Huawei" w:date="2022-07-26T19:16:00Z">
              <w:r w:rsidR="007B7E33" w:rsidDel="00734BED">
                <w:rPr>
                  <w:szCs w:val="16"/>
                  <w:lang w:eastAsia="zh-CN"/>
                </w:rPr>
                <w:delText>CR.1.1 TDD</w:delText>
              </w:r>
            </w:del>
          </w:p>
        </w:tc>
        <w:tc>
          <w:tcPr>
            <w:tcW w:w="2551" w:type="dxa"/>
            <w:tcBorders>
              <w:top w:val="single" w:sz="4" w:space="0" w:color="auto"/>
              <w:left w:val="single" w:sz="4" w:space="0" w:color="auto"/>
              <w:right w:val="single" w:sz="4" w:space="0" w:color="auto"/>
            </w:tcBorders>
          </w:tcPr>
          <w:p w:rsidR="007B7E33" w:rsidRDefault="00734BED" w:rsidP="007B7E33">
            <w:pPr>
              <w:pStyle w:val="TAC"/>
              <w:rPr>
                <w:szCs w:val="16"/>
                <w:lang w:eastAsia="zh-CN"/>
              </w:rPr>
            </w:pPr>
            <w:ins w:id="837" w:author="Huawei" w:date="2022-07-26T19:16:00Z">
              <w:r>
                <w:rPr>
                  <w:szCs w:val="16"/>
                  <w:lang w:eastAsia="zh-CN"/>
                </w:rPr>
                <w:t>CR.2.1 TDD</w:t>
              </w:r>
            </w:ins>
            <w:del w:id="838" w:author="Huawei" w:date="2022-07-26T19:16:00Z">
              <w:r w:rsidR="007B7E33" w:rsidDel="00734BED">
                <w:rPr>
                  <w:szCs w:val="16"/>
                  <w:lang w:eastAsia="zh-CN"/>
                </w:rPr>
                <w:delText>CR.1.1 FDD</w:delText>
              </w:r>
            </w:del>
          </w:p>
        </w:tc>
      </w:tr>
      <w:tr w:rsidR="007B7E33" w:rsidDel="00734BED" w:rsidTr="007B7E33">
        <w:trPr>
          <w:cantSplit/>
          <w:trHeight w:val="50"/>
          <w:jc w:val="center"/>
          <w:del w:id="839"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840"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41" w:author="Huawei" w:date="2022-07-26T19:16:00Z"/>
                <w:lang w:eastAsia="zh-CN"/>
              </w:rPr>
            </w:pPr>
            <w:del w:id="842"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843"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844" w:author="Huawei" w:date="2022-07-26T19:16:00Z"/>
                <w:szCs w:val="16"/>
                <w:lang w:eastAsia="zh-CN"/>
              </w:rPr>
            </w:pPr>
            <w:del w:id="845" w:author="Huawei" w:date="2022-07-26T19:16:00Z">
              <w:r w:rsidDel="00734BED">
                <w:rPr>
                  <w:szCs w:val="16"/>
                  <w:lang w:eastAsia="zh-CN"/>
                </w:rPr>
                <w:delText>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846" w:author="Huawei" w:date="2022-07-26T19:16:00Z"/>
                <w:szCs w:val="16"/>
                <w:lang w:eastAsia="zh-CN"/>
              </w:rPr>
            </w:pPr>
            <w:del w:id="847" w:author="Huawei" w:date="2022-07-26T19:16:00Z">
              <w:r w:rsidDel="00734BED">
                <w:rPr>
                  <w:szCs w:val="16"/>
                  <w:lang w:eastAsia="zh-CN"/>
                </w:rPr>
                <w:delText>CR.1.1 TDD</w:delText>
              </w:r>
            </w:del>
          </w:p>
        </w:tc>
      </w:tr>
      <w:tr w:rsidR="007B7E33" w:rsidDel="00734BED" w:rsidTr="007B7E33">
        <w:trPr>
          <w:cantSplit/>
          <w:trHeight w:val="50"/>
          <w:jc w:val="center"/>
          <w:del w:id="848"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849"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50" w:author="Huawei" w:date="2022-07-26T19:16:00Z"/>
                <w:lang w:eastAsia="zh-CN"/>
              </w:rPr>
            </w:pPr>
            <w:del w:id="851"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right w:val="single" w:sz="4" w:space="0" w:color="auto"/>
            </w:tcBorders>
          </w:tcPr>
          <w:p w:rsidR="007B7E33" w:rsidDel="00734BED" w:rsidRDefault="007B7E33" w:rsidP="007B7E33">
            <w:pPr>
              <w:pStyle w:val="TAC"/>
              <w:rPr>
                <w:del w:id="852"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853" w:author="Huawei" w:date="2022-07-26T19:16:00Z"/>
                <w:szCs w:val="16"/>
                <w:lang w:eastAsia="zh-CN"/>
              </w:rPr>
            </w:pPr>
            <w:del w:id="854" w:author="Huawei" w:date="2022-07-26T19:16:00Z">
              <w:r w:rsidDel="00734BED">
                <w:rPr>
                  <w:szCs w:val="16"/>
                  <w:lang w:eastAsia="zh-CN"/>
                </w:rPr>
                <w:delText>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855" w:author="Huawei" w:date="2022-07-26T19:16:00Z"/>
                <w:szCs w:val="16"/>
                <w:lang w:eastAsia="zh-CN"/>
              </w:rPr>
            </w:pPr>
            <w:del w:id="856" w:author="Huawei" w:date="2022-07-26T19:16:00Z">
              <w:r w:rsidDel="00734BED">
                <w:rPr>
                  <w:szCs w:val="16"/>
                  <w:lang w:eastAsia="zh-CN"/>
                </w:rPr>
                <w:delText>CR.2.1 TDD</w:delText>
              </w:r>
            </w:del>
          </w:p>
        </w:tc>
      </w:tr>
      <w:tr w:rsidR="007B7E33" w:rsidTr="007B7E33">
        <w:trPr>
          <w:cantSplit/>
          <w:jc w:val="center"/>
        </w:trPr>
        <w:tc>
          <w:tcPr>
            <w:tcW w:w="2127" w:type="dxa"/>
            <w:gridSpan w:val="2"/>
            <w:vMerge w:val="restart"/>
            <w:tcBorders>
              <w:left w:val="single" w:sz="4" w:space="0" w:color="auto"/>
              <w:right w:val="single" w:sz="4" w:space="0" w:color="auto"/>
            </w:tcBorders>
          </w:tcPr>
          <w:p w:rsidR="007B7E33" w:rsidRDefault="007B7E33" w:rsidP="007B7E33">
            <w:pPr>
              <w:pStyle w:val="TAL"/>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szCs w:val="16"/>
                <w:lang w:eastAsia="zh-CN"/>
              </w:rPr>
            </w:pPr>
            <w:r>
              <w:rPr>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 xml:space="preserve">CCR.1.1 FDD </w:t>
            </w:r>
          </w:p>
        </w:tc>
      </w:tr>
      <w:tr w:rsidR="007B7E33" w:rsidTr="007B7E33">
        <w:trPr>
          <w:cantSplit/>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2</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szCs w:val="16"/>
                <w:lang w:eastAsia="zh-CN"/>
              </w:rPr>
            </w:pPr>
            <w:r>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CCR.1.1 TDD</w:t>
            </w:r>
          </w:p>
        </w:tc>
      </w:tr>
      <w:tr w:rsidR="007B7E33" w:rsidTr="007B7E33">
        <w:trPr>
          <w:cantSplit/>
          <w:trHeight w:val="50"/>
          <w:jc w:val="center"/>
        </w:trPr>
        <w:tc>
          <w:tcPr>
            <w:tcW w:w="2127" w:type="dxa"/>
            <w:gridSpan w:val="2"/>
            <w:vMerge/>
            <w:tcBorders>
              <w:left w:val="single" w:sz="4" w:space="0" w:color="auto"/>
              <w:right w:val="single" w:sz="4" w:space="0" w:color="auto"/>
            </w:tcBorders>
          </w:tcPr>
          <w:p w:rsidR="007B7E33"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en-US" w:eastAsia="zh-CN"/>
              </w:rPr>
            </w:pPr>
            <w:r>
              <w:t>Config</w:t>
            </w:r>
            <w:r>
              <w:rPr>
                <w:rFonts w:eastAsia="Malgun Gothic"/>
              </w:rPr>
              <w:t xml:space="preserve"> 3</w:t>
            </w:r>
          </w:p>
        </w:tc>
        <w:tc>
          <w:tcPr>
            <w:tcW w:w="1134" w:type="dxa"/>
            <w:vMerge/>
            <w:tcBorders>
              <w:left w:val="single" w:sz="4" w:space="0" w:color="auto"/>
              <w:right w:val="single" w:sz="4" w:space="0" w:color="auto"/>
            </w:tcBorders>
          </w:tcPr>
          <w:p w:rsidR="007B7E33" w:rsidRDefault="007B7E33" w:rsidP="007B7E33">
            <w:pPr>
              <w:pStyle w:val="TAC"/>
              <w:rPr>
                <w:lang w:val="it-IT"/>
              </w:rPr>
            </w:pPr>
          </w:p>
        </w:tc>
        <w:tc>
          <w:tcPr>
            <w:tcW w:w="2551" w:type="dxa"/>
            <w:tcBorders>
              <w:top w:val="single" w:sz="4" w:space="0" w:color="auto"/>
              <w:left w:val="single" w:sz="4" w:space="0" w:color="auto"/>
              <w:right w:val="single" w:sz="4" w:space="0" w:color="auto"/>
            </w:tcBorders>
            <w:vAlign w:val="center"/>
          </w:tcPr>
          <w:p w:rsidR="007B7E33" w:rsidRDefault="00734BED" w:rsidP="007B7E33">
            <w:pPr>
              <w:pStyle w:val="TAC"/>
              <w:rPr>
                <w:szCs w:val="16"/>
                <w:lang w:eastAsia="zh-CN"/>
              </w:rPr>
            </w:pPr>
            <w:ins w:id="857" w:author="Huawei" w:date="2022-07-26T19:16:00Z">
              <w:r>
                <w:rPr>
                  <w:szCs w:val="16"/>
                  <w:lang w:eastAsia="zh-CN"/>
                </w:rPr>
                <w:t>CCR.2.1 TDD</w:t>
              </w:r>
            </w:ins>
            <w:del w:id="858" w:author="Huawei" w:date="2022-07-26T19:16:00Z">
              <w:r w:rsidR="007B7E33" w:rsidDel="00734BED">
                <w:rPr>
                  <w:szCs w:val="16"/>
                  <w:lang w:eastAsia="zh-CN"/>
                </w:rPr>
                <w:delText>CCR.1.1 TDD</w:delText>
              </w:r>
            </w:del>
          </w:p>
        </w:tc>
        <w:tc>
          <w:tcPr>
            <w:tcW w:w="2551" w:type="dxa"/>
            <w:tcBorders>
              <w:top w:val="single" w:sz="4" w:space="0" w:color="auto"/>
              <w:left w:val="single" w:sz="4" w:space="0" w:color="auto"/>
              <w:right w:val="single" w:sz="4" w:space="0" w:color="auto"/>
            </w:tcBorders>
          </w:tcPr>
          <w:p w:rsidR="007B7E33" w:rsidRDefault="00734BED" w:rsidP="007B7E33">
            <w:pPr>
              <w:pStyle w:val="TAC"/>
              <w:rPr>
                <w:szCs w:val="16"/>
                <w:lang w:eastAsia="zh-CN"/>
              </w:rPr>
            </w:pPr>
            <w:ins w:id="859" w:author="Huawei" w:date="2022-07-26T19:16:00Z">
              <w:r>
                <w:rPr>
                  <w:szCs w:val="16"/>
                  <w:lang w:eastAsia="zh-CN"/>
                </w:rPr>
                <w:t>CCR.2.1 TDD</w:t>
              </w:r>
            </w:ins>
            <w:del w:id="860" w:author="Huawei" w:date="2022-07-26T19:16:00Z">
              <w:r w:rsidR="007B7E33" w:rsidDel="00734BED">
                <w:rPr>
                  <w:szCs w:val="16"/>
                  <w:lang w:eastAsia="zh-CN"/>
                </w:rPr>
                <w:delText>CCR.1.1 FDD</w:delText>
              </w:r>
            </w:del>
          </w:p>
        </w:tc>
      </w:tr>
      <w:tr w:rsidR="007B7E33" w:rsidDel="00734BED" w:rsidTr="007B7E33">
        <w:trPr>
          <w:cantSplit/>
          <w:trHeight w:val="50"/>
          <w:jc w:val="center"/>
          <w:del w:id="861"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862"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63" w:author="Huawei" w:date="2022-07-26T19:16:00Z"/>
                <w:lang w:eastAsia="zh-CN"/>
              </w:rPr>
            </w:pPr>
            <w:del w:id="864"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865"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866" w:author="Huawei" w:date="2022-07-26T19:16:00Z"/>
                <w:szCs w:val="16"/>
                <w:lang w:eastAsia="zh-CN"/>
              </w:rPr>
            </w:pPr>
            <w:del w:id="867" w:author="Huawei" w:date="2022-07-26T19:16:00Z">
              <w:r w:rsidDel="00734BED">
                <w:rPr>
                  <w:szCs w:val="16"/>
                  <w:lang w:eastAsia="zh-CN"/>
                </w:rPr>
                <w:delText>CCR.1.1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868" w:author="Huawei" w:date="2022-07-26T19:16:00Z"/>
                <w:szCs w:val="16"/>
                <w:lang w:eastAsia="zh-CN"/>
              </w:rPr>
            </w:pPr>
            <w:del w:id="869" w:author="Huawei" w:date="2022-07-26T19:16:00Z">
              <w:r w:rsidDel="00734BED">
                <w:rPr>
                  <w:szCs w:val="16"/>
                  <w:lang w:eastAsia="zh-CN"/>
                </w:rPr>
                <w:delText>CCR.1.1 TDD</w:delText>
              </w:r>
            </w:del>
          </w:p>
        </w:tc>
      </w:tr>
      <w:tr w:rsidR="007B7E33" w:rsidDel="00734BED" w:rsidTr="007B7E33">
        <w:trPr>
          <w:cantSplit/>
          <w:trHeight w:val="50"/>
          <w:jc w:val="center"/>
          <w:del w:id="870"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871"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872" w:author="Huawei" w:date="2022-07-26T19:16:00Z"/>
                <w:lang w:eastAsia="zh-CN"/>
              </w:rPr>
            </w:pPr>
            <w:del w:id="873"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874"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875" w:author="Huawei" w:date="2022-07-26T19:16:00Z"/>
                <w:szCs w:val="16"/>
                <w:lang w:eastAsia="zh-CN"/>
              </w:rPr>
            </w:pPr>
            <w:del w:id="876" w:author="Huawei" w:date="2022-07-26T19:16:00Z">
              <w:r w:rsidDel="00734BED">
                <w:rPr>
                  <w:szCs w:val="16"/>
                  <w:lang w:eastAsia="zh-CN"/>
                </w:rPr>
                <w:delText>CCR.2.1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877" w:author="Huawei" w:date="2022-07-26T19:16:00Z"/>
                <w:szCs w:val="16"/>
                <w:lang w:eastAsia="zh-CN"/>
              </w:rPr>
            </w:pPr>
            <w:del w:id="878" w:author="Huawei" w:date="2022-07-26T19:16:00Z">
              <w:r w:rsidDel="00734BED">
                <w:rPr>
                  <w:szCs w:val="16"/>
                  <w:lang w:eastAsia="zh-CN"/>
                </w:rPr>
                <w:delText>CCR.2.1 TDD</w:delText>
              </w:r>
            </w:del>
          </w:p>
        </w:tc>
      </w:tr>
      <w:tr w:rsidR="007B7E33" w:rsidTr="007B7E33">
        <w:trPr>
          <w:cantSplit/>
          <w:jc w:val="center"/>
        </w:trPr>
        <w:tc>
          <w:tcPr>
            <w:tcW w:w="3686" w:type="dxa"/>
            <w:gridSpan w:val="3"/>
            <w:tcBorders>
              <w:left w:val="single" w:sz="4" w:space="0" w:color="auto"/>
              <w:bottom w:val="single" w:sz="4" w:space="0" w:color="auto"/>
              <w:right w:val="single" w:sz="4" w:space="0" w:color="auto"/>
            </w:tcBorders>
          </w:tcPr>
          <w:p w:rsidR="007B7E33" w:rsidRDefault="007B7E33" w:rsidP="007B7E33">
            <w:pPr>
              <w:pStyle w:val="TAL"/>
            </w:pPr>
            <w:r>
              <w:rPr>
                <w:bCs/>
              </w:rPr>
              <w:t>OCNG Patterns</w:t>
            </w:r>
          </w:p>
        </w:tc>
        <w:tc>
          <w:tcPr>
            <w:tcW w:w="1134" w:type="dxa"/>
            <w:tcBorders>
              <w:left w:val="single" w:sz="4" w:space="0" w:color="auto"/>
              <w:bottom w:val="single" w:sz="4" w:space="0" w:color="auto"/>
              <w:right w:val="single" w:sz="4" w:space="0" w:color="auto"/>
            </w:tcBorders>
          </w:tcPr>
          <w:p w:rsidR="007B7E33" w:rsidRDefault="007B7E33" w:rsidP="007B7E33">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OP.1</w:t>
            </w:r>
          </w:p>
        </w:tc>
      </w:tr>
      <w:tr w:rsidR="007B7E33" w:rsidTr="007B7E33">
        <w:trPr>
          <w:cantSplit/>
          <w:jc w:val="center"/>
        </w:trPr>
        <w:tc>
          <w:tcPr>
            <w:tcW w:w="2127" w:type="dxa"/>
            <w:gridSpan w:val="2"/>
            <w:vMerge w:val="restart"/>
            <w:tcBorders>
              <w:left w:val="single" w:sz="4" w:space="0" w:color="auto"/>
              <w:right w:val="single" w:sz="4" w:space="0" w:color="auto"/>
            </w:tcBorders>
          </w:tcPr>
          <w:p w:rsidR="007B7E33" w:rsidRDefault="007B7E33" w:rsidP="007B7E33">
            <w:pPr>
              <w:pStyle w:val="TAL"/>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w:t>
            </w:r>
            <w:r>
              <w:t>1,2</w:t>
            </w:r>
            <w:del w:id="879" w:author="Huawei" w:date="2022-07-26T19:17:00Z">
              <w:r w:rsidDel="00734BED">
                <w:delText>,</w:delText>
              </w:r>
              <w:r w:rsidDel="00734BED">
                <w:rPr>
                  <w:lang w:eastAsia="zh-CN"/>
                </w:rPr>
                <w:delText>3</w:delText>
              </w:r>
              <w:r w:rsidDel="00734BED">
                <w:delText>,</w:delText>
              </w:r>
              <w:r w:rsidDel="00734BED">
                <w:rPr>
                  <w:lang w:eastAsia="zh-CN"/>
                </w:rPr>
                <w:delText>4</w:delText>
              </w:r>
            </w:del>
          </w:p>
        </w:tc>
        <w:tc>
          <w:tcPr>
            <w:tcW w:w="1134" w:type="dxa"/>
            <w:vMerge w:val="restart"/>
            <w:tcBorders>
              <w:left w:val="single" w:sz="4" w:space="0" w:color="auto"/>
              <w:right w:val="single" w:sz="4" w:space="0" w:color="auto"/>
            </w:tcBorders>
          </w:tcPr>
          <w:p w:rsidR="007B7E33"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SSB.1 FR1</w:t>
            </w:r>
          </w:p>
        </w:tc>
      </w:tr>
      <w:tr w:rsidR="007B7E33" w:rsidTr="007B7E33">
        <w:trPr>
          <w:cantSplit/>
          <w:jc w:val="center"/>
        </w:trPr>
        <w:tc>
          <w:tcPr>
            <w:tcW w:w="2127" w:type="dxa"/>
            <w:gridSpan w:val="2"/>
            <w:vMerge/>
            <w:tcBorders>
              <w:left w:val="single" w:sz="4" w:space="0" w:color="auto"/>
              <w:right w:val="single" w:sz="4" w:space="0" w:color="auto"/>
            </w:tcBorders>
          </w:tcPr>
          <w:p w:rsidR="007B7E33" w:rsidRDefault="007B7E33" w:rsidP="007B7E33">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w:t>
            </w:r>
            <w:ins w:id="880" w:author="Huawei" w:date="2022-07-26T19:17:00Z">
              <w:r w:rsidR="00734BED">
                <w:rPr>
                  <w:lang w:eastAsia="zh-CN"/>
                </w:rPr>
                <w:t>3</w:t>
              </w:r>
            </w:ins>
            <w:del w:id="881" w:author="Huawei" w:date="2022-07-26T19:17:00Z">
              <w:r w:rsidDel="00734BED">
                <w:rPr>
                  <w:lang w:eastAsia="zh-CN"/>
                </w:rPr>
                <w:delText>5</w:delText>
              </w:r>
            </w:del>
          </w:p>
        </w:tc>
        <w:tc>
          <w:tcPr>
            <w:tcW w:w="1134" w:type="dxa"/>
            <w:vMerge/>
            <w:tcBorders>
              <w:left w:val="single" w:sz="4" w:space="0" w:color="auto"/>
              <w:right w:val="single" w:sz="4" w:space="0" w:color="auto"/>
            </w:tcBorders>
          </w:tcPr>
          <w:p w:rsidR="007B7E33"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SSB.2 FR1</w:t>
            </w:r>
          </w:p>
        </w:tc>
      </w:tr>
      <w:tr w:rsidR="007B7E33" w:rsidTr="007B7E33">
        <w:trPr>
          <w:cantSplit/>
          <w:jc w:val="center"/>
        </w:trPr>
        <w:tc>
          <w:tcPr>
            <w:tcW w:w="3686" w:type="dxa"/>
            <w:gridSpan w:val="3"/>
            <w:tcBorders>
              <w:left w:val="single" w:sz="4" w:space="0" w:color="auto"/>
              <w:right w:val="single" w:sz="4" w:space="0" w:color="auto"/>
            </w:tcBorders>
          </w:tcPr>
          <w:p w:rsidR="007B7E33" w:rsidRDefault="007B7E33" w:rsidP="007B7E33">
            <w:pPr>
              <w:pStyle w:val="TAL"/>
              <w:rPr>
                <w:lang w:val="da-DK"/>
              </w:rPr>
            </w:pPr>
            <w:r>
              <w:rPr>
                <w:bCs/>
                <w:lang w:eastAsia="zh-CN"/>
              </w:rPr>
              <w:t>SMTC Configuration</w:t>
            </w:r>
          </w:p>
        </w:tc>
        <w:tc>
          <w:tcPr>
            <w:tcW w:w="1134" w:type="dxa"/>
            <w:tcBorders>
              <w:left w:val="single" w:sz="4" w:space="0" w:color="auto"/>
              <w:right w:val="single" w:sz="4" w:space="0" w:color="auto"/>
            </w:tcBorders>
          </w:tcPr>
          <w:p w:rsidR="007B7E33"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rPr>
                <w:szCs w:val="16"/>
                <w:lang w:eastAsia="zh-CN"/>
              </w:rPr>
            </w:pPr>
            <w:r>
              <w:rPr>
                <w:szCs w:val="16"/>
                <w:lang w:eastAsia="zh-CN"/>
              </w:rPr>
              <w:t xml:space="preserve">SMTC.1 </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1x2 Low</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pPr>
            <w:r>
              <w:t>dB</w:t>
            </w:r>
          </w:p>
        </w:tc>
        <w:tc>
          <w:tcPr>
            <w:tcW w:w="2551" w:type="dxa"/>
            <w:vMerge w:val="restart"/>
            <w:tcBorders>
              <w:top w:val="single" w:sz="4" w:space="0" w:color="auto"/>
              <w:left w:val="single" w:sz="4" w:space="0" w:color="auto"/>
              <w:right w:val="single" w:sz="4" w:space="0" w:color="auto"/>
            </w:tcBorders>
            <w:vAlign w:val="center"/>
          </w:tcPr>
          <w:p w:rsidR="007B7E33" w:rsidRDefault="007B7E33" w:rsidP="007B7E33">
            <w:pPr>
              <w:pStyle w:val="TAC"/>
              <w:rPr>
                <w:rFonts w:cs="v4.2.0"/>
                <w:lang w:eastAsia="zh-CN"/>
              </w:rPr>
            </w:pPr>
            <w:r>
              <w:rPr>
                <w:rFonts w:cs="v4.2.0"/>
                <w:lang w:eastAsia="zh-CN"/>
              </w:rPr>
              <w:t>0</w:t>
            </w:r>
          </w:p>
        </w:tc>
        <w:tc>
          <w:tcPr>
            <w:tcW w:w="2551" w:type="dxa"/>
            <w:vMerge w:val="restart"/>
            <w:tcBorders>
              <w:top w:val="single" w:sz="4" w:space="0" w:color="auto"/>
              <w:left w:val="single" w:sz="4" w:space="0" w:color="auto"/>
              <w:right w:val="single" w:sz="4" w:space="0" w:color="auto"/>
            </w:tcBorders>
            <w:vAlign w:val="center"/>
          </w:tcPr>
          <w:p w:rsidR="007B7E33" w:rsidRDefault="007B7E33" w:rsidP="007B7E33">
            <w:pPr>
              <w:pStyle w:val="TAC"/>
              <w:rPr>
                <w:rFonts w:cs="v4.2.0"/>
                <w:lang w:eastAsia="zh-CN"/>
              </w:rPr>
            </w:pPr>
            <w:r>
              <w:rPr>
                <w:rFonts w:cs="v4.2.0"/>
                <w:lang w:eastAsia="zh-CN"/>
              </w:rPr>
              <w:t>0</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EPRE ratio of PBCH DMRS to SSS</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EPRE ratio of PBCH to PBCH DMRS</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EPRE ratio of PDCCH DMRS to SSS</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EPRE ratio of PDCCH to PDCCH DMRS</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 xml:space="preserve">EPRE ratio of PDSCH DMRS to SSS </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val="en-US"/>
              </w:rPr>
            </w:pPr>
            <w:r>
              <w:rPr>
                <w:lang w:eastAsia="ja-JP"/>
              </w:rPr>
              <w:t xml:space="preserve">EPRE ratio of PDSCH to PDSCH </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ja-JP"/>
              </w:rPr>
              <w:t>EPRE ratio of OCNG DMRS to SSS(Note 1)</w:t>
            </w:r>
          </w:p>
        </w:tc>
        <w:tc>
          <w:tcPr>
            <w:tcW w:w="1134" w:type="dxa"/>
            <w:vMerge/>
            <w:tcBorders>
              <w:left w:val="single" w:sz="4" w:space="0" w:color="auto"/>
              <w:right w:val="single" w:sz="4" w:space="0" w:color="auto"/>
            </w:tcBorders>
          </w:tcPr>
          <w:p w:rsidR="007B7E33" w:rsidRDefault="007B7E33" w:rsidP="007B7E33">
            <w:pPr>
              <w:pStyle w:val="TAC"/>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c>
          <w:tcPr>
            <w:tcW w:w="2551" w:type="dxa"/>
            <w:vMerge/>
            <w:tcBorders>
              <w:left w:val="single" w:sz="4" w:space="0" w:color="auto"/>
              <w:right w:val="single" w:sz="4" w:space="0" w:color="auto"/>
            </w:tcBorders>
          </w:tcPr>
          <w:p w:rsidR="007B7E33" w:rsidRDefault="007B7E33" w:rsidP="007B7E33">
            <w:pPr>
              <w:pStyle w:val="TAC"/>
              <w:rPr>
                <w:rFonts w:cs="v4.2.0"/>
                <w:lang w:eastAsia="zh-CN"/>
              </w:rPr>
            </w:pP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B7E33" w:rsidRDefault="007B7E33" w:rsidP="007B7E33">
            <w:pPr>
              <w:pStyle w:val="TAC"/>
            </w:pPr>
          </w:p>
        </w:tc>
        <w:tc>
          <w:tcPr>
            <w:tcW w:w="2551" w:type="dxa"/>
            <w:vMerge/>
            <w:tcBorders>
              <w:left w:val="single" w:sz="4" w:space="0" w:color="auto"/>
              <w:bottom w:val="single" w:sz="4" w:space="0" w:color="auto"/>
              <w:right w:val="single" w:sz="4" w:space="0" w:color="auto"/>
            </w:tcBorders>
          </w:tcPr>
          <w:p w:rsidR="007B7E33" w:rsidRDefault="007B7E33" w:rsidP="007B7E33">
            <w:pPr>
              <w:pStyle w:val="TAC"/>
              <w:rPr>
                <w:szCs w:val="16"/>
                <w:lang w:eastAsia="ja-JP"/>
              </w:rPr>
            </w:pPr>
          </w:p>
        </w:tc>
        <w:tc>
          <w:tcPr>
            <w:tcW w:w="2551" w:type="dxa"/>
            <w:vMerge/>
            <w:tcBorders>
              <w:left w:val="single" w:sz="4" w:space="0" w:color="auto"/>
              <w:bottom w:val="single" w:sz="4" w:space="0" w:color="auto"/>
              <w:right w:val="single" w:sz="4" w:space="0" w:color="auto"/>
            </w:tcBorders>
          </w:tcPr>
          <w:p w:rsidR="007B7E33" w:rsidRDefault="007B7E33" w:rsidP="007B7E33">
            <w:pPr>
              <w:pStyle w:val="TAC"/>
              <w:rPr>
                <w:szCs w:val="16"/>
                <w:lang w:eastAsia="ja-JP"/>
              </w:rPr>
            </w:pPr>
          </w:p>
        </w:tc>
      </w:tr>
      <w:tr w:rsidR="007B7E33" w:rsidTr="007B7E33">
        <w:trPr>
          <w:cantSplit/>
          <w:trHeight w:val="219"/>
          <w:jc w:val="center"/>
        </w:trPr>
        <w:tc>
          <w:tcPr>
            <w:tcW w:w="1845" w:type="dxa"/>
            <w:vMerge w:val="restart"/>
            <w:tcBorders>
              <w:top w:val="single" w:sz="4" w:space="0" w:color="auto"/>
              <w:left w:val="single" w:sz="4" w:space="0" w:color="auto"/>
              <w:right w:val="single" w:sz="4" w:space="0" w:color="auto"/>
            </w:tcBorders>
          </w:tcPr>
          <w:p w:rsidR="007B7E33" w:rsidRDefault="007B7E33" w:rsidP="007B7E33">
            <w:pPr>
              <w:pStyle w:val="TAL"/>
            </w:pPr>
            <w:r>
              <w:t>N</w:t>
            </w:r>
            <w:r>
              <w:rPr>
                <w:vertAlign w:val="subscript"/>
              </w:rPr>
              <w:t>oc</w:t>
            </w:r>
            <w:r>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w:t>
            </w:r>
            <w:r>
              <w:t>1,2</w:t>
            </w:r>
            <w:del w:id="882"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rPr>
                <w:lang w:eastAsia="zh-CN"/>
              </w:rPr>
            </w:pPr>
            <w:r>
              <w:t>dBm/</w:t>
            </w:r>
            <w:r>
              <w:rPr>
                <w:lang w:eastAsia="zh-CN"/>
              </w:rPr>
              <w:t>SCS</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-104</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-104</w:t>
            </w:r>
          </w:p>
        </w:tc>
      </w:tr>
      <w:tr w:rsidR="007B7E33" w:rsidTr="007B7E33">
        <w:trPr>
          <w:cantSplit/>
          <w:trHeight w:val="219"/>
          <w:jc w:val="center"/>
        </w:trPr>
        <w:tc>
          <w:tcPr>
            <w:tcW w:w="1845" w:type="dxa"/>
            <w:vMerge/>
            <w:tcBorders>
              <w:left w:val="single" w:sz="4" w:space="0" w:color="auto"/>
              <w:bottom w:val="single" w:sz="4" w:space="0" w:color="auto"/>
              <w:right w:val="single" w:sz="4" w:space="0" w:color="auto"/>
            </w:tcBorders>
          </w:tcPr>
          <w:p w:rsidR="007B7E33" w:rsidRDefault="007B7E33" w:rsidP="007B7E33">
            <w:pPr>
              <w:pStyle w:val="TAL"/>
            </w:pPr>
          </w:p>
        </w:tc>
        <w:tc>
          <w:tcPr>
            <w:tcW w:w="1841" w:type="dxa"/>
            <w:gridSpan w:val="2"/>
            <w:tcBorders>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w:t>
            </w:r>
            <w:del w:id="883" w:author="Huawei" w:date="2022-07-26T19:17:00Z">
              <w:r w:rsidDel="00734BED">
                <w:rPr>
                  <w:lang w:eastAsia="zh-CN"/>
                </w:rPr>
                <w:delText>5</w:delText>
              </w:r>
            </w:del>
            <w:ins w:id="884" w:author="Huawei" w:date="2022-07-26T19:17:00Z">
              <w:r w:rsidR="00734BED">
                <w:rPr>
                  <w:lang w:eastAsia="zh-CN"/>
                </w:rPr>
                <w:t>3</w:t>
              </w:r>
            </w:ins>
          </w:p>
        </w:tc>
        <w:tc>
          <w:tcPr>
            <w:tcW w:w="1134" w:type="dxa"/>
            <w:vMerge/>
            <w:tcBorders>
              <w:left w:val="single" w:sz="4" w:space="0" w:color="auto"/>
              <w:bottom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rPr>
                <w:rFonts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rPr>
                <w:rFonts w:hint="eastAsia"/>
                <w:lang w:eastAsia="zh-CN"/>
              </w:rPr>
              <w:t>-101</w:t>
            </w:r>
          </w:p>
        </w:tc>
      </w:tr>
      <w:tr w:rsidR="007B7E33" w:rsidTr="007B7E33">
        <w:trPr>
          <w:cantSplit/>
          <w:trHeight w:val="219"/>
          <w:jc w:val="center"/>
        </w:trPr>
        <w:tc>
          <w:tcPr>
            <w:tcW w:w="3686" w:type="dxa"/>
            <w:gridSpan w:val="3"/>
            <w:tcBorders>
              <w:left w:val="single" w:sz="4" w:space="0" w:color="auto"/>
              <w:bottom w:val="single" w:sz="4" w:space="0" w:color="auto"/>
              <w:right w:val="single" w:sz="4" w:space="0" w:color="auto"/>
            </w:tcBorders>
          </w:tcPr>
          <w:p w:rsidR="007B7E33" w:rsidRDefault="007B7E33" w:rsidP="007B7E33">
            <w:pPr>
              <w:pStyle w:val="TAL"/>
            </w:pPr>
            <w:r>
              <w:t>N</w:t>
            </w:r>
            <w:r>
              <w:rPr>
                <w:vertAlign w:val="subscript"/>
              </w:rPr>
              <w:t>oc</w:t>
            </w:r>
            <w:r>
              <w:rPr>
                <w:vertAlign w:val="superscript"/>
              </w:rPr>
              <w:t>Note 2</w:t>
            </w:r>
          </w:p>
        </w:tc>
        <w:tc>
          <w:tcPr>
            <w:tcW w:w="1134" w:type="dxa"/>
            <w:tcBorders>
              <w:left w:val="single" w:sz="4" w:space="0" w:color="auto"/>
              <w:bottom w:val="single" w:sz="4" w:space="0" w:color="auto"/>
              <w:right w:val="single" w:sz="4" w:space="0" w:color="auto"/>
            </w:tcBorders>
          </w:tcPr>
          <w:p w:rsidR="007B7E33" w:rsidRDefault="007B7E33" w:rsidP="007B7E33">
            <w:pPr>
              <w:pStyle w:val="TAC"/>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-104</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-104</w:t>
            </w:r>
          </w:p>
        </w:tc>
      </w:tr>
      <w:tr w:rsidR="007B7E33" w:rsidTr="007B7E33">
        <w:trPr>
          <w:cantSplit/>
          <w:trHeight w:val="162"/>
          <w:jc w:val="center"/>
        </w:trPr>
        <w:tc>
          <w:tcPr>
            <w:tcW w:w="1845" w:type="dxa"/>
            <w:vMerge w:val="restart"/>
            <w:tcBorders>
              <w:top w:val="single" w:sz="4" w:space="0" w:color="auto"/>
              <w:left w:val="single" w:sz="4" w:space="0" w:color="auto"/>
              <w:right w:val="single" w:sz="4" w:space="0" w:color="auto"/>
            </w:tcBorders>
          </w:tcPr>
          <w:p w:rsidR="007B7E33" w:rsidRDefault="007B7E33" w:rsidP="007B7E33">
            <w:pPr>
              <w:pStyle w:val="TAL"/>
            </w:pPr>
            <w:r>
              <w:t>SS-RSRP</w:t>
            </w:r>
            <w:r>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pPr>
            <w:r>
              <w:t>Config</w:t>
            </w:r>
            <w:r>
              <w:rPr>
                <w:rFonts w:eastAsia="Malgun Gothic"/>
              </w:rPr>
              <w:t xml:space="preserve"> </w:t>
            </w:r>
            <w:r>
              <w:t>1,2</w:t>
            </w:r>
            <w:del w:id="885"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RDefault="007B7E33" w:rsidP="007B7E33">
            <w:pPr>
              <w:pStyle w:val="TAC"/>
            </w:pPr>
            <w:r>
              <w:t>dBm/SCS</w:t>
            </w:r>
          </w:p>
        </w:tc>
        <w:tc>
          <w:tcPr>
            <w:tcW w:w="2551" w:type="dxa"/>
            <w:tcBorders>
              <w:top w:val="single" w:sz="4" w:space="0" w:color="auto"/>
              <w:left w:val="single" w:sz="4" w:space="0" w:color="auto"/>
              <w:right w:val="single" w:sz="4" w:space="0" w:color="auto"/>
            </w:tcBorders>
          </w:tcPr>
          <w:p w:rsidR="007B7E33" w:rsidRDefault="007B7E33" w:rsidP="007B7E33">
            <w:pPr>
              <w:pStyle w:val="TAC"/>
              <w:rPr>
                <w:rFonts w:cs="v4.2.0"/>
              </w:rPr>
            </w:pPr>
            <w:r>
              <w:rPr>
                <w:rFonts w:cs="v4.2.0"/>
              </w:rPr>
              <w:t>-87</w:t>
            </w:r>
          </w:p>
        </w:tc>
        <w:tc>
          <w:tcPr>
            <w:tcW w:w="2551" w:type="dxa"/>
            <w:tcBorders>
              <w:top w:val="single" w:sz="4" w:space="0" w:color="auto"/>
              <w:left w:val="single" w:sz="4" w:space="0" w:color="auto"/>
              <w:right w:val="single" w:sz="4" w:space="0" w:color="auto"/>
            </w:tcBorders>
          </w:tcPr>
          <w:p w:rsidR="007B7E33" w:rsidRDefault="007B7E33" w:rsidP="007B7E33">
            <w:pPr>
              <w:pStyle w:val="TAC"/>
              <w:rPr>
                <w:rFonts w:cs="v4.2.0"/>
              </w:rPr>
            </w:pPr>
            <w:r>
              <w:rPr>
                <w:rFonts w:cs="v4.2.0"/>
              </w:rPr>
              <w:t>-87</w:t>
            </w:r>
          </w:p>
        </w:tc>
      </w:tr>
      <w:tr w:rsidR="007B7E33" w:rsidTr="007B7E33">
        <w:trPr>
          <w:cantSplit/>
          <w:trHeight w:val="161"/>
          <w:jc w:val="center"/>
        </w:trPr>
        <w:tc>
          <w:tcPr>
            <w:tcW w:w="1845" w:type="dxa"/>
            <w:vMerge/>
            <w:tcBorders>
              <w:left w:val="single" w:sz="4" w:space="0" w:color="auto"/>
              <w:bottom w:val="single" w:sz="4" w:space="0" w:color="auto"/>
              <w:right w:val="single" w:sz="4" w:space="0" w:color="auto"/>
            </w:tcBorders>
          </w:tcPr>
          <w:p w:rsidR="007B7E33" w:rsidRDefault="007B7E33" w:rsidP="007B7E33">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eastAsia="zh-CN"/>
              </w:rPr>
            </w:pPr>
            <w:r>
              <w:t>Config</w:t>
            </w:r>
            <w:r>
              <w:rPr>
                <w:rFonts w:eastAsia="Malgun Gothic"/>
              </w:rPr>
              <w:t xml:space="preserve"> </w:t>
            </w:r>
            <w:del w:id="886" w:author="Huawei" w:date="2022-07-26T19:17:00Z">
              <w:r w:rsidDel="00734BED">
                <w:rPr>
                  <w:lang w:eastAsia="zh-CN"/>
                </w:rPr>
                <w:delText>5</w:delText>
              </w:r>
            </w:del>
            <w:ins w:id="887" w:author="Huawei" w:date="2022-07-26T19:17:00Z">
              <w:r w:rsidR="00734BED">
                <w:rPr>
                  <w:lang w:eastAsia="zh-CN"/>
                </w:rPr>
                <w:t>3</w:t>
              </w:r>
            </w:ins>
          </w:p>
        </w:tc>
        <w:tc>
          <w:tcPr>
            <w:tcW w:w="1134" w:type="dxa"/>
            <w:vMerge/>
            <w:tcBorders>
              <w:left w:val="single" w:sz="4" w:space="0" w:color="auto"/>
              <w:bottom w:val="single" w:sz="4" w:space="0" w:color="auto"/>
              <w:right w:val="single" w:sz="4" w:space="0" w:color="auto"/>
            </w:tcBorders>
          </w:tcPr>
          <w:p w:rsidR="007B7E33" w:rsidRDefault="007B7E33" w:rsidP="007B7E33">
            <w:pPr>
              <w:pStyle w:val="TAC"/>
            </w:pPr>
          </w:p>
        </w:tc>
        <w:tc>
          <w:tcPr>
            <w:tcW w:w="2551" w:type="dxa"/>
            <w:tcBorders>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-84</w:t>
            </w:r>
          </w:p>
        </w:tc>
      </w:tr>
      <w:tr w:rsidR="007B7E33" w:rsidTr="007B7E33">
        <w:trPr>
          <w:cantSplit/>
          <w:trHeight w:val="219"/>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dB</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17</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17</w:t>
            </w:r>
          </w:p>
        </w:tc>
      </w:tr>
      <w:tr w:rsidR="007B7E33" w:rsidTr="007B7E33">
        <w:trPr>
          <w:cantSplit/>
          <w:trHeight w:val="197"/>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dB</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17</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r>
              <w:t>17</w:t>
            </w:r>
          </w:p>
        </w:tc>
      </w:tr>
      <w:tr w:rsidR="007B7E33" w:rsidTr="007B7E33">
        <w:trPr>
          <w:cantSplit/>
          <w:jc w:val="center"/>
        </w:trPr>
        <w:tc>
          <w:tcPr>
            <w:tcW w:w="2127" w:type="dxa"/>
            <w:gridSpan w:val="2"/>
            <w:vMerge w:val="restart"/>
            <w:tcBorders>
              <w:top w:val="single" w:sz="4" w:space="0" w:color="auto"/>
              <w:left w:val="single" w:sz="4" w:space="0" w:color="auto"/>
              <w:right w:val="single" w:sz="4" w:space="0" w:color="auto"/>
            </w:tcBorders>
          </w:tcPr>
          <w:p w:rsidR="007B7E33" w:rsidRDefault="007B7E33" w:rsidP="007B7E33">
            <w:pPr>
              <w:pStyle w:val="TAL"/>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da-DK"/>
              </w:rPr>
            </w:pPr>
            <w:r>
              <w:t>Config</w:t>
            </w:r>
            <w:r>
              <w:rPr>
                <w:rFonts w:eastAsia="Malgun Gothic"/>
              </w:rPr>
              <w:t xml:space="preserve"> </w:t>
            </w:r>
            <w:r>
              <w:t>1,2</w:t>
            </w:r>
            <w:del w:id="888" w:author="Huawei" w:date="2022-07-26T19:17:00Z">
              <w:r w:rsidDel="00734BED">
                <w:delText>,</w:delText>
              </w:r>
              <w:r w:rsidDel="00734BED">
                <w:rPr>
                  <w:lang w:eastAsia="zh-CN"/>
                </w:rPr>
                <w:delText>3,</w:delText>
              </w:r>
              <w:r w:rsidDel="00734BED">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rPr>
            </w:pPr>
            <w:r>
              <w:rPr>
                <w:lang w:val="en-US"/>
              </w:rPr>
              <w:t>dBm/</w:t>
            </w:r>
          </w:p>
          <w:p w:rsidR="007B7E33" w:rsidRDefault="007B7E33" w:rsidP="007B7E33">
            <w:pPr>
              <w:pStyle w:val="TAC"/>
            </w:pPr>
            <w:r>
              <w:rPr>
                <w:lang w:val="en-US"/>
              </w:rPr>
              <w:t>9.36MHz</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-58.96</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-58.96</w:t>
            </w:r>
          </w:p>
        </w:tc>
      </w:tr>
      <w:tr w:rsidR="007B7E33" w:rsidTr="007B7E33">
        <w:trPr>
          <w:cantSplit/>
          <w:jc w:val="center"/>
        </w:trPr>
        <w:tc>
          <w:tcPr>
            <w:tcW w:w="2127" w:type="dxa"/>
            <w:gridSpan w:val="2"/>
            <w:vMerge/>
            <w:tcBorders>
              <w:left w:val="single" w:sz="4" w:space="0" w:color="auto"/>
              <w:bottom w:val="single" w:sz="4" w:space="0" w:color="auto"/>
              <w:right w:val="single" w:sz="4" w:space="0" w:color="auto"/>
            </w:tcBorders>
          </w:tcPr>
          <w:p w:rsidR="007B7E33" w:rsidRDefault="007B7E33" w:rsidP="007B7E33">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L"/>
              <w:rPr>
                <w:lang w:val="da-DK" w:eastAsia="zh-CN"/>
              </w:rPr>
            </w:pPr>
            <w:r>
              <w:t>Config</w:t>
            </w:r>
            <w:r>
              <w:rPr>
                <w:rFonts w:eastAsia="Malgun Gothic"/>
              </w:rPr>
              <w:t xml:space="preserve"> </w:t>
            </w:r>
            <w:del w:id="889" w:author="Huawei" w:date="2022-07-26T19:17:00Z">
              <w:r w:rsidDel="00734BED">
                <w:rPr>
                  <w:lang w:eastAsia="zh-CN"/>
                </w:rPr>
                <w:delText>5</w:delText>
              </w:r>
            </w:del>
            <w:ins w:id="890" w:author="Huawei" w:date="2022-07-26T19:17:00Z">
              <w:r w:rsidR="00734BED">
                <w:rPr>
                  <w:lang w:eastAsia="zh-CN"/>
                </w:rPr>
                <w:t>3</w:t>
              </w:r>
            </w:ins>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lang w:val="en-US"/>
              </w:rPr>
            </w:pPr>
            <w:r>
              <w:rPr>
                <w:lang w:val="en-US"/>
              </w:rPr>
              <w:t>dBm/</w:t>
            </w:r>
          </w:p>
          <w:p w:rsidR="007B7E33" w:rsidRDefault="007B7E33" w:rsidP="007B7E33">
            <w:pPr>
              <w:pStyle w:val="TAC"/>
            </w:pPr>
            <w:r>
              <w:rPr>
                <w:lang w:val="en-US"/>
              </w:rPr>
              <w:t>38.16MHz</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hint="eastAsia"/>
                <w:lang w:eastAsia="zh-CN"/>
              </w:rPr>
              <w:t>-52.86</w:t>
            </w:r>
          </w:p>
        </w:tc>
      </w:tr>
      <w:tr w:rsidR="007B7E33" w:rsidTr="007B7E33">
        <w:trPr>
          <w:cantSplit/>
          <w:jc w:val="center"/>
        </w:trPr>
        <w:tc>
          <w:tcPr>
            <w:tcW w:w="3686" w:type="dxa"/>
            <w:gridSpan w:val="3"/>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tcPr>
          <w:p w:rsidR="007B7E33" w:rsidRDefault="007B7E33" w:rsidP="007B7E33">
            <w:pPr>
              <w:pStyle w:val="TAC"/>
              <w:rPr>
                <w:rFonts w:cs="v4.2.0"/>
              </w:rPr>
            </w:pPr>
            <w:r>
              <w:rPr>
                <w:rFonts w:cs="v4.2.0"/>
              </w:rPr>
              <w:t>AWGN</w:t>
            </w:r>
          </w:p>
        </w:tc>
      </w:tr>
      <w:tr w:rsidR="007B7E33" w:rsidTr="007B7E33">
        <w:trPr>
          <w:cantSplit/>
          <w:jc w:val="center"/>
        </w:trPr>
        <w:tc>
          <w:tcPr>
            <w:tcW w:w="9922" w:type="dxa"/>
            <w:gridSpan w:val="6"/>
            <w:tcBorders>
              <w:top w:val="single" w:sz="4" w:space="0" w:color="auto"/>
              <w:left w:val="single" w:sz="4" w:space="0" w:color="auto"/>
              <w:bottom w:val="single" w:sz="4" w:space="0" w:color="auto"/>
              <w:right w:val="single" w:sz="4" w:space="0" w:color="auto"/>
            </w:tcBorders>
          </w:tcPr>
          <w:p w:rsidR="007B7E33" w:rsidRDefault="007B7E33" w:rsidP="007B7E33">
            <w:pPr>
              <w:pStyle w:val="TAN"/>
            </w:pPr>
            <w:r>
              <w:t>Note 1:</w:t>
            </w:r>
            <w:r>
              <w:tab/>
            </w:r>
            <w:r>
              <w:rPr>
                <w:lang w:val="en-US"/>
              </w:rPr>
              <w:t>OCNG shall be used such that both cells are fully allocated and a constant total transmitted power spectral density is achieved for all OFDM symbols.</w:t>
            </w:r>
          </w:p>
          <w:p w:rsidR="007B7E33" w:rsidRDefault="007B7E33" w:rsidP="007B7E33">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7B7E33" w:rsidRDefault="007B7E33" w:rsidP="007B7E33">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7B7E33" w:rsidRDefault="007B7E33" w:rsidP="007B7E33">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7B7E33" w:rsidRDefault="007B7E33" w:rsidP="007B7E33">
      <w:pPr>
        <w:rPr>
          <w:snapToGrid w:val="0"/>
        </w:rPr>
      </w:pPr>
    </w:p>
    <w:p w:rsidR="007B7E33" w:rsidRPr="00AB11C6" w:rsidRDefault="007B7E33" w:rsidP="007B7E33">
      <w:pPr>
        <w:pStyle w:val="6"/>
        <w:rPr>
          <w:rFonts w:eastAsia="MS Mincho"/>
        </w:rPr>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7B7E33" w:rsidRDefault="007B7E33" w:rsidP="007B7E33">
      <w:pPr>
        <w:rPr>
          <w:lang w:eastAsia="zh-CN"/>
        </w:rPr>
      </w:pPr>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rPr>
          <w:lang w:eastAsia="zh-CN"/>
        </w:rPr>
      </w:pPr>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7B7E33" w:rsidRDefault="007B7E33" w:rsidP="007B7E33">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7B7E33" w:rsidRDefault="007B7E33" w:rsidP="007B7E33">
      <w:pPr>
        <w:jc w:val="both"/>
        <w:rPr>
          <w:lang w:eastAsia="zh-CN"/>
        </w:rPr>
      </w:pPr>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p>
    <w:p w:rsidR="007B7E33" w:rsidRDefault="007B7E33" w:rsidP="007B7E33">
      <w:pPr>
        <w:jc w:val="both"/>
      </w:pPr>
      <w:r>
        <w:t>The rate of correct events observed during repeated tests shall be at least 90%.</w:t>
      </w:r>
    </w:p>
    <w:p w:rsidR="007B7E33" w:rsidRDefault="007B7E33" w:rsidP="007B7E33">
      <w:pPr>
        <w:rPr>
          <w:lang w:eastAsia="zh-CN"/>
        </w:rPr>
      </w:pPr>
      <w:r>
        <w:rPr>
          <w:lang w:eastAsia="zh-CN"/>
        </w:rPr>
        <w:t>During T1 and T3, the start time of SCell (Cell 3) interruption during PCell and SCell (Cell 2) active BWP switch shall not happen outside the BWP switch delay.</w:t>
      </w:r>
    </w:p>
    <w:p w:rsidR="007B7E33" w:rsidRDefault="007B7E33" w:rsidP="007B7E33">
      <w:pPr>
        <w:rPr>
          <w:lang w:eastAsia="zh-CN"/>
        </w:rPr>
      </w:pPr>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p>
    <w:p w:rsidR="007B7E33" w:rsidRDefault="007B7E33" w:rsidP="007B7E33">
      <w:pPr>
        <w:rPr>
          <w:lang w:eastAsia="zh-CN"/>
        </w:rPr>
      </w:pPr>
      <w:r>
        <w:rPr>
          <w:lang w:eastAsia="zh-CN"/>
        </w:rPr>
        <w:t>All of the above test requirements shall be fulfilled in order for the observed PCell and SCell (Cell 2) active BWP switch interruption to be counted as correct.</w:t>
      </w:r>
    </w:p>
    <w:p w:rsidR="007B7E33" w:rsidRDefault="007B7E33" w:rsidP="007B7E33">
      <w:pPr>
        <w:jc w:val="both"/>
      </w:pPr>
      <w:r>
        <w:t>The rate of correct events observed during repeated tests shall be at least 90%.</w:t>
      </w:r>
    </w:p>
    <w:p w:rsidR="007B7E33" w:rsidRDefault="007B7E33" w:rsidP="007B7E33">
      <w:pPr>
        <w:pStyle w:val="NO"/>
        <w:rPr>
          <w:lang w:eastAsia="zh-CN"/>
        </w:rPr>
      </w:pPr>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6</w:t>
      </w:r>
      <w:r w:rsidRPr="00F92638">
        <w:rPr>
          <w:b/>
          <w:noProof/>
          <w:color w:val="00B0F0"/>
        </w:rPr>
        <w:t>&gt;</w:t>
      </w:r>
    </w:p>
    <w:p w:rsidR="0068011A" w:rsidRDefault="0068011A" w:rsidP="0068011A">
      <w:pPr>
        <w:rPr>
          <w:lang w:eastAsia="zh-CN"/>
        </w:rPr>
      </w:pPr>
    </w:p>
    <w:p w:rsidR="007B7E33"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7</w:t>
      </w:r>
      <w:r w:rsidRPr="00F92638">
        <w:rPr>
          <w:b/>
          <w:noProof/>
          <w:color w:val="00B0F0"/>
        </w:rPr>
        <w:t>&gt;</w:t>
      </w:r>
    </w:p>
    <w:p w:rsidR="007B7E33" w:rsidRPr="001C65FE" w:rsidRDefault="007B7E33" w:rsidP="007B7E33">
      <w:pPr>
        <w:pStyle w:val="5"/>
      </w:pPr>
      <w:r w:rsidRPr="00931480">
        <w:t>A.6.5.6.</w:t>
      </w:r>
      <w:r>
        <w:t>4.1</w:t>
      </w:r>
      <w:r w:rsidRPr="001C65FE">
        <w:tab/>
        <w:t>NR FR1</w:t>
      </w:r>
      <w:r>
        <w:t xml:space="preserve"> PCell SCell dormancy switch of single FR1 SCell outside active time</w:t>
      </w:r>
    </w:p>
    <w:p w:rsidR="007B7E33" w:rsidRPr="00844845" w:rsidRDefault="007B7E33" w:rsidP="007B7E33">
      <w:pPr>
        <w:pStyle w:val="H6"/>
      </w:pPr>
      <w:r w:rsidRPr="00844845">
        <w:t>A.6.5.6.</w:t>
      </w:r>
      <w:r>
        <w:t>4.1.1</w:t>
      </w:r>
      <w:r w:rsidRPr="00844845">
        <w:tab/>
        <w:t>Test Purpose and Environment</w:t>
      </w:r>
    </w:p>
    <w:p w:rsidR="007B7E33" w:rsidRPr="00844845" w:rsidRDefault="007B7E33" w:rsidP="007B7E33">
      <w:pPr>
        <w:jc w:val="both"/>
      </w:pPr>
      <w:r w:rsidRPr="00844845">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lang w:eastAsia="zh-CN"/>
        </w:rPr>
        <w:t>on other active serving</w:t>
      </w:r>
      <w:r w:rsidRPr="00844845">
        <w:t xml:space="preserve"> cell defined in clause </w:t>
      </w:r>
      <w:r w:rsidRPr="00844845">
        <w:rPr>
          <w:lang w:eastAsia="zh-CN"/>
        </w:rPr>
        <w:t>8</w:t>
      </w:r>
      <w:r w:rsidRPr="00844845">
        <w:t>.2.2.</w:t>
      </w:r>
      <w:r w:rsidRPr="00844845">
        <w:rPr>
          <w:lang w:eastAsia="zh-CN"/>
        </w:rPr>
        <w:t>2.5</w:t>
      </w:r>
      <w:r w:rsidRPr="00844845">
        <w:t>.</w:t>
      </w:r>
    </w:p>
    <w:p w:rsidR="007B7E33" w:rsidRPr="00844845" w:rsidRDefault="007B7E33" w:rsidP="007B7E33">
      <w:pPr>
        <w:jc w:val="both"/>
        <w:rPr>
          <w:szCs w:val="24"/>
        </w:rPr>
      </w:pPr>
      <w:r w:rsidRPr="00844845">
        <w:t xml:space="preserve">In the test scenario UE is connected to one PCell (Cell 1) in FR1 and one SCell in FR1. In the test the SCell is switched from non-dormancy to dormancy, and vice versa, at a point in time before start of </w:t>
      </w:r>
      <w:r w:rsidRPr="00844845">
        <w:rPr>
          <w:i/>
          <w:iCs/>
        </w:rPr>
        <w:t>onDuration</w:t>
      </w:r>
      <w:r w:rsidRPr="00844845">
        <w:t xml:space="preserve">. The UE is configured to monitor PDCCH for DCI format 2_6 at </w:t>
      </w:r>
      <w:r w:rsidRPr="00844845">
        <w:rPr>
          <w:i/>
          <w:iCs/>
        </w:rPr>
        <w:t>ps-Offset</w:t>
      </w:r>
      <w:r w:rsidRPr="00844845">
        <w:t xml:space="preserve"> before the start of </w:t>
      </w:r>
      <w:r w:rsidRPr="00844845">
        <w:rPr>
          <w:i/>
          <w:iCs/>
        </w:rPr>
        <w:t>onDuration</w:t>
      </w:r>
      <w:r w:rsidRPr="00844845">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i/>
          <w:iCs/>
        </w:rPr>
        <w:t>ps-Offset</w:t>
      </w:r>
      <w:r w:rsidRPr="00844845">
        <w:t xml:space="preserve"> is selected to correspond to the dormancy switching time specified in clause 8.6.</w:t>
      </w:r>
    </w:p>
    <w:p w:rsidR="007B7E33" w:rsidRPr="00844845" w:rsidRDefault="007B7E33" w:rsidP="007B7E33">
      <w:pPr>
        <w:jc w:val="both"/>
      </w:pPr>
      <w:r w:rsidRPr="00844845">
        <w:rPr>
          <w:lang w:eastAsia="zh-CN"/>
        </w:rPr>
        <w:t>The s</w:t>
      </w:r>
      <w:r w:rsidRPr="00844845">
        <w:t>upported test configurations are shown in Table A.</w:t>
      </w:r>
      <w:r w:rsidRPr="00844845">
        <w:rPr>
          <w:bCs/>
          <w:lang w:eastAsia="zh-CN"/>
        </w:rPr>
        <w:t>6</w:t>
      </w:r>
      <w:r w:rsidRPr="00844845">
        <w:rPr>
          <w:rFonts w:eastAsia="MS Mincho"/>
          <w:bCs/>
        </w:rPr>
        <w:t>.5.6.</w:t>
      </w:r>
      <w:r>
        <w:rPr>
          <w:rFonts w:eastAsia="MS Mincho"/>
          <w:bCs/>
        </w:rPr>
        <w:t>4.1.1</w:t>
      </w:r>
      <w:r w:rsidRPr="00844845">
        <w:t>-1.</w:t>
      </w:r>
      <w:r w:rsidRPr="00844845">
        <w:rPr>
          <w:lang w:eastAsia="zh-CN"/>
        </w:rPr>
        <w:t xml:space="preserve"> </w:t>
      </w:r>
      <w:r w:rsidRPr="00844845">
        <w:t>The general test configuration is given in Table A.</w:t>
      </w:r>
      <w:r w:rsidRPr="00844845">
        <w:rPr>
          <w:bCs/>
          <w:lang w:eastAsia="zh-CN"/>
        </w:rPr>
        <w:t>6</w:t>
      </w:r>
      <w:r w:rsidRPr="00844845">
        <w:rPr>
          <w:rFonts w:eastAsia="MS Mincho"/>
          <w:bCs/>
        </w:rPr>
        <w:t>.5.6.</w:t>
      </w:r>
      <w:r>
        <w:rPr>
          <w:rFonts w:eastAsia="MS Mincho"/>
          <w:bCs/>
        </w:rPr>
        <w:t>4.1.1</w:t>
      </w:r>
      <w:r w:rsidRPr="00844845">
        <w:t xml:space="preserve">-2. </w:t>
      </w:r>
      <w:r w:rsidRPr="00844845">
        <w:rPr>
          <w:lang w:eastAsia="zh-CN"/>
        </w:rPr>
        <w:t xml:space="preserve">NR </w:t>
      </w:r>
      <w:r w:rsidRPr="00844845">
        <w:t xml:space="preserve">Cell-specific parameters </w:t>
      </w:r>
      <w:r w:rsidRPr="00844845">
        <w:rPr>
          <w:rFonts w:hint="eastAsia"/>
          <w:lang w:eastAsia="zh-CN"/>
        </w:rPr>
        <w:t>are</w:t>
      </w:r>
      <w:r w:rsidRPr="00844845">
        <w:t xml:space="preserve"> specified in Table A.</w:t>
      </w:r>
      <w:r w:rsidRPr="00844845">
        <w:rPr>
          <w:bCs/>
          <w:lang w:eastAsia="zh-CN"/>
        </w:rPr>
        <w:t>6</w:t>
      </w:r>
      <w:r w:rsidRPr="00844845">
        <w:rPr>
          <w:rFonts w:eastAsia="MS Mincho"/>
          <w:bCs/>
        </w:rPr>
        <w:t>.5.6.</w:t>
      </w:r>
      <w:r>
        <w:rPr>
          <w:rFonts w:eastAsia="MS Mincho"/>
          <w:bCs/>
        </w:rPr>
        <w:t>4.1.1</w:t>
      </w:r>
      <w:r w:rsidRPr="00844845">
        <w:t>-3.</w:t>
      </w:r>
    </w:p>
    <w:p w:rsidR="007B7E33" w:rsidRPr="00844845" w:rsidRDefault="007B7E33" w:rsidP="007B7E33">
      <w:pPr>
        <w:jc w:val="both"/>
      </w:pPr>
      <w:r w:rsidRPr="00844845">
        <w:t>Before the test starts,</w:t>
      </w:r>
    </w:p>
    <w:p w:rsidR="007B7E33" w:rsidRPr="00844845" w:rsidRDefault="007B7E33" w:rsidP="007B7E33">
      <w:pPr>
        <w:pStyle w:val="B10"/>
      </w:pPr>
      <w:r w:rsidRPr="00844845">
        <w:t>-</w:t>
      </w:r>
      <w:r w:rsidRPr="00844845">
        <w:tab/>
        <w:t>UE is connected to Cell 1 (PCell) on radio channel 1 (PCC), and Cell 2 (SCell) on radio channel 2 (SCC).</w:t>
      </w:r>
    </w:p>
    <w:p w:rsidR="007B7E33" w:rsidRPr="00844845" w:rsidRDefault="007B7E33" w:rsidP="007B7E33">
      <w:pPr>
        <w:pStyle w:val="B10"/>
      </w:pPr>
      <w:r w:rsidRPr="00844845">
        <w:t>-</w:t>
      </w:r>
      <w:r w:rsidRPr="00844845">
        <w:tab/>
        <w:t>UE is configured with 1 UE-specific downlink bandwidth parts the same as initial BWP for PCell, BWP-0 in Cell 1 before starting the test.</w:t>
      </w:r>
    </w:p>
    <w:p w:rsidR="007B7E33" w:rsidRPr="00844845" w:rsidRDefault="007B7E33" w:rsidP="007B7E33">
      <w:pPr>
        <w:pStyle w:val="B10"/>
      </w:pPr>
      <w:r w:rsidRPr="00844845">
        <w:t>-</w:t>
      </w:r>
      <w:r w:rsidRPr="00844845">
        <w:tab/>
        <w:t xml:space="preserve">UE is configured with 2 different UE-specific downlink bandwidth parts for SCell, BWP-1 and BWP-2, in Cell </w:t>
      </w:r>
      <w:r w:rsidRPr="00844845">
        <w:rPr>
          <w:lang w:eastAsia="zh-CN"/>
        </w:rPr>
        <w:t>2</w:t>
      </w:r>
      <w:r w:rsidRPr="00844845">
        <w:t xml:space="preserve"> before starting the test. BWP-1 and BWP-2 always include bandwidth of the initial DL BWP and SSB.</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BWP-0 in PCell.</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BWP-1 in SCell.</w:t>
      </w:r>
    </w:p>
    <w:p w:rsidR="007B7E33" w:rsidRPr="00844845" w:rsidRDefault="007B7E33" w:rsidP="007B7E33">
      <w:pPr>
        <w:pStyle w:val="B10"/>
        <w:rPr>
          <w:lang w:val="en-IN"/>
        </w:rPr>
      </w:pPr>
      <w:r w:rsidRPr="00844845">
        <w:t>-</w:t>
      </w:r>
      <w:r w:rsidRPr="00844845">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p>
    <w:p w:rsidR="007B7E33" w:rsidRPr="00844845" w:rsidRDefault="007B7E33" w:rsidP="007B7E33">
      <w:pPr>
        <w:pStyle w:val="B10"/>
      </w:pPr>
      <w:r w:rsidRPr="00844845">
        <w:t>-</w:t>
      </w:r>
      <w:r w:rsidRPr="00844845">
        <w:tab/>
        <w:t>UE is configured with DRX.</w:t>
      </w:r>
    </w:p>
    <w:p w:rsidR="007B7E33" w:rsidRPr="00844845" w:rsidRDefault="007B7E33" w:rsidP="007B7E33">
      <w:pPr>
        <w:pStyle w:val="B10"/>
      </w:pPr>
      <w:r w:rsidRPr="00844845">
        <w:t>-</w:t>
      </w:r>
      <w:r w:rsidRPr="00844845">
        <w:tab/>
        <w:t xml:space="preserve">UE is configured to monitor DCI format 2_6, and to be active during </w:t>
      </w:r>
      <w:r w:rsidRPr="00844845">
        <w:rPr>
          <w:i/>
        </w:rPr>
        <w:t>onDuration</w:t>
      </w:r>
      <w:r w:rsidRPr="00844845">
        <w:t xml:space="preserve"> even when no DCI format 2_6 is detected (</w:t>
      </w:r>
      <w:r w:rsidRPr="00844845">
        <w:rPr>
          <w:i/>
        </w:rPr>
        <w:t>ps-WakeUp</w:t>
      </w:r>
      <w:r w:rsidRPr="00844845">
        <w:t>).</w:t>
      </w:r>
    </w:p>
    <w:p w:rsidR="007B7E33" w:rsidRPr="00844845" w:rsidRDefault="007B7E33" w:rsidP="007B7E33">
      <w:pPr>
        <w:jc w:val="both"/>
      </w:pPr>
      <w:r w:rsidRPr="00844845">
        <w:t>All cells have constant signal levels throughout the test.</w:t>
      </w:r>
    </w:p>
    <w:p w:rsidR="007B7E33" w:rsidRPr="00844845" w:rsidRDefault="007B7E33" w:rsidP="007B7E33">
      <w:pPr>
        <w:jc w:val="both"/>
      </w:pPr>
      <w:r w:rsidRPr="00844845">
        <w:t>The test consists of 4 successive time periods, with durations of T1, T2, T3 and T4, respectively.</w:t>
      </w:r>
    </w:p>
    <w:p w:rsidR="007B7E33" w:rsidRPr="00844845" w:rsidRDefault="007B7E33" w:rsidP="007B7E33">
      <w:pPr>
        <w:jc w:val="both"/>
      </w:pPr>
      <w:r w:rsidRPr="00844845">
        <w:t>During T1,</w:t>
      </w:r>
    </w:p>
    <w:p w:rsidR="007B7E33" w:rsidRPr="00844845" w:rsidRDefault="007B7E33" w:rsidP="007B7E33">
      <w:pPr>
        <w:pStyle w:val="B10"/>
        <w:rPr>
          <w:lang w:eastAsia="zh-CN"/>
        </w:rPr>
      </w:pPr>
      <w:r w:rsidRPr="00844845">
        <w:rPr>
          <w:lang w:eastAsia="zh-CN"/>
        </w:rPr>
        <w:tab/>
        <w:t xml:space="preserve">Time period T1 starts when a DCI format 2_6 command intended for dormant BWP switch in a SCell from non-dormancy to dormancy, sent from the test equipment to the UE, is received at the UE side in PCell’s slot # denoted </w:t>
      </w:r>
      <w:r w:rsidRPr="00844845">
        <w:rPr>
          <w:i/>
          <w:lang w:eastAsia="zh-CN"/>
        </w:rPr>
        <w:t xml:space="preserve">i </w:t>
      </w:r>
      <w:r w:rsidRPr="00844845">
        <w:rPr>
          <w:lang w:eastAsia="zh-CN"/>
        </w:rPr>
        <w:t xml:space="preserve">(at </w:t>
      </w:r>
      <w:r w:rsidRPr="00844845">
        <w:rPr>
          <w:i/>
          <w:lang w:eastAsia="zh-CN"/>
        </w:rPr>
        <w:t>ps-Offset</w:t>
      </w:r>
      <w:r w:rsidRPr="00844845">
        <w:rPr>
          <w:lang w:eastAsia="zh-CN"/>
        </w:rPr>
        <w:t xml:space="preserve"> before </w:t>
      </w:r>
      <w:r w:rsidRPr="00844845">
        <w:rPr>
          <w:i/>
          <w:lang w:eastAsia="zh-CN"/>
        </w:rPr>
        <w:t>onDuration</w:t>
      </w:r>
      <w:r w:rsidRPr="00844845">
        <w:rPr>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i/>
          <w:lang w:eastAsia="zh-CN"/>
        </w:rPr>
        <w:t>onDuration</w:t>
      </w:r>
      <w:r w:rsidRPr="00844845">
        <w:rPr>
          <w:lang w:eastAsia="zh-CN"/>
        </w:rPr>
        <w:t xml:space="preserve">. </w:t>
      </w:r>
    </w:p>
    <w:p w:rsidR="007B7E33" w:rsidRPr="00844845" w:rsidRDefault="007B7E33" w:rsidP="007B7E33">
      <w:pPr>
        <w:pStyle w:val="B10"/>
        <w:rPr>
          <w:lang w:eastAsia="zh-CN"/>
        </w:rPr>
      </w:pPr>
      <w:r w:rsidRPr="00844845">
        <w:rPr>
          <w:lang w:eastAsia="zh-CN"/>
        </w:rPr>
        <w:tab/>
        <w:t>The UE shall be able to receive PDCCH on PCell no later than the first DL slot that occurs after the beginning of PCell’s DL slot (</w:t>
      </w:r>
      <w:r w:rsidRPr="00844845">
        <w:rPr>
          <w:i/>
          <w:lang w:eastAsia="zh-CN"/>
        </w:rPr>
        <w:t>i+</w:t>
      </w:r>
      <w:r w:rsidRPr="00844845">
        <w:t xml:space="preserve"> T</w:t>
      </w:r>
      <w:r w:rsidRPr="00844845">
        <w:rPr>
          <w:vertAlign w:val="subscript"/>
        </w:rPr>
        <w:t>dormantBWPswitchDelay</w:t>
      </w:r>
      <w:r w:rsidRPr="00844845">
        <w:rPr>
          <w:lang w:eastAsia="zh-CN"/>
        </w:rPr>
        <w:t>) as defined in clause </w:t>
      </w:r>
      <w:r w:rsidRPr="00844845">
        <w:t xml:space="preserve">8.6 and starts to </w:t>
      </w:r>
      <w:r w:rsidRPr="00844845">
        <w:rPr>
          <w:lang w:eastAsia="zh-CN"/>
        </w:rPr>
        <w:t>report valid ACK/NACK on the PCell no later than the first UL slot that occurs after the beginning of slot (</w:t>
      </w:r>
      <w:r w:rsidRPr="00844845">
        <w:rPr>
          <w:i/>
          <w:lang w:eastAsia="zh-CN"/>
        </w:rPr>
        <w:t>i+N</w:t>
      </w:r>
      <w:r w:rsidRPr="00844845">
        <w:rPr>
          <w:lang w:eastAsia="zh-CN"/>
        </w:rPr>
        <w:t xml:space="preserve">) as defined in clause 10.3 in TS38.213. </w:t>
      </w:r>
      <w:r w:rsidRPr="00844845">
        <w:t xml:space="preserve">The UE shall be continuously scheduled on PCell’s BWP-0 </w:t>
      </w:r>
      <w:r w:rsidRPr="00844845">
        <w:rPr>
          <w:lang w:eastAsia="zh-CN"/>
        </w:rPr>
        <w:t>no later than</w:t>
      </w:r>
      <w:r w:rsidRPr="00844845">
        <w:t xml:space="preserve"> </w:t>
      </w:r>
      <w:r w:rsidRPr="00844845">
        <w:rPr>
          <w:lang w:eastAsia="zh-CN"/>
        </w:rPr>
        <w:t>the first DL slot that occurs after</w:t>
      </w:r>
      <w:r w:rsidRPr="00844845">
        <w:t xml:space="preserve"> </w:t>
      </w:r>
      <w:r w:rsidRPr="00844845">
        <w:rPr>
          <w:lang w:eastAsia="zh-CN"/>
        </w:rPr>
        <w:t xml:space="preserve">the beginning of </w:t>
      </w:r>
      <w:r w:rsidRPr="00844845">
        <w:t xml:space="preserve">slot </w:t>
      </w:r>
      <w:r w:rsidRPr="00844845">
        <w:rPr>
          <w:lang w:eastAsia="zh-CN"/>
        </w:rPr>
        <w:t>(</w:t>
      </w:r>
      <w:r w:rsidRPr="00844845">
        <w:rPr>
          <w:i/>
          <w:lang w:eastAsia="zh-CN"/>
        </w:rPr>
        <w:t>i+</w:t>
      </w:r>
      <w:r w:rsidRPr="00844845">
        <w:t xml:space="preserve"> T</w:t>
      </w:r>
      <w:r w:rsidRPr="00844845">
        <w:rPr>
          <w:vertAlign w:val="subscript"/>
        </w:rPr>
        <w:t>dormantBWPswitchDelay</w:t>
      </w:r>
      <w:r w:rsidRPr="00844845">
        <w:rPr>
          <w:lang w:eastAsia="zh-CN"/>
        </w:rPr>
        <w:t>).</w:t>
      </w:r>
    </w:p>
    <w:p w:rsidR="007B7E33" w:rsidRPr="00844845" w:rsidRDefault="007B7E33" w:rsidP="007B7E33">
      <w:pPr>
        <w:pStyle w:val="B10"/>
        <w:rPr>
          <w:lang w:eastAsia="zh-CN"/>
        </w:rPr>
      </w:pPr>
      <w:r w:rsidRPr="00844845">
        <w:rPr>
          <w:lang w:eastAsia="zh-CN"/>
        </w:rPr>
        <w:tab/>
        <w:t xml:space="preserve">The starting time of PCell (Cell 1) interruption due to dormancy switching on SCell shall occur within the dormant BWP switch delay, i.e. before start of </w:t>
      </w:r>
      <w:r w:rsidRPr="00844845">
        <w:rPr>
          <w:i/>
          <w:lang w:eastAsia="zh-CN"/>
        </w:rPr>
        <w:t>onDuration</w:t>
      </w:r>
      <w:r w:rsidRPr="00844845">
        <w:rPr>
          <w:lang w:eastAsia="zh-CN"/>
        </w:rPr>
        <w:t>.</w:t>
      </w:r>
    </w:p>
    <w:p w:rsidR="007B7E33" w:rsidRPr="00844845" w:rsidRDefault="007B7E33" w:rsidP="007B7E33">
      <w:pPr>
        <w:ind w:left="568" w:hanging="1"/>
        <w:jc w:val="both"/>
        <w:rPr>
          <w:rFonts w:eastAsia="PMingLiU"/>
          <w:lang w:eastAsia="zh-CN"/>
        </w:rPr>
      </w:pPr>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r w:rsidRPr="00844845">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rsidR="007B7E33" w:rsidRPr="00844845" w:rsidRDefault="007B7E33" w:rsidP="007B7E33">
      <w:pPr>
        <w:jc w:val="both"/>
        <w:rPr>
          <w:rFonts w:eastAsia="PMingLiU"/>
        </w:rPr>
      </w:pPr>
      <w:r w:rsidRPr="00844845">
        <w:t>Time period T3 starts when T2 is completed. During T3, the test equipment does not schedule the UE, by which the inactivity timer expires and the UE stops monitoring PDCCH except for signalling using DCI format 2_6 at wake-up signalling occasions.</w:t>
      </w:r>
    </w:p>
    <w:p w:rsidR="007B7E33" w:rsidRPr="00844845" w:rsidRDefault="007B7E33" w:rsidP="007B7E33">
      <w:pPr>
        <w:jc w:val="both"/>
        <w:rPr>
          <w:rFonts w:eastAsia="PMingLiU"/>
        </w:rPr>
      </w:pPr>
      <w:r w:rsidRPr="00844845">
        <w:rPr>
          <w:rFonts w:eastAsia="PMingLiU"/>
        </w:rPr>
        <w:t xml:space="preserve">During T4, </w:t>
      </w:r>
    </w:p>
    <w:p w:rsidR="007B7E33" w:rsidRPr="00844845" w:rsidRDefault="007B7E33" w:rsidP="007B7E33">
      <w:pPr>
        <w:ind w:left="568" w:hanging="1"/>
        <w:jc w:val="both"/>
        <w:rPr>
          <w:rFonts w:eastAsia="PMingLiU"/>
          <w:lang w:eastAsia="zh-CN"/>
        </w:rPr>
      </w:pPr>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i/>
          <w:iCs/>
        </w:rPr>
        <w:t xml:space="preserve">ps-Offset </w:t>
      </w:r>
      <w:r w:rsidRPr="00844845">
        <w:t xml:space="preserve">before </w:t>
      </w:r>
      <w:r w:rsidRPr="00844845">
        <w:rPr>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p>
    <w:p w:rsidR="007B7E33" w:rsidRPr="00844845" w:rsidRDefault="007B7E33" w:rsidP="007B7E33">
      <w:pPr>
        <w:ind w:left="568" w:hanging="284"/>
        <w:jc w:val="both"/>
        <w:rPr>
          <w:rFonts w:eastAsia="PMingLiU"/>
          <w:lang w:eastAsia="zh-CN"/>
        </w:rPr>
      </w:pPr>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pPr>
        <w:ind w:left="567"/>
        <w:jc w:val="both"/>
        <w:rPr>
          <w:rFonts w:eastAsia="PMingLiU"/>
          <w:lang w:eastAsia="zh-CN"/>
        </w:rPr>
      </w:pPr>
      <w:r w:rsidRPr="00844845">
        <w:rPr>
          <w:rFonts w:eastAsia="PMingLiU"/>
          <w:lang w:eastAsia="zh-CN"/>
        </w:rPr>
        <w:t>The starting time of PCell (Cell 1) interruption due to dormancy switching on SCell shall occur within the dormant BWP switch delay.</w:t>
      </w:r>
    </w:p>
    <w:p w:rsidR="007B7E33" w:rsidRPr="00844845" w:rsidRDefault="007B7E33" w:rsidP="007B7E33">
      <w:pPr>
        <w:ind w:left="568" w:hanging="1"/>
        <w:jc w:val="both"/>
        <w:rPr>
          <w:rFonts w:eastAsia="PMingLiU"/>
          <w:lang w:eastAsia="zh-CN"/>
        </w:rPr>
      </w:pPr>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p w:rsidR="007B7E33" w:rsidRPr="00844845" w:rsidRDefault="007B7E33" w:rsidP="007B7E33">
      <w:pPr>
        <w:rPr>
          <w:rFonts w:eastAsia="PMingLiU"/>
          <w:lang w:eastAsia="zh-CN"/>
        </w:rPr>
      </w:pPr>
      <w:r w:rsidRPr="00844845">
        <w:rPr>
          <w:rFonts w:eastAsia="PMingLiU"/>
          <w:lang w:eastAsia="zh-CN"/>
        </w:rPr>
        <w:t>The test equipment verifies the DL dormant BWP switch time in SCell by counting the slots from the time when the dormant BWP switch command is received till an ACK/NACK on PCell is received.</w:t>
      </w:r>
    </w:p>
    <w:p w:rsidR="007B7E33" w:rsidRDefault="007B7E33" w:rsidP="007B7E33">
      <w:pPr>
        <w:rPr>
          <w:rFonts w:eastAsia="PMingLiU"/>
          <w:lang w:eastAsia="zh-CN"/>
        </w:rPr>
      </w:pPr>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p>
    <w:p w:rsidR="007B7E33" w:rsidRPr="00844845" w:rsidRDefault="007B7E33" w:rsidP="007B7E33">
      <w:pPr>
        <w:rPr>
          <w:rFonts w:eastAsia="PMingLiU"/>
          <w:lang w:eastAsia="zh-CN"/>
        </w:rPr>
      </w:pPr>
    </w:p>
    <w:p w:rsidR="007B7E33" w:rsidRPr="00844845" w:rsidRDefault="007B7E33" w:rsidP="007B7E33">
      <w:pPr>
        <w:pStyle w:val="TH"/>
      </w:pPr>
      <w:r w:rsidRPr="00844845">
        <w:t>Table A.6.5.6.</w:t>
      </w:r>
      <w:r>
        <w:t>4.1.1</w:t>
      </w:r>
      <w:r w:rsidRPr="00844845">
        <w:t>-1: SCell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7B7E33" w:rsidRPr="00844845" w:rsidDel="00734BED" w:rsidTr="00734BED">
        <w:trPr>
          <w:del w:id="891"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892" w:author="Huawei" w:date="2022-07-26T19:17:00Z"/>
                <w:rFonts w:ascii="Arial" w:eastAsia="PMingLiU" w:hAnsi="Arial"/>
                <w:b/>
                <w:sz w:val="18"/>
              </w:rPr>
            </w:pPr>
            <w:del w:id="893" w:author="Huawei" w:date="2022-07-26T19:17:00Z">
              <w:r w:rsidRPr="00844845" w:rsidDel="00734BED">
                <w:rPr>
                  <w:rFonts w:ascii="Arial" w:eastAsia="PMingLiU" w:hAnsi="Arial"/>
                  <w:b/>
                  <w:sz w:val="18"/>
                </w:rPr>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894" w:author="Huawei" w:date="2022-07-26T19:17:00Z"/>
                <w:rFonts w:ascii="Arial" w:eastAsia="PMingLiU" w:hAnsi="Arial"/>
                <w:b/>
                <w:sz w:val="18"/>
              </w:rPr>
            </w:pPr>
            <w:del w:id="895" w:author="Huawei" w:date="2022-07-26T19:17:00Z">
              <w:r w:rsidRPr="00844845" w:rsidDel="00734BED">
                <w:rPr>
                  <w:rFonts w:ascii="Arial" w:eastAsia="PMingLiU" w:hAnsi="Arial"/>
                  <w:b/>
                  <w:sz w:val="18"/>
                </w:rPr>
                <w:delText>Description</w:delText>
              </w:r>
            </w:del>
          </w:p>
        </w:tc>
      </w:tr>
      <w:tr w:rsidR="007B7E33" w:rsidRPr="00844845" w:rsidDel="00734BED" w:rsidTr="00734BED">
        <w:trPr>
          <w:del w:id="896"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897" w:author="Huawei" w:date="2022-07-26T19:17:00Z"/>
              </w:rPr>
            </w:pPr>
            <w:del w:id="898" w:author="Huawei" w:date="2022-07-26T19:17:00Z">
              <w:r w:rsidRPr="00844845" w:rsidDel="00734BED">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899" w:author="Huawei" w:date="2022-07-26T19:17:00Z"/>
              </w:rPr>
            </w:pPr>
            <w:del w:id="900" w:author="Huawei" w:date="2022-07-26T19:17:00Z">
              <w:r w:rsidRPr="00844845" w:rsidDel="00734BED">
                <w:delText>NR 15 kHz SSB SCS, 10 MHz bandwidth, FDD</w:delText>
              </w:r>
              <w:r w:rsidRPr="00844845" w:rsidDel="00734BED">
                <w:rPr>
                  <w:lang w:eastAsia="zh-CN"/>
                </w:rPr>
                <w:delText xml:space="preserve"> -FDD</w:delText>
              </w:r>
              <w:r w:rsidRPr="00844845" w:rsidDel="00734BED">
                <w:delText xml:space="preserve"> duplex mode</w:delText>
              </w:r>
            </w:del>
          </w:p>
        </w:tc>
      </w:tr>
      <w:tr w:rsidR="007B7E33" w:rsidRPr="00844845" w:rsidDel="00734BED" w:rsidTr="00734BED">
        <w:trPr>
          <w:del w:id="901"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02" w:author="Huawei" w:date="2022-07-26T19:17:00Z"/>
              </w:rPr>
            </w:pPr>
            <w:del w:id="903" w:author="Huawei" w:date="2022-07-26T19:17:00Z">
              <w:r w:rsidRPr="00844845" w:rsidDel="00734BED">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04" w:author="Huawei" w:date="2022-07-26T19:17:00Z"/>
              </w:rPr>
            </w:pPr>
            <w:del w:id="905" w:author="Huawei" w:date="2022-07-26T19:17:00Z">
              <w:r w:rsidRPr="00844845" w:rsidDel="00734BED">
                <w:delText xml:space="preserve">NR 15 kHz SSB SCS, 10 MHz bandwidth, TDD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906"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07" w:author="Huawei" w:date="2022-07-26T19:17:00Z"/>
              </w:rPr>
            </w:pPr>
            <w:del w:id="908" w:author="Huawei" w:date="2022-07-26T19:17:00Z">
              <w:r w:rsidRPr="00844845" w:rsidDel="00734BED">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09" w:author="Huawei" w:date="2022-07-26T19:17:00Z"/>
              </w:rPr>
            </w:pPr>
            <w:del w:id="910" w:author="Huawei" w:date="2022-07-26T19:17:00Z">
              <w:r w:rsidRPr="00844845" w:rsidDel="00734BED">
                <w:delText xml:space="preserve">NR 15 kHz SSB SCS, 10 MHz bandwidth, TDD </w:delText>
              </w:r>
              <w:r w:rsidRPr="00844845" w:rsidDel="00734BED">
                <w:rPr>
                  <w:lang w:eastAsia="zh-CN"/>
                </w:rPr>
                <w:delText xml:space="preserve">– FDD </w:delText>
              </w:r>
              <w:r w:rsidRPr="00844845" w:rsidDel="00734BED">
                <w:delText>duplex mode</w:delText>
              </w:r>
            </w:del>
          </w:p>
        </w:tc>
      </w:tr>
      <w:tr w:rsidR="007B7E33" w:rsidRPr="00844845" w:rsidDel="00734BED" w:rsidTr="00734BED">
        <w:trPr>
          <w:del w:id="911"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12" w:author="Huawei" w:date="2022-07-26T19:17:00Z"/>
              </w:rPr>
            </w:pPr>
            <w:del w:id="913" w:author="Huawei" w:date="2022-07-26T19:17:00Z">
              <w:r w:rsidRPr="00844845" w:rsidDel="00734BED">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14" w:author="Huawei" w:date="2022-07-26T19:17:00Z"/>
              </w:rPr>
            </w:pPr>
            <w:del w:id="915" w:author="Huawei" w:date="2022-07-26T19:17:00Z">
              <w:r w:rsidRPr="00844845" w:rsidDel="00734BED">
                <w:delText xml:space="preserve">NR 15 kHz SSB SCS, 10 MHz bandwidth, </w:delText>
              </w:r>
              <w:r w:rsidRPr="00844845" w:rsidDel="00734BED">
                <w:rPr>
                  <w:lang w:eastAsia="zh-CN"/>
                </w:rPr>
                <w:delText>F</w:delText>
              </w:r>
              <w:r w:rsidRPr="00844845" w:rsidDel="00734BED">
                <w:delText xml:space="preserve">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916"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17" w:author="Huawei" w:date="2022-07-26T19:17:00Z"/>
              </w:rPr>
            </w:pPr>
            <w:del w:id="918" w:author="Huawei" w:date="2022-07-26T19:17:00Z">
              <w:r w:rsidRPr="00844845" w:rsidDel="00734BED">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919" w:author="Huawei" w:date="2022-07-26T19:17:00Z"/>
              </w:rPr>
            </w:pPr>
            <w:del w:id="920" w:author="Huawei" w:date="2022-07-26T19:17:00Z">
              <w:r w:rsidRPr="00844845" w:rsidDel="00734BED">
                <w:delText>NR 30 kHz SSB SCS, 40 MHz bandwidth, TDD</w:delText>
              </w:r>
              <w:r w:rsidRPr="00844845" w:rsidDel="00734BED">
                <w:rPr>
                  <w:lang w:eastAsia="zh-CN"/>
                </w:rPr>
                <w:delText xml:space="preserve"> - TDD</w:delText>
              </w:r>
              <w:r w:rsidRPr="00844845" w:rsidDel="00734BED">
                <w:delText xml:space="preserve"> duplex mode</w:delText>
              </w:r>
            </w:del>
          </w:p>
        </w:tc>
      </w:tr>
      <w:tr w:rsidR="007B7E33" w:rsidRPr="00844845" w:rsidDel="00734BED" w:rsidTr="00734BED">
        <w:trPr>
          <w:del w:id="921" w:author="Huawei" w:date="2022-07-26T19:17:00Z"/>
        </w:trPr>
        <w:tc>
          <w:tcPr>
            <w:tcW w:w="9629" w:type="dxa"/>
            <w:gridSpan w:val="4"/>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N"/>
              <w:rPr>
                <w:del w:id="922" w:author="Huawei" w:date="2022-07-26T19:17:00Z"/>
                <w:lang w:eastAsia="zh-CN"/>
              </w:rPr>
            </w:pPr>
            <w:del w:id="923" w:author="Huawei" w:date="2022-07-26T19:17:00Z">
              <w:r w:rsidRPr="00844845" w:rsidDel="00734BED">
                <w:delText>Note 1:</w:delText>
              </w:r>
              <w:r w:rsidRPr="00844845" w:rsidDel="00734BED">
                <w:tab/>
                <w:delText>The UE is only required to be tested in one of the supported test configurations</w:delText>
              </w:r>
            </w:del>
          </w:p>
        </w:tc>
      </w:tr>
      <w:tr w:rsidR="00734BED" w:rsidRPr="00EC61C3" w:rsidTr="00291E89">
        <w:trPr>
          <w:ins w:id="924" w:author="Huawei" w:date="2022-07-26T19:17:00Z"/>
        </w:trPr>
        <w:tc>
          <w:tcPr>
            <w:tcW w:w="1271" w:type="dxa"/>
            <w:vMerge w:val="restart"/>
            <w:tcBorders>
              <w:top w:val="single" w:sz="4" w:space="0" w:color="auto"/>
              <w:left w:val="single" w:sz="4" w:space="0" w:color="auto"/>
              <w:right w:val="single" w:sz="4" w:space="0" w:color="auto"/>
            </w:tcBorders>
            <w:hideMark/>
          </w:tcPr>
          <w:p w:rsidR="00734BED" w:rsidRPr="00EC61C3" w:rsidRDefault="00734BED" w:rsidP="00291E89">
            <w:pPr>
              <w:pStyle w:val="TAH"/>
              <w:rPr>
                <w:ins w:id="925" w:author="Huawei" w:date="2022-07-26T19:17:00Z"/>
              </w:rPr>
            </w:pPr>
            <w:ins w:id="926" w:author="Huawei" w:date="2022-07-26T19:17: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H"/>
              <w:rPr>
                <w:ins w:id="927" w:author="Huawei" w:date="2022-07-26T19:17:00Z"/>
              </w:rPr>
            </w:pPr>
            <w:ins w:id="928" w:author="Huawei" w:date="2022-07-26T19:17:00Z">
              <w:r w:rsidRPr="00EC61C3">
                <w:t>Description</w:t>
              </w:r>
            </w:ins>
          </w:p>
        </w:tc>
      </w:tr>
      <w:tr w:rsidR="00734BED" w:rsidRPr="00EC61C3" w:rsidTr="00291E89">
        <w:trPr>
          <w:ins w:id="929" w:author="Huawei" w:date="2022-07-26T19:17:00Z"/>
        </w:trPr>
        <w:tc>
          <w:tcPr>
            <w:tcW w:w="1271" w:type="dxa"/>
            <w:vMerge/>
            <w:tcBorders>
              <w:left w:val="single" w:sz="4" w:space="0" w:color="auto"/>
              <w:bottom w:val="single" w:sz="4" w:space="0" w:color="auto"/>
              <w:right w:val="single" w:sz="4" w:space="0" w:color="auto"/>
            </w:tcBorders>
          </w:tcPr>
          <w:p w:rsidR="00734BED" w:rsidRPr="00EC61C3" w:rsidRDefault="00734BED" w:rsidP="00291E89">
            <w:pPr>
              <w:pStyle w:val="TAH"/>
              <w:rPr>
                <w:ins w:id="930" w:author="Huawei" w:date="2022-07-26T19:17:00Z"/>
              </w:rPr>
            </w:pPr>
          </w:p>
        </w:tc>
        <w:tc>
          <w:tcPr>
            <w:tcW w:w="4179" w:type="dxa"/>
            <w:gridSpan w:val="2"/>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931" w:author="Huawei" w:date="2022-07-26T19:17:00Z"/>
                <w:lang w:eastAsia="zh-CN"/>
              </w:rPr>
            </w:pPr>
            <w:ins w:id="932" w:author="Huawei" w:date="2022-07-26T19:17: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933" w:author="Huawei" w:date="2022-07-26T19:17:00Z"/>
                <w:lang w:eastAsia="zh-CN"/>
              </w:rPr>
            </w:pPr>
            <w:ins w:id="934" w:author="Huawei" w:date="2022-07-26T19:17:00Z">
              <w:r>
                <w:rPr>
                  <w:rFonts w:hint="eastAsia"/>
                  <w:lang w:eastAsia="zh-CN"/>
                </w:rPr>
                <w:t>N</w:t>
              </w:r>
              <w:r>
                <w:rPr>
                  <w:lang w:eastAsia="zh-CN"/>
                </w:rPr>
                <w:t>R SCell</w:t>
              </w:r>
              <w:r w:rsidRPr="00746BDB">
                <w:t xml:space="preserve"> </w:t>
              </w:r>
              <w:r w:rsidRPr="00291E89">
                <w:rPr>
                  <w:vertAlign w:val="superscript"/>
                </w:rPr>
                <w:t>Note 3:</w:t>
              </w:r>
            </w:ins>
          </w:p>
        </w:tc>
      </w:tr>
      <w:tr w:rsidR="00734BED" w:rsidRPr="00EC61C3" w:rsidTr="00291E89">
        <w:trPr>
          <w:ins w:id="935" w:author="Huawei" w:date="2022-07-26T19:17: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36" w:author="Huawei" w:date="2022-07-26T19:17:00Z"/>
              </w:rPr>
            </w:pPr>
            <w:ins w:id="937" w:author="Huawei" w:date="2022-07-26T19:17: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38" w:author="Huawei" w:date="2022-07-26T19:17:00Z"/>
              </w:rPr>
            </w:pPr>
            <w:ins w:id="939" w:author="Huawei" w:date="2022-07-26T19:17: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940" w:author="Huawei" w:date="2022-07-26T19:17:00Z"/>
              </w:rPr>
            </w:pPr>
            <w:ins w:id="941" w:author="Huawei" w:date="2022-07-26T19:17:00Z">
              <w:r w:rsidRPr="00EC61C3">
                <w:t xml:space="preserve">NR 15 kHz SSB SCS, </w:t>
              </w:r>
              <w:r>
                <w:rPr>
                  <w:rFonts w:cs="Arial"/>
                  <w:lang w:eastAsia="ja-JP"/>
                </w:rPr>
                <w:t>≥</w:t>
              </w:r>
              <w:r w:rsidRPr="00EC61C3">
                <w:t>10 MHz bandwidth, FDD duplex mode</w:t>
              </w:r>
            </w:ins>
          </w:p>
        </w:tc>
      </w:tr>
      <w:tr w:rsidR="00734BED" w:rsidRPr="00EC61C3" w:rsidTr="00291E89">
        <w:trPr>
          <w:ins w:id="942" w:author="Huawei" w:date="2022-07-26T19:17: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43" w:author="Huawei" w:date="2022-07-26T19:17:00Z"/>
              </w:rPr>
            </w:pPr>
            <w:ins w:id="944" w:author="Huawei" w:date="2022-07-26T19:17: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45" w:author="Huawei" w:date="2022-07-26T19:17:00Z"/>
              </w:rPr>
            </w:pPr>
            <w:ins w:id="946" w:author="Huawei" w:date="2022-07-26T19:17: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947" w:author="Huawei" w:date="2022-07-26T19:17:00Z"/>
              </w:rPr>
            </w:pPr>
            <w:ins w:id="948" w:author="Huawei" w:date="2022-07-26T19:17:00Z">
              <w:r w:rsidRPr="00EC61C3">
                <w:t xml:space="preserve">NR 15 kHz SSB SCS, </w:t>
              </w:r>
              <w:r>
                <w:rPr>
                  <w:rFonts w:cs="Arial"/>
                  <w:lang w:eastAsia="ja-JP"/>
                </w:rPr>
                <w:t>≥</w:t>
              </w:r>
              <w:r w:rsidRPr="00EC61C3">
                <w:t>10 MHz bandwidth, TDD duplex mode</w:t>
              </w:r>
            </w:ins>
          </w:p>
        </w:tc>
      </w:tr>
      <w:tr w:rsidR="00734BED" w:rsidRPr="00EC61C3" w:rsidTr="00291E89">
        <w:trPr>
          <w:ins w:id="949" w:author="Huawei" w:date="2022-07-26T19:17: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50" w:author="Huawei" w:date="2022-07-26T19:17:00Z"/>
              </w:rPr>
            </w:pPr>
            <w:ins w:id="951" w:author="Huawei" w:date="2022-07-26T19:17: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952" w:author="Huawei" w:date="2022-07-26T19:17:00Z"/>
              </w:rPr>
            </w:pPr>
            <w:ins w:id="953" w:author="Huawei" w:date="2022-07-26T19:17: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954" w:author="Huawei" w:date="2022-07-26T19:17:00Z"/>
              </w:rPr>
            </w:pPr>
            <w:ins w:id="955" w:author="Huawei" w:date="2022-07-26T19:17:00Z">
              <w:r w:rsidRPr="00EC61C3">
                <w:t xml:space="preserve">NR 15 kHz SSB SCS, </w:t>
              </w:r>
              <w:r>
                <w:rPr>
                  <w:rFonts w:cs="Arial"/>
                  <w:lang w:eastAsia="ja-JP"/>
                </w:rPr>
                <w:t>≥</w:t>
              </w:r>
              <w:r w:rsidRPr="00EC61C3">
                <w:t>10 MHz bandwidth, FDD duplex mode</w:t>
              </w:r>
            </w:ins>
          </w:p>
        </w:tc>
      </w:tr>
      <w:tr w:rsidR="00734BED" w:rsidRPr="00EC61C3" w:rsidTr="00291E89">
        <w:trPr>
          <w:ins w:id="956" w:author="Huawei" w:date="2022-07-26T19:17:00Z"/>
        </w:trPr>
        <w:tc>
          <w:tcPr>
            <w:tcW w:w="9629" w:type="dxa"/>
            <w:gridSpan w:val="4"/>
            <w:tcBorders>
              <w:top w:val="single" w:sz="4" w:space="0" w:color="auto"/>
              <w:left w:val="single" w:sz="4" w:space="0" w:color="auto"/>
              <w:bottom w:val="single" w:sz="4" w:space="0" w:color="auto"/>
              <w:right w:val="single" w:sz="4" w:space="0" w:color="auto"/>
            </w:tcBorders>
            <w:hideMark/>
          </w:tcPr>
          <w:p w:rsidR="00734BED" w:rsidRDefault="00734BED" w:rsidP="00291E89">
            <w:pPr>
              <w:pStyle w:val="TAN"/>
              <w:rPr>
                <w:ins w:id="957" w:author="Huawei" w:date="2022-07-26T19:17:00Z"/>
              </w:rPr>
            </w:pPr>
            <w:ins w:id="958" w:author="Huawei" w:date="2022-07-26T19:1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34BED" w:rsidRDefault="00734BED" w:rsidP="00291E89">
            <w:pPr>
              <w:pStyle w:val="TAN"/>
              <w:rPr>
                <w:ins w:id="959" w:author="Huawei" w:date="2022-07-26T19:17:00Z"/>
              </w:rPr>
            </w:pPr>
            <w:ins w:id="960" w:author="Huawei" w:date="2022-07-26T19:1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34BED" w:rsidRPr="00EC61C3" w:rsidRDefault="00734BED" w:rsidP="00291E89">
            <w:pPr>
              <w:pStyle w:val="TAN"/>
              <w:rPr>
                <w:ins w:id="961" w:author="Huawei" w:date="2022-07-26T19:17:00Z"/>
              </w:rPr>
            </w:pPr>
            <w:ins w:id="962" w:author="Huawei" w:date="2022-07-26T19:17:00Z">
              <w:r w:rsidRPr="00746BDB">
                <w:t>Note</w:t>
              </w:r>
              <w:r>
                <w:t xml:space="preserve"> 3</w:t>
              </w:r>
              <w:r w:rsidRPr="00746BDB">
                <w:t>:</w:t>
              </w:r>
              <w:r w:rsidRPr="00EC61C3">
                <w:rPr>
                  <w:sz w:val="22"/>
                  <w:lang w:eastAsia="zh-CN"/>
                </w:rPr>
                <w:tab/>
              </w:r>
            </w:ins>
            <w:ins w:id="963" w:author="Huawei" w:date="2022-07-26T16:18:00Z">
              <w:r w:rsidR="007402B5">
                <w:t>T</w:t>
              </w:r>
              <w:r w:rsidR="007402B5" w:rsidRPr="00EC61C3">
                <w:t>est configuration</w:t>
              </w:r>
              <w:r w:rsidR="007402B5">
                <w:t xml:space="preserve"> for </w:t>
              </w:r>
            </w:ins>
            <w:ins w:id="964" w:author="Huawei" w:date="2022-07-26T19:27:00Z">
              <w:r w:rsidR="007402B5">
                <w:t>every serving cell</w:t>
              </w:r>
            </w:ins>
            <w:ins w:id="965" w:author="Huawei" w:date="2022-07-26T16:16:00Z">
              <w:r w:rsidR="007402B5">
                <w:t xml:space="preserve"> shall </w:t>
              </w:r>
            </w:ins>
            <w:ins w:id="966" w:author="Huawei" w:date="2022-07-26T16:18:00Z">
              <w:r w:rsidR="007402B5">
                <w:t xml:space="preserve">be </w:t>
              </w:r>
            </w:ins>
            <w:ins w:id="967" w:author="Huawei" w:date="2022-07-26T16:16:00Z">
              <w:r w:rsidR="007402B5">
                <w:t>chose</w:t>
              </w:r>
            </w:ins>
            <w:ins w:id="968" w:author="Huawei" w:date="2022-07-26T16:18:00Z">
              <w:r w:rsidR="007402B5">
                <w:t>n independently.</w:t>
              </w:r>
            </w:ins>
          </w:p>
        </w:tc>
      </w:tr>
    </w:tbl>
    <w:p w:rsidR="007B7E33" w:rsidRPr="00734BED" w:rsidRDefault="007B7E33" w:rsidP="007B7E33">
      <w:pPr>
        <w:rPr>
          <w:rFonts w:eastAsia="PMingLiU"/>
          <w:lang w:eastAsia="zh-CN"/>
        </w:rPr>
      </w:pPr>
    </w:p>
    <w:p w:rsidR="007B7E33" w:rsidRPr="00844845" w:rsidRDefault="007B7E33" w:rsidP="007B7E33">
      <w:pPr>
        <w:pStyle w:val="TH"/>
        <w:rPr>
          <w:lang w:eastAsia="zh-CN"/>
        </w:rPr>
      </w:pPr>
      <w:r w:rsidRPr="00844845">
        <w:t>Table A.6.5.6.</w:t>
      </w:r>
      <w:r>
        <w:t>4.1.1</w:t>
      </w:r>
      <w:r w:rsidRPr="00844845">
        <w:t xml:space="preserve">-2: General test parameters for SCell dormancy switch in </w:t>
      </w:r>
      <w:r w:rsidRPr="00844845">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B7E33" w:rsidRPr="00844845" w:rsidTr="007B7E33">
        <w:trPr>
          <w:cantSplit/>
          <w:jc w:val="center"/>
        </w:trPr>
        <w:tc>
          <w:tcPr>
            <w:tcW w:w="2517"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Parameter</w:t>
            </w:r>
          </w:p>
        </w:tc>
        <w:tc>
          <w:tcPr>
            <w:tcW w:w="709"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652"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jc w:val="center"/>
        </w:trPr>
        <w:tc>
          <w:tcPr>
            <w:tcW w:w="2517"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709"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1488"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2</w:t>
            </w:r>
          </w:p>
        </w:tc>
        <w:tc>
          <w:tcPr>
            <w:tcW w:w="3652"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 xml:space="preserve">NR </w:t>
            </w:r>
            <w:r w:rsidRPr="0084484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r w:rsidRPr="00844845">
              <w:t>1, 2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zh-CN"/>
              </w:rPr>
              <w:t>Two</w:t>
            </w:r>
            <w:r w:rsidRPr="00844845">
              <w:t xml:space="preserve"> NR radio channels are used for this test</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PCell on RF channel number 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 on RF channel number 2.</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ON</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lang w:eastAsia="ja-JP"/>
              </w:rPr>
              <w:t xml:space="preserve">For both </w:t>
            </w:r>
            <w:r w:rsidRPr="00844845">
              <w:t>PCell and SCell</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 xml:space="preserve">Individual offset for cells on PCC. </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Individual offset for cells on SCC.</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sym w:font="Symbol" w:char="F06D"/>
            </w:r>
            <w:r w:rsidRPr="0084484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r w:rsidRPr="00844845">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cs="Arial"/>
              </w:rPr>
              <w:t>Time alignment error as specified in TS 38.104 [13] clause 6.5.3.1.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bl>
    <w:p w:rsidR="007B7E33" w:rsidRPr="00844845" w:rsidRDefault="007B7E33" w:rsidP="007B7E33">
      <w:pPr>
        <w:rPr>
          <w:rFonts w:eastAsia="PMingLiU"/>
          <w:lang w:eastAsia="zh-CN"/>
        </w:rPr>
      </w:pPr>
    </w:p>
    <w:p w:rsidR="007B7E33" w:rsidRPr="00844845" w:rsidRDefault="007B7E33" w:rsidP="007B7E33">
      <w:pPr>
        <w:pStyle w:val="TH"/>
        <w:rPr>
          <w:lang w:eastAsia="zh-CN"/>
        </w:rPr>
      </w:pPr>
      <w:r w:rsidRPr="00844845">
        <w:t>Table A.6.5.6.</w:t>
      </w:r>
      <w:r>
        <w:t>4.1.1</w:t>
      </w:r>
      <w:r w:rsidRPr="00844845">
        <w:t xml:space="preserve">-3: NR Cell specific test parameters for SCell dormancy switch in </w:t>
      </w:r>
      <w:r w:rsidRPr="00844845">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969">
          <w:tblGrid>
            <w:gridCol w:w="1840"/>
            <w:gridCol w:w="282"/>
            <w:gridCol w:w="1559"/>
            <w:gridCol w:w="1134"/>
            <w:gridCol w:w="2551"/>
            <w:gridCol w:w="2551"/>
          </w:tblGrid>
        </w:tblGridChange>
      </w:tblGrid>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pPr>
            <w:r w:rsidRPr="00844845">
              <w:t>Parameter</w:t>
            </w:r>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pPr>
            <w:r w:rsidRPr="00844845">
              <w:t>Unit</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rFonts w:cs="v4.2.0"/>
                <w:lang w:eastAsia="zh-CN"/>
              </w:rPr>
            </w:pPr>
            <w:r w:rsidRPr="00844845">
              <w:rPr>
                <w:rFonts w:cs="v4.2.0"/>
              </w:rPr>
              <w:t xml:space="preserve">Cell </w:t>
            </w:r>
            <w:r w:rsidRPr="00844845">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rFonts w:cs="v4.2.0"/>
                <w:lang w:eastAsia="zh-CN"/>
              </w:rPr>
            </w:pPr>
            <w:r w:rsidRPr="00844845">
              <w:rPr>
                <w:rFonts w:cs="v4.2.0"/>
                <w:lang w:eastAsia="zh-CN"/>
              </w:rPr>
              <w:t>Cell2</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it-IT"/>
              </w:rPr>
            </w:pPr>
            <w:r w:rsidRPr="00844845">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FR1</w:t>
            </w:r>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FDD</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eastAsia="zh-CN"/>
              </w:rPr>
            </w:pPr>
            <w:r w:rsidRPr="00844845">
              <w:rPr>
                <w:lang w:val="en-US" w:eastAsia="zh-CN"/>
              </w:rPr>
              <w:t>FDD</w:t>
            </w:r>
          </w:p>
        </w:tc>
      </w:tr>
      <w:tr w:rsidR="007B7E33" w:rsidRPr="00844845" w:rsidTr="007B7E33">
        <w:trPr>
          <w:cantSplit/>
          <w:trHeight w:val="50"/>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 2,</w:t>
            </w:r>
            <w:del w:id="970" w:author="Huawei" w:date="2022-07-26T19:18:00Z">
              <w:r w:rsidRPr="00844845" w:rsidDel="00734BED">
                <w:delText>5</w:delText>
              </w:r>
            </w:del>
            <w:ins w:id="971" w:author="Huawei" w:date="2022-07-26T19:18:00Z">
              <w:r w:rsidR="00734BED">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TDD</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eastAsia="zh-CN"/>
              </w:rPr>
            </w:pPr>
            <w:r w:rsidRPr="00844845">
              <w:rPr>
                <w:lang w:val="en-US" w:eastAsia="zh-CN"/>
              </w:rPr>
              <w:t>TDD</w:t>
            </w:r>
          </w:p>
        </w:tc>
      </w:tr>
      <w:tr w:rsidR="007B7E33" w:rsidRPr="00844845" w:rsidDel="00734BED" w:rsidTr="007B7E33">
        <w:trPr>
          <w:cantSplit/>
          <w:trHeight w:val="50"/>
          <w:jc w:val="center"/>
          <w:del w:id="972"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73"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74" w:author="Huawei" w:date="2022-07-26T19:18:00Z"/>
                <w:lang w:eastAsia="zh-CN"/>
              </w:rPr>
            </w:pPr>
            <w:del w:id="975" w:author="Huawei" w:date="2022-07-26T19:18:00Z">
              <w:r w:rsidRPr="00844845" w:rsidDel="00734BED">
                <w:delText xml:space="preserve">Config </w:delText>
              </w:r>
              <w:r w:rsidRPr="00844845" w:rsidDel="00734BED">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976"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977" w:author="Huawei" w:date="2022-07-26T19:18:00Z"/>
                <w:lang w:val="en-US" w:eastAsia="zh-CN"/>
              </w:rPr>
            </w:pPr>
            <w:del w:id="978" w:author="Huawei" w:date="2022-07-26T19:18:00Z">
              <w:r w:rsidRPr="00844845" w:rsidDel="00734BED">
                <w:rPr>
                  <w:lang w:val="en-US" w:eastAsia="zh-CN"/>
                </w:rPr>
                <w:delText>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979" w:author="Huawei" w:date="2022-07-26T19:18:00Z"/>
                <w:lang w:val="en-US" w:eastAsia="zh-CN"/>
              </w:rPr>
            </w:pPr>
            <w:del w:id="980" w:author="Huawei" w:date="2022-07-26T19:18:00Z">
              <w:r w:rsidRPr="00844845" w:rsidDel="00734BED">
                <w:rPr>
                  <w:lang w:val="en-US" w:eastAsia="zh-CN"/>
                </w:rPr>
                <w:delText>FDD</w:delText>
              </w:r>
            </w:del>
          </w:p>
        </w:tc>
      </w:tr>
      <w:tr w:rsidR="007B7E33" w:rsidRPr="00844845" w:rsidDel="00734BED" w:rsidTr="007B7E33">
        <w:trPr>
          <w:cantSplit/>
          <w:trHeight w:val="50"/>
          <w:jc w:val="center"/>
          <w:del w:id="981"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82"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83" w:author="Huawei" w:date="2022-07-26T19:18:00Z"/>
                <w:lang w:eastAsia="zh-CN"/>
              </w:rPr>
            </w:pPr>
            <w:del w:id="984" w:author="Huawei" w:date="2022-07-26T19:18:00Z">
              <w:r w:rsidRPr="00844845" w:rsidDel="00734BED">
                <w:delText xml:space="preserve">Config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985"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986" w:author="Huawei" w:date="2022-07-26T19:18:00Z"/>
                <w:lang w:val="en-US" w:eastAsia="zh-CN"/>
              </w:rPr>
            </w:pPr>
            <w:del w:id="987" w:author="Huawei" w:date="2022-07-26T19:18:00Z">
              <w:r w:rsidRPr="00844845" w:rsidDel="00734BED">
                <w:rPr>
                  <w:lang w:val="en-US" w:eastAsia="zh-CN"/>
                </w:rPr>
                <w:delText>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988" w:author="Huawei" w:date="2022-07-26T19:18:00Z"/>
                <w:lang w:val="en-US" w:eastAsia="zh-CN"/>
              </w:rPr>
            </w:pPr>
            <w:del w:id="989" w:author="Huawei" w:date="2022-07-26T19:18:00Z">
              <w:r w:rsidRPr="00844845" w:rsidDel="00734BED">
                <w:rPr>
                  <w:lang w:val="en-US" w:eastAsia="zh-CN"/>
                </w:rPr>
                <w:delText>TDD</w:delText>
              </w:r>
            </w:del>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rPr>
            </w:pPr>
            <w:r w:rsidRPr="00844845">
              <w:t>Config</w:t>
            </w:r>
            <w:r w:rsidRPr="00844845">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en-US"/>
              </w:rPr>
            </w:pPr>
            <w:r w:rsidRPr="00844845">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Not Applicable</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en-US"/>
              </w:rPr>
            </w:pPr>
            <w:r w:rsidRPr="00844845">
              <w:rPr>
                <w:lang w:val="en-US"/>
              </w:rPr>
              <w:t>TDDConf.1.1</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TDDConf.1.1</w:t>
            </w:r>
          </w:p>
        </w:tc>
      </w:tr>
      <w:tr w:rsidR="007B7E33" w:rsidRPr="00844845" w:rsidTr="007B7E33">
        <w:trPr>
          <w:cantSplit/>
          <w:trHeight w:val="50"/>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34BED" w:rsidP="007B7E33">
            <w:pPr>
              <w:pStyle w:val="TAC"/>
              <w:rPr>
                <w:lang w:val="en-US" w:eastAsia="zh-CN"/>
              </w:rPr>
            </w:pPr>
            <w:ins w:id="990" w:author="Huawei" w:date="2022-07-26T19:18:00Z">
              <w:r w:rsidRPr="00844845">
                <w:rPr>
                  <w:rFonts w:cs="Arial"/>
                  <w:lang w:val="en-US"/>
                </w:rPr>
                <w:t>TDDConf.</w:t>
              </w:r>
              <w:r w:rsidRPr="00844845">
                <w:rPr>
                  <w:rFonts w:cs="Arial"/>
                  <w:lang w:val="en-US" w:eastAsia="zh-CN"/>
                </w:rPr>
                <w:t>2.1</w:t>
              </w:r>
            </w:ins>
            <w:del w:id="991" w:author="Huawei" w:date="2022-07-26T19:18:00Z">
              <w:r w:rsidR="007B7E33" w:rsidRPr="00844845" w:rsidDel="00734BED">
                <w:rPr>
                  <w:lang w:val="en-US"/>
                </w:rPr>
                <w:delText>TDDConf.1.</w:delText>
              </w:r>
              <w:r w:rsidR="007B7E33" w:rsidRPr="00844845" w:rsidDel="00734BED">
                <w:rPr>
                  <w:lang w:val="en-US" w:eastAsia="zh-CN"/>
                </w:rPr>
                <w:delText>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34BED" w:rsidP="007B7E33">
            <w:pPr>
              <w:pStyle w:val="TAC"/>
              <w:rPr>
                <w:lang w:val="en-US"/>
              </w:rPr>
            </w:pPr>
            <w:ins w:id="992" w:author="Huawei" w:date="2022-07-26T19:18:00Z">
              <w:r w:rsidRPr="00844845">
                <w:rPr>
                  <w:rFonts w:cs="Arial"/>
                  <w:lang w:val="en-US"/>
                </w:rPr>
                <w:t>TDDConf.</w:t>
              </w:r>
              <w:r w:rsidRPr="00844845">
                <w:rPr>
                  <w:rFonts w:cs="Arial"/>
                  <w:lang w:val="en-US" w:eastAsia="zh-CN"/>
                </w:rPr>
                <w:t>2.1</w:t>
              </w:r>
            </w:ins>
            <w:del w:id="993" w:author="Huawei" w:date="2022-07-26T19:18:00Z">
              <w:r w:rsidR="007B7E33" w:rsidRPr="00844845" w:rsidDel="00734BED">
                <w:rPr>
                  <w:lang w:val="en-US"/>
                </w:rPr>
                <w:delText>Not Applicable</w:delText>
              </w:r>
            </w:del>
          </w:p>
        </w:tc>
      </w:tr>
      <w:tr w:rsidR="007B7E33" w:rsidRPr="00844845" w:rsidDel="00734BED" w:rsidTr="007B7E33">
        <w:trPr>
          <w:cantSplit/>
          <w:trHeight w:val="50"/>
          <w:jc w:val="center"/>
          <w:del w:id="994"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95"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996" w:author="Huawei" w:date="2022-07-26T19:18:00Z"/>
                <w:lang w:eastAsia="zh-CN"/>
              </w:rPr>
            </w:pPr>
            <w:del w:id="997"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998"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999" w:author="Huawei" w:date="2022-07-26T19:18:00Z"/>
                <w:lang w:val="en-US"/>
              </w:rPr>
            </w:pPr>
            <w:del w:id="1000" w:author="Huawei" w:date="2022-07-26T19:18:00Z">
              <w:r w:rsidRPr="00844845" w:rsidDel="00734BED">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01" w:author="Huawei" w:date="2022-07-26T19:18:00Z"/>
                <w:lang w:val="en-US"/>
              </w:rPr>
            </w:pPr>
            <w:del w:id="1002" w:author="Huawei" w:date="2022-07-26T19:18:00Z">
              <w:r w:rsidRPr="00844845" w:rsidDel="00734BED">
                <w:rPr>
                  <w:lang w:val="en-US"/>
                </w:rPr>
                <w:delText>TDDConf.1.</w:delText>
              </w:r>
              <w:r w:rsidRPr="00844845" w:rsidDel="00734BED">
                <w:rPr>
                  <w:lang w:val="en-US" w:eastAsia="zh-CN"/>
                </w:rPr>
                <w:delText>1</w:delText>
              </w:r>
            </w:del>
          </w:p>
        </w:tc>
      </w:tr>
      <w:tr w:rsidR="007B7E33" w:rsidRPr="00844845" w:rsidDel="00734BED" w:rsidTr="007B7E33">
        <w:trPr>
          <w:cantSplit/>
          <w:trHeight w:val="50"/>
          <w:jc w:val="center"/>
          <w:del w:id="1003"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04"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05" w:author="Huawei" w:date="2022-07-26T19:18:00Z"/>
                <w:lang w:eastAsia="zh-CN"/>
              </w:rPr>
            </w:pPr>
            <w:del w:id="1006"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07"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08" w:author="Huawei" w:date="2022-07-26T19:18:00Z"/>
                <w:lang w:val="en-US"/>
              </w:rPr>
            </w:pPr>
            <w:del w:id="1009" w:author="Huawei" w:date="2022-07-26T19:18:00Z">
              <w:r w:rsidRPr="00844845" w:rsidDel="00734BED">
                <w:rPr>
                  <w:rFonts w:cs="Arial"/>
                  <w:lang w:val="en-US"/>
                </w:rPr>
                <w:delText>TDDConf.</w:delText>
              </w:r>
              <w:r w:rsidRPr="00844845" w:rsidDel="00734BED">
                <w:rPr>
                  <w:rFonts w:cs="Arial"/>
                  <w:lang w:val="en-US" w:eastAsia="zh-CN"/>
                </w:rPr>
                <w:delText>2.1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10" w:author="Huawei" w:date="2022-07-26T19:18:00Z"/>
                <w:lang w:val="en-US"/>
              </w:rPr>
            </w:pPr>
            <w:del w:id="1011" w:author="Huawei" w:date="2022-07-26T19:18:00Z">
              <w:r w:rsidRPr="00844845" w:rsidDel="00734BED">
                <w:rPr>
                  <w:rFonts w:cs="Arial"/>
                  <w:lang w:val="en-US"/>
                </w:rPr>
                <w:delText>TDDConf.</w:delText>
              </w:r>
              <w:r w:rsidRPr="00844845" w:rsidDel="00734BED">
                <w:rPr>
                  <w:rFonts w:cs="Arial"/>
                  <w:lang w:val="en-US" w:eastAsia="zh-CN"/>
                </w:rPr>
                <w:delText>2.1</w:delText>
              </w:r>
            </w:del>
          </w:p>
        </w:tc>
      </w:tr>
      <w:tr w:rsidR="007B7E33" w:rsidRPr="00844845" w:rsidTr="007B7E33">
        <w:trPr>
          <w:cantSplit/>
          <w:trHeight w:val="231"/>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val="en-US"/>
              </w:rPr>
              <w:t>BW</w:t>
            </w:r>
            <w:r w:rsidRPr="00844845">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1,</w:t>
            </w:r>
            <w:r w:rsidRPr="00844845">
              <w:rPr>
                <w:lang w:eastAsia="zh-CN"/>
              </w:rPr>
              <w:t>2</w:t>
            </w:r>
            <w:del w:id="1012" w:author="Huawei" w:date="2022-07-26T19:18:00Z">
              <w:r w:rsidRPr="00844845" w:rsidDel="00734BED">
                <w:rPr>
                  <w:lang w:eastAsia="zh-CN"/>
                </w:rPr>
                <w:delText>,3,</w:delText>
              </w:r>
              <w:r w:rsidRPr="00844845" w:rsidDel="00734BED">
                <w:rPr>
                  <w:rFonts w:eastAsia="Malgun Gothic"/>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de-DE" w:eastAsia="zh-CN"/>
              </w:rPr>
            </w:pPr>
            <w:r w:rsidRPr="00844845">
              <w:rPr>
                <w:rFonts w:eastAsia="Malgun Gothic"/>
              </w:rPr>
              <w:t xml:space="preserve">10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52</w:t>
            </w: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de-DE" w:eastAsia="zh-CN"/>
              </w:rPr>
            </w:pPr>
            <w:r w:rsidRPr="00844845">
              <w:rPr>
                <w:rFonts w:eastAsia="Malgun Gothic"/>
              </w:rPr>
              <w:t xml:space="preserve">10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52</w:t>
            </w:r>
          </w:p>
        </w:tc>
      </w:tr>
      <w:tr w:rsidR="007B7E33" w:rsidRPr="00844845" w:rsidTr="007B7E33">
        <w:trPr>
          <w:cantSplit/>
          <w:trHeight w:val="231"/>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r w:rsidRPr="00844845">
              <w:t xml:space="preserve">Config </w:t>
            </w:r>
            <w:ins w:id="1013" w:author="Huawei" w:date="2022-07-26T19:18:00Z">
              <w:r w:rsidR="00734BED">
                <w:t>3</w:t>
              </w:r>
            </w:ins>
            <w:del w:id="1014" w:author="Huawei" w:date="2022-07-26T19:18:00Z">
              <w:r w:rsidRPr="00844845" w:rsidDel="00734BED">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Malgun Gothic"/>
              </w:rPr>
            </w:pPr>
            <w:r w:rsidRPr="00844845">
              <w:rPr>
                <w:rFonts w:eastAsia="Malgun Gothic"/>
              </w:rPr>
              <w:t xml:space="preserve">40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106</w:t>
            </w: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Malgun Gothic"/>
              </w:rPr>
            </w:pPr>
            <w:r w:rsidRPr="00844845">
              <w:rPr>
                <w:rFonts w:eastAsia="Malgun Gothic"/>
              </w:rPr>
              <w:t xml:space="preserve">40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106</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1</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zh-CN"/>
              </w:rPr>
            </w:pPr>
            <w:r w:rsidRPr="00844845">
              <w:t xml:space="preserve">Initial </w:t>
            </w:r>
            <w:r w:rsidRPr="00844845">
              <w:rPr>
                <w:rFonts w:cs="Arial"/>
                <w:szCs w:val="18"/>
              </w:rPr>
              <w:t xml:space="preserve">DL </w:t>
            </w:r>
            <w:r w:rsidRPr="00844845">
              <w:t>BWP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DLBWP.0.2</w:t>
            </w:r>
            <w:r w:rsidRPr="00844845">
              <w:rPr>
                <w:rFonts w:cs="v4.2.0"/>
                <w:vertAlign w:val="superscript"/>
                <w:lang w:eastAsia="zh-CN"/>
              </w:rPr>
              <w:t>Note4</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ULBWP.0.2</w:t>
            </w:r>
            <w:r w:rsidRPr="00844845">
              <w:rPr>
                <w:rFonts w:cs="v4.2.0"/>
                <w:vertAlign w:val="superscript"/>
                <w:lang w:eastAsia="zh-CN"/>
              </w:rPr>
              <w:t>Note4</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lang w:eastAsia="zh-CN"/>
              </w:rPr>
            </w:pPr>
            <w:r w:rsidRPr="00844845">
              <w:rPr>
                <w:rFonts w:cs="v4.2.0"/>
                <w:lang w:eastAsia="zh-CN"/>
              </w:rPr>
              <w:t>DLBWP.0.2</w:t>
            </w:r>
            <w:r w:rsidRPr="00844845">
              <w:rPr>
                <w:rFonts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r w:rsidRPr="00844845">
              <w:rPr>
                <w:rFonts w:cs="v4.2.0"/>
                <w:lang w:eastAsia="zh-CN"/>
              </w:rPr>
              <w:t>N.A.</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zh-CN"/>
              </w:rPr>
            </w:pPr>
            <w:r w:rsidRPr="00844845">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vertAlign w:val="superscript"/>
                <w:lang w:eastAsia="zh-CN"/>
              </w:rPr>
            </w:pPr>
            <w:r w:rsidRPr="00844845">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r w:rsidRPr="00844845">
              <w:rPr>
                <w:rFonts w:cs="v4.2.0"/>
                <w:lang w:eastAsia="zh-CN"/>
              </w:rPr>
              <w:t>DLBWP.1.1</w:t>
            </w:r>
            <w:r w:rsidRPr="00844845">
              <w:rPr>
                <w:rFonts w:cs="v4.2.0"/>
                <w:vertAlign w:val="superscript"/>
                <w:lang w:eastAsia="zh-CN"/>
              </w:rPr>
              <w:t>Note4</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szCs w:val="18"/>
              </w:rPr>
            </w:pPr>
            <w:r w:rsidRPr="00844845">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rFonts w:cs="v4.2.0"/>
                <w:lang w:eastAsia="zh-CN"/>
              </w:rPr>
            </w:pPr>
            <w:r w:rsidRPr="00844845">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v4.2.0"/>
                <w:lang w:eastAsia="zh-CN"/>
              </w:rPr>
            </w:pPr>
            <w:r w:rsidRPr="00844845">
              <w:rPr>
                <w:rFonts w:cs="v4.2.0"/>
                <w:lang w:eastAsia="zh-CN"/>
              </w:rPr>
              <w:t>DLBWP.1.3</w:t>
            </w:r>
            <w:r w:rsidRPr="00844845">
              <w:rPr>
                <w:rFonts w:cs="v4.2.0"/>
                <w:vertAlign w:val="superscript"/>
                <w:lang w:eastAsia="zh-CN"/>
              </w:rPr>
              <w:t>Note4</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r w:rsidRPr="00844845">
              <w:rPr>
                <w:lang w:eastAsia="zh-CN"/>
              </w:rPr>
              <w:t>ULBWP.0.2</w:t>
            </w:r>
            <w:r w:rsidRPr="00844845">
              <w:rPr>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zh-CN"/>
              </w:rPr>
            </w:pPr>
            <w:r w:rsidRPr="00844845">
              <w:rPr>
                <w:lang w:eastAsia="zh-CN"/>
              </w:rPr>
              <w:t>N.A.</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r w:rsidRPr="00844845">
              <w:rPr>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zh-CN"/>
              </w:rPr>
            </w:pPr>
            <w:r w:rsidRPr="00844845">
              <w:rPr>
                <w:rFonts w:cs="v4.2.0"/>
                <w:lang w:eastAsia="zh-CN"/>
              </w:rPr>
              <w:t>ULBWP.1.1</w:t>
            </w:r>
            <w:r w:rsidRPr="00844845">
              <w:rPr>
                <w:rFonts w:cs="v4.2.0"/>
                <w:vertAlign w:val="superscript"/>
                <w:lang w:eastAsia="zh-CN"/>
              </w:rPr>
              <w:t>Note4</w:t>
            </w:r>
          </w:p>
        </w:tc>
      </w:tr>
      <w:tr w:rsidR="007B7E33" w:rsidRPr="00844845" w:rsidTr="007B7E3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zh-CN"/>
              </w:rPr>
            </w:pPr>
            <w:r w:rsidRPr="00844845">
              <w:rPr>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zh-CN"/>
              </w:rPr>
            </w:pPr>
            <w:r w:rsidRPr="00844845">
              <w:rPr>
                <w:rFonts w:cs="v4.2.0"/>
                <w:lang w:eastAsia="zh-CN"/>
              </w:rPr>
              <w:t>ULBWP.1.3</w:t>
            </w:r>
            <w:r w:rsidRPr="00844845">
              <w:rPr>
                <w:rFonts w:cs="v4.2.0"/>
                <w:vertAlign w:val="superscript"/>
                <w:lang w:eastAsia="zh-CN"/>
              </w:rPr>
              <w:t>Note4</w:t>
            </w:r>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it-IT" w:eastAsia="zh-CN"/>
              </w:rPr>
            </w:pPr>
            <w:r w:rsidRPr="00844845">
              <w:rPr>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SR.1.1 FDD</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SR.1.1 TDD</w:t>
            </w:r>
          </w:p>
        </w:tc>
      </w:tr>
      <w:tr w:rsidR="007B7E33" w:rsidRPr="00844845" w:rsidTr="007B7E33">
        <w:trPr>
          <w:cantSplit/>
          <w:trHeight w:val="50"/>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eastAsia="zh-CN"/>
              </w:rPr>
            </w:pPr>
            <w:r w:rsidRPr="00844845">
              <w:t>Config</w:t>
            </w:r>
            <w:r w:rsidRPr="00844845">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34BED" w:rsidP="007B7E33">
            <w:pPr>
              <w:pStyle w:val="TAC"/>
              <w:rPr>
                <w:szCs w:val="16"/>
                <w:lang w:eastAsia="zh-CN"/>
              </w:rPr>
            </w:pPr>
            <w:ins w:id="1015" w:author="Huawei" w:date="2022-07-26T19:18:00Z">
              <w:r w:rsidRPr="00844845">
                <w:rPr>
                  <w:szCs w:val="16"/>
                  <w:lang w:eastAsia="zh-CN"/>
                </w:rPr>
                <w:t>SR.2.1 TDD</w:t>
              </w:r>
            </w:ins>
            <w:del w:id="1016" w:author="Huawei" w:date="2022-07-26T19:18:00Z">
              <w:r w:rsidR="007B7E33" w:rsidRPr="00844845" w:rsidDel="00734BED">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34BED" w:rsidP="007B7E33">
            <w:pPr>
              <w:pStyle w:val="TAC"/>
              <w:rPr>
                <w:szCs w:val="16"/>
                <w:lang w:eastAsia="zh-CN"/>
              </w:rPr>
            </w:pPr>
            <w:ins w:id="1017" w:author="Huawei" w:date="2022-07-26T19:18:00Z">
              <w:r w:rsidRPr="00844845">
                <w:rPr>
                  <w:szCs w:val="16"/>
                  <w:lang w:eastAsia="zh-CN"/>
                </w:rPr>
                <w:t>SR.2.1 TDD</w:t>
              </w:r>
            </w:ins>
            <w:del w:id="1018" w:author="Huawei" w:date="2022-07-26T19:18:00Z">
              <w:r w:rsidR="007B7E33" w:rsidRPr="00844845" w:rsidDel="00734BED">
                <w:rPr>
                  <w:szCs w:val="16"/>
                  <w:lang w:eastAsia="zh-CN"/>
                </w:rPr>
                <w:delText>SR.1.1 FDD</w:delText>
              </w:r>
            </w:del>
          </w:p>
        </w:tc>
      </w:tr>
      <w:tr w:rsidR="007B7E33" w:rsidRPr="00844845" w:rsidDel="00734BED" w:rsidTr="007B7E33">
        <w:trPr>
          <w:cantSplit/>
          <w:trHeight w:val="50"/>
          <w:jc w:val="center"/>
          <w:del w:id="1019"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20"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21" w:author="Huawei" w:date="2022-07-26T19:19:00Z"/>
                <w:lang w:eastAsia="zh-CN"/>
              </w:rPr>
            </w:pPr>
            <w:del w:id="1022"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23"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24" w:author="Huawei" w:date="2022-07-26T19:19:00Z"/>
                <w:szCs w:val="16"/>
                <w:lang w:eastAsia="zh-CN"/>
              </w:rPr>
            </w:pPr>
            <w:del w:id="1025" w:author="Huawei" w:date="2022-07-26T19:19:00Z">
              <w:r w:rsidRPr="00844845" w:rsidDel="00734BED">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26" w:author="Huawei" w:date="2022-07-26T19:19:00Z"/>
                <w:szCs w:val="16"/>
                <w:lang w:eastAsia="zh-CN"/>
              </w:rPr>
            </w:pPr>
            <w:del w:id="1027" w:author="Huawei" w:date="2022-07-26T19:19:00Z">
              <w:r w:rsidRPr="00844845" w:rsidDel="00734BED">
                <w:rPr>
                  <w:szCs w:val="16"/>
                  <w:lang w:eastAsia="zh-CN"/>
                </w:rPr>
                <w:delText>SR.1.1 TDD</w:delText>
              </w:r>
            </w:del>
          </w:p>
        </w:tc>
      </w:tr>
      <w:tr w:rsidR="007B7E33" w:rsidRPr="00844845" w:rsidDel="00734BED" w:rsidTr="007B7E33">
        <w:trPr>
          <w:cantSplit/>
          <w:trHeight w:val="50"/>
          <w:jc w:val="center"/>
          <w:del w:id="1028"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29"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30" w:author="Huawei" w:date="2022-07-26T19:19:00Z"/>
                <w:lang w:eastAsia="zh-CN"/>
              </w:rPr>
            </w:pPr>
            <w:del w:id="1031"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32"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33" w:author="Huawei" w:date="2022-07-26T19:19:00Z"/>
                <w:szCs w:val="16"/>
                <w:lang w:eastAsia="zh-CN"/>
              </w:rPr>
            </w:pPr>
            <w:del w:id="1034" w:author="Huawei" w:date="2022-07-26T19:19:00Z">
              <w:r w:rsidRPr="00844845" w:rsidDel="00734BED">
                <w:rPr>
                  <w:szCs w:val="16"/>
                  <w:lang w:eastAsia="zh-CN"/>
                </w:rPr>
                <w:delText>SR.2.1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35" w:author="Huawei" w:date="2022-07-26T19:19:00Z"/>
                <w:szCs w:val="16"/>
                <w:lang w:eastAsia="zh-CN"/>
              </w:rPr>
            </w:pPr>
            <w:del w:id="1036" w:author="Huawei" w:date="2022-07-26T19:19:00Z">
              <w:r w:rsidRPr="00844845" w:rsidDel="00734BED">
                <w:rPr>
                  <w:szCs w:val="16"/>
                  <w:lang w:eastAsia="zh-CN"/>
                </w:rPr>
                <w:delText>SR.2.1 TDD</w:delText>
              </w:r>
            </w:del>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szCs w:val="16"/>
                <w:lang w:eastAsia="zh-CN"/>
              </w:rPr>
            </w:pPr>
            <w:r w:rsidRPr="00844845">
              <w:rPr>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CR.1.1 FDD</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szCs w:val="16"/>
                <w:lang w:eastAsia="zh-CN"/>
              </w:rPr>
            </w:pPr>
            <w:r w:rsidRPr="00844845">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CR.1.1 TDD</w:t>
            </w:r>
          </w:p>
        </w:tc>
      </w:tr>
      <w:tr w:rsidR="00734BED" w:rsidRPr="00844845" w:rsidTr="0094349E">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038"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039"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RDefault="00734BED" w:rsidP="00734BE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Change w:id="1040" w:author="Huawei" w:date="2022-07-26T19:2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RDefault="00734BED" w:rsidP="00734BED">
            <w:pPr>
              <w:pStyle w:val="TAL"/>
              <w:rPr>
                <w:lang w:eastAsia="zh-CN"/>
              </w:rPr>
            </w:pPr>
            <w:r w:rsidRPr="00844845">
              <w:t>Config</w:t>
            </w:r>
            <w:r w:rsidRPr="00844845">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041"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RDefault="00734BED" w:rsidP="00734BE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Change w:id="1042" w:author="Huawei" w:date="2022-07-26T19:21: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RDefault="00734BED" w:rsidP="00734BED">
            <w:pPr>
              <w:pStyle w:val="TAC"/>
              <w:rPr>
                <w:szCs w:val="16"/>
                <w:lang w:eastAsia="zh-CN"/>
              </w:rPr>
            </w:pPr>
            <w:ins w:id="1043" w:author="Huawei" w:date="2022-07-26T19:21:00Z">
              <w:r w:rsidRPr="00B32C74">
                <w:rPr>
                  <w:szCs w:val="16"/>
                  <w:lang w:eastAsia="zh-CN"/>
                </w:rPr>
                <w:t>CR.2.1 TDD</w:t>
              </w:r>
            </w:ins>
            <w:del w:id="1044" w:author="Huawei" w:date="2022-07-26T19:21:00Z">
              <w:r w:rsidRPr="00844845" w:rsidDel="0094349E">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hideMark/>
            <w:tcPrChange w:id="1045" w:author="Huawei" w:date="2022-07-26T19:21:00Z">
              <w:tcPr>
                <w:tcW w:w="2551" w:type="dxa"/>
                <w:tcBorders>
                  <w:top w:val="single" w:sz="4" w:space="0" w:color="auto"/>
                  <w:left w:val="single" w:sz="4" w:space="0" w:color="auto"/>
                  <w:bottom w:val="single" w:sz="4" w:space="0" w:color="auto"/>
                  <w:right w:val="single" w:sz="4" w:space="0" w:color="auto"/>
                </w:tcBorders>
                <w:hideMark/>
              </w:tcPr>
            </w:tcPrChange>
          </w:tcPr>
          <w:p w:rsidR="00734BED" w:rsidRPr="00844845" w:rsidRDefault="00734BED" w:rsidP="00734BED">
            <w:pPr>
              <w:pStyle w:val="TAC"/>
              <w:rPr>
                <w:szCs w:val="16"/>
                <w:lang w:eastAsia="zh-CN"/>
              </w:rPr>
            </w:pPr>
            <w:ins w:id="1046" w:author="Huawei" w:date="2022-07-26T19:21:00Z">
              <w:r w:rsidRPr="00B32C74">
                <w:rPr>
                  <w:szCs w:val="16"/>
                  <w:lang w:eastAsia="zh-CN"/>
                </w:rPr>
                <w:t>CR.2.1 TDD</w:t>
              </w:r>
            </w:ins>
            <w:del w:id="1047" w:author="Huawei" w:date="2022-07-26T19:21:00Z">
              <w:r w:rsidRPr="00844845" w:rsidDel="0094349E">
                <w:rPr>
                  <w:szCs w:val="16"/>
                  <w:lang w:eastAsia="zh-CN"/>
                </w:rPr>
                <w:delText>CR.1.1 FDD</w:delText>
              </w:r>
            </w:del>
          </w:p>
        </w:tc>
      </w:tr>
      <w:tr w:rsidR="007B7E33" w:rsidRPr="00844845" w:rsidDel="00734BED" w:rsidTr="007B7E33">
        <w:trPr>
          <w:cantSplit/>
          <w:trHeight w:val="50"/>
          <w:jc w:val="center"/>
          <w:del w:id="1048"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49"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50" w:author="Huawei" w:date="2022-07-26T19:21:00Z"/>
                <w:lang w:eastAsia="zh-CN"/>
              </w:rPr>
            </w:pPr>
            <w:del w:id="1051"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52"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53" w:author="Huawei" w:date="2022-07-26T19:21:00Z"/>
                <w:szCs w:val="16"/>
                <w:lang w:eastAsia="zh-CN"/>
              </w:rPr>
            </w:pPr>
            <w:del w:id="1054" w:author="Huawei" w:date="2022-07-26T19:21:00Z">
              <w:r w:rsidRPr="00844845" w:rsidDel="00734BED">
                <w:rPr>
                  <w:szCs w:val="16"/>
                  <w:lang w:eastAsia="zh-CN"/>
                </w:rPr>
                <w:delText>CR.1.1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55" w:author="Huawei" w:date="2022-07-26T19:21:00Z"/>
                <w:szCs w:val="16"/>
                <w:lang w:eastAsia="zh-CN"/>
              </w:rPr>
            </w:pPr>
            <w:del w:id="1056" w:author="Huawei" w:date="2022-07-26T19:21:00Z">
              <w:r w:rsidRPr="00844845" w:rsidDel="00734BED">
                <w:rPr>
                  <w:szCs w:val="16"/>
                  <w:lang w:eastAsia="zh-CN"/>
                </w:rPr>
                <w:delText>CR.1.1 TDD</w:delText>
              </w:r>
            </w:del>
          </w:p>
        </w:tc>
      </w:tr>
      <w:tr w:rsidR="007B7E33" w:rsidRPr="00844845" w:rsidDel="00734BED" w:rsidTr="007B7E33">
        <w:trPr>
          <w:cantSplit/>
          <w:trHeight w:val="50"/>
          <w:jc w:val="center"/>
          <w:del w:id="1057"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58"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059" w:author="Huawei" w:date="2022-07-26T19:21:00Z"/>
                <w:lang w:eastAsia="zh-CN"/>
              </w:rPr>
            </w:pPr>
            <w:del w:id="1060"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61"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062" w:author="Huawei" w:date="2022-07-26T19:21:00Z"/>
                <w:szCs w:val="16"/>
                <w:lang w:eastAsia="zh-CN"/>
              </w:rPr>
            </w:pPr>
            <w:del w:id="1063" w:author="Huawei" w:date="2022-07-26T19:21:00Z">
              <w:r w:rsidRPr="00844845" w:rsidDel="00734BED">
                <w:rPr>
                  <w:szCs w:val="16"/>
                  <w:lang w:eastAsia="zh-CN"/>
                </w:rPr>
                <w:delText>CR.2.1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064" w:author="Huawei" w:date="2022-07-26T19:21:00Z"/>
                <w:szCs w:val="16"/>
                <w:lang w:eastAsia="zh-CN"/>
              </w:rPr>
            </w:pPr>
            <w:del w:id="1065" w:author="Huawei" w:date="2022-07-26T19:21:00Z">
              <w:r w:rsidRPr="00844845" w:rsidDel="00734BED">
                <w:rPr>
                  <w:szCs w:val="16"/>
                  <w:lang w:eastAsia="zh-CN"/>
                </w:rPr>
                <w:delText>CR.2.1 TDD</w:delText>
              </w:r>
            </w:del>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rPr>
                <w:lang w:eastAsia="zh-CN"/>
              </w:rPr>
              <w:t xml:space="preserve">Dedicated </w:t>
            </w:r>
            <w:r w:rsidRPr="00844845">
              <w:t>CORESET parameters</w:t>
            </w:r>
            <w:r>
              <w:t>, Test 1</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rPr>
                <w:lang w:val="en-US" w:eastAsia="zh-CN"/>
              </w:rPr>
            </w:pPr>
            <w:r w:rsidRPr="00844845">
              <w:t>Config</w:t>
            </w:r>
            <w:r w:rsidRPr="00844845">
              <w:rPr>
                <w:rFonts w:eastAsia="Malgun Gothic"/>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Cs w:val="16"/>
                <w:lang w:eastAsia="zh-CN"/>
              </w:rPr>
            </w:pPr>
            <w:r w:rsidRPr="00844845">
              <w:rPr>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Cs w:val="16"/>
                <w:lang w:eastAsia="zh-CN"/>
              </w:rPr>
            </w:pPr>
            <w:r w:rsidRPr="00844845">
              <w:rPr>
                <w:szCs w:val="16"/>
                <w:lang w:eastAsia="zh-CN"/>
              </w:rPr>
              <w:t xml:space="preserve">CCR.1.1 FDD </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rPr>
                <w:lang w:val="en-US" w:eastAsia="zh-CN"/>
              </w:rPr>
            </w:pPr>
            <w:r w:rsidRPr="00844845">
              <w:t>Config</w:t>
            </w:r>
            <w:r w:rsidRPr="00844845">
              <w:rPr>
                <w:rFonts w:eastAsia="Malgun Gothic"/>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Cs w:val="16"/>
                <w:lang w:eastAsia="zh-CN"/>
              </w:rPr>
            </w:pPr>
            <w:r w:rsidRPr="00844845">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Cs w:val="16"/>
                <w:lang w:eastAsia="zh-CN"/>
              </w:rPr>
            </w:pPr>
            <w:r w:rsidRPr="00844845">
              <w:rPr>
                <w:szCs w:val="16"/>
                <w:lang w:eastAsia="zh-CN"/>
              </w:rPr>
              <w:t>CCR.1.1 TDD</w:t>
            </w:r>
          </w:p>
        </w:tc>
      </w:tr>
      <w:tr w:rsidR="00734BED" w:rsidRPr="00844845" w:rsidTr="000362CD">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067"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068"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RDefault="00734BED" w:rsidP="00734BED">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1069" w:author="Huawei" w:date="2022-07-26T19:21:00Z">
              <w:tcPr>
                <w:tcW w:w="1559"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RDefault="00734BED" w:rsidP="00734BED">
            <w:pPr>
              <w:pStyle w:val="TAL"/>
              <w:rPr>
                <w:lang w:val="en-US" w:eastAsia="zh-CN"/>
              </w:rPr>
            </w:pPr>
            <w:r w:rsidRPr="00844845">
              <w:t>Config</w:t>
            </w:r>
            <w:r w:rsidRPr="00844845">
              <w:rPr>
                <w:rFonts w:eastAsia="Malgun Gothic"/>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tcPrChange w:id="1070"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RDefault="00734BED" w:rsidP="00734BE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Change w:id="1071" w:author="Huawei" w:date="2022-07-26T19:21:00Z">
              <w:tcPr>
                <w:tcW w:w="2551"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RDefault="00734BED" w:rsidP="00734BED">
            <w:pPr>
              <w:pStyle w:val="TAC"/>
              <w:rPr>
                <w:szCs w:val="16"/>
                <w:lang w:eastAsia="zh-CN"/>
              </w:rPr>
            </w:pPr>
            <w:ins w:id="1072" w:author="Huawei" w:date="2022-07-26T19:21:00Z">
              <w:r w:rsidRPr="00A34A30">
                <w:rPr>
                  <w:szCs w:val="16"/>
                  <w:lang w:eastAsia="zh-CN"/>
                </w:rPr>
                <w:t>CCR.2.1 TDD</w:t>
              </w:r>
            </w:ins>
            <w:del w:id="1073" w:author="Huawei" w:date="2022-07-26T19:21:00Z">
              <w:r w:rsidRPr="00844845" w:rsidDel="000362CD">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Change w:id="1074" w:author="Huawei" w:date="2022-07-26T19:21:00Z">
              <w:tcPr>
                <w:tcW w:w="2551" w:type="dxa"/>
                <w:tcBorders>
                  <w:top w:val="single" w:sz="4" w:space="0" w:color="auto"/>
                  <w:left w:val="single" w:sz="4" w:space="0" w:color="auto"/>
                  <w:bottom w:val="single" w:sz="4" w:space="0" w:color="auto"/>
                  <w:right w:val="single" w:sz="4" w:space="0" w:color="auto"/>
                </w:tcBorders>
              </w:tcPr>
            </w:tcPrChange>
          </w:tcPr>
          <w:p w:rsidR="00734BED" w:rsidRPr="00844845" w:rsidRDefault="00734BED" w:rsidP="00734BED">
            <w:pPr>
              <w:pStyle w:val="TAC"/>
              <w:rPr>
                <w:szCs w:val="16"/>
                <w:lang w:eastAsia="zh-CN"/>
              </w:rPr>
            </w:pPr>
            <w:ins w:id="1075" w:author="Huawei" w:date="2022-07-26T19:21:00Z">
              <w:r w:rsidRPr="00A34A30">
                <w:rPr>
                  <w:szCs w:val="16"/>
                  <w:lang w:eastAsia="zh-CN"/>
                </w:rPr>
                <w:t>CCR.2.1 TDD</w:t>
              </w:r>
            </w:ins>
            <w:del w:id="1076" w:author="Huawei" w:date="2022-07-26T19:21:00Z">
              <w:r w:rsidRPr="00844845" w:rsidDel="000362CD">
                <w:rPr>
                  <w:szCs w:val="16"/>
                  <w:lang w:eastAsia="zh-CN"/>
                </w:rPr>
                <w:delText>CCR.1.1 FDD</w:delText>
              </w:r>
            </w:del>
          </w:p>
        </w:tc>
      </w:tr>
      <w:tr w:rsidR="007B7E33" w:rsidRPr="00844845" w:rsidDel="00734BED" w:rsidTr="007B7E33">
        <w:trPr>
          <w:cantSplit/>
          <w:trHeight w:val="50"/>
          <w:jc w:val="center"/>
          <w:del w:id="1077"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078"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079" w:author="Huawei" w:date="2022-07-26T19:21:00Z"/>
                <w:lang w:eastAsia="zh-CN"/>
              </w:rPr>
            </w:pPr>
            <w:del w:id="1080"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081"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082" w:author="Huawei" w:date="2022-07-26T19:21:00Z"/>
                <w:szCs w:val="16"/>
                <w:lang w:eastAsia="zh-CN"/>
              </w:rPr>
            </w:pPr>
            <w:del w:id="1083" w:author="Huawei" w:date="2022-07-26T19:21:00Z">
              <w:r w:rsidRPr="00844845" w:rsidDel="00734BED">
                <w:rPr>
                  <w:szCs w:val="16"/>
                  <w:lang w:eastAsia="zh-CN"/>
                </w:rPr>
                <w:delText>CCR.1.1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084" w:author="Huawei" w:date="2022-07-26T19:21:00Z"/>
                <w:szCs w:val="16"/>
                <w:lang w:eastAsia="zh-CN"/>
              </w:rPr>
            </w:pPr>
            <w:del w:id="1085" w:author="Huawei" w:date="2022-07-26T19:21:00Z">
              <w:r w:rsidRPr="00844845" w:rsidDel="00734BED">
                <w:rPr>
                  <w:szCs w:val="16"/>
                  <w:lang w:eastAsia="zh-CN"/>
                </w:rPr>
                <w:delText>CCR.1.1 TDD</w:delText>
              </w:r>
            </w:del>
          </w:p>
        </w:tc>
      </w:tr>
      <w:tr w:rsidR="007B7E33" w:rsidRPr="00844845" w:rsidDel="00734BED" w:rsidTr="007B7E33">
        <w:trPr>
          <w:cantSplit/>
          <w:trHeight w:val="50"/>
          <w:jc w:val="center"/>
          <w:del w:id="1086"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087"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088" w:author="Huawei" w:date="2022-07-26T19:21:00Z"/>
                <w:lang w:eastAsia="zh-CN"/>
              </w:rPr>
            </w:pPr>
            <w:del w:id="1089"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090"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091" w:author="Huawei" w:date="2022-07-26T19:21:00Z"/>
                <w:szCs w:val="16"/>
                <w:lang w:eastAsia="zh-CN"/>
              </w:rPr>
            </w:pPr>
            <w:del w:id="1092" w:author="Huawei" w:date="2022-07-26T19:21:00Z">
              <w:r w:rsidRPr="00844845" w:rsidDel="00734BED">
                <w:rPr>
                  <w:szCs w:val="16"/>
                  <w:lang w:eastAsia="zh-CN"/>
                </w:rPr>
                <w:delText>CCR.2.1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093" w:author="Huawei" w:date="2022-07-26T19:21:00Z"/>
                <w:szCs w:val="16"/>
                <w:lang w:eastAsia="zh-CN"/>
              </w:rPr>
            </w:pPr>
            <w:del w:id="1094" w:author="Huawei" w:date="2022-07-26T19:21:00Z">
              <w:r w:rsidRPr="00844845" w:rsidDel="00734BED">
                <w:rPr>
                  <w:szCs w:val="16"/>
                  <w:lang w:eastAsia="zh-CN"/>
                </w:rPr>
                <w:delText>CCR.2.1 TDD</w:delText>
              </w:r>
            </w:del>
          </w:p>
        </w:tc>
      </w:tr>
      <w:tr w:rsidR="007B7E33" w:rsidRPr="00844845" w:rsidTr="007B7E33">
        <w:trPr>
          <w:cantSplit/>
          <w:trHeight w:val="50"/>
          <w:jc w:val="center"/>
        </w:trPr>
        <w:tc>
          <w:tcPr>
            <w:tcW w:w="2122" w:type="dxa"/>
            <w:gridSpan w:val="2"/>
            <w:vMerge w:val="restart"/>
            <w:tcBorders>
              <w:top w:val="single" w:sz="4" w:space="0" w:color="auto"/>
              <w:left w:val="single" w:sz="4" w:space="0" w:color="auto"/>
              <w:right w:val="single" w:sz="4" w:space="0" w:color="auto"/>
            </w:tcBorders>
          </w:tcPr>
          <w:p w:rsidR="007B7E33" w:rsidRPr="00844845" w:rsidRDefault="007B7E33" w:rsidP="007B7E33">
            <w:pPr>
              <w:pStyle w:val="TAL"/>
            </w:pPr>
            <w:r w:rsidRPr="00844845">
              <w:rPr>
                <w:lang w:eastAsia="zh-CN"/>
              </w:rPr>
              <w:t xml:space="preserve">Dedicated </w:t>
            </w:r>
            <w:r w:rsidRPr="00844845">
              <w:t>CORESET parameters</w:t>
            </w:r>
            <w:r>
              <w:t>, Test 2</w:t>
            </w: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pPr>
            <w:r w:rsidRPr="00844845">
              <w:t>Config</w:t>
            </w:r>
            <w:r w:rsidRPr="00844845">
              <w:rPr>
                <w:rFonts w:eastAsia="Malgun Gothic"/>
              </w:rPr>
              <w:t xml:space="preserve"> 1</w:t>
            </w:r>
          </w:p>
        </w:tc>
        <w:tc>
          <w:tcPr>
            <w:tcW w:w="1134"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Cs w:val="16"/>
                <w:lang w:eastAsia="zh-CN"/>
              </w:rPr>
            </w:pPr>
            <w:r w:rsidRPr="00844845">
              <w:rPr>
                <w:szCs w:val="16"/>
                <w:lang w:eastAsia="zh-CN"/>
              </w:rPr>
              <w:t>CCR.1.</w:t>
            </w:r>
            <w:r>
              <w:rPr>
                <w:szCs w:val="16"/>
                <w:lang w:eastAsia="zh-CN"/>
              </w:rPr>
              <w:t>5</w:t>
            </w:r>
            <w:r w:rsidRPr="00844845">
              <w:rPr>
                <w:szCs w:val="16"/>
                <w:lang w:eastAsia="zh-CN"/>
              </w:rPr>
              <w:t xml:space="preserve"> FDD </w:t>
            </w:r>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Cs w:val="16"/>
                <w:lang w:eastAsia="zh-CN"/>
              </w:rPr>
            </w:pPr>
            <w:r w:rsidRPr="00844845">
              <w:rPr>
                <w:szCs w:val="16"/>
                <w:lang w:eastAsia="zh-CN"/>
              </w:rPr>
              <w:t xml:space="preserve">CCR.1.1 FDD </w:t>
            </w:r>
          </w:p>
        </w:tc>
      </w:tr>
      <w:tr w:rsidR="007B7E33" w:rsidRPr="00844845" w:rsidTr="007B7E33">
        <w:trPr>
          <w:cantSplit/>
          <w:trHeight w:val="50"/>
          <w:jc w:val="center"/>
        </w:trPr>
        <w:tc>
          <w:tcPr>
            <w:tcW w:w="2122" w:type="dxa"/>
            <w:gridSpan w:val="2"/>
            <w:vMerge/>
            <w:tcBorders>
              <w:left w:val="single" w:sz="4" w:space="0" w:color="auto"/>
              <w:right w:val="single" w:sz="4" w:space="0" w:color="auto"/>
            </w:tcBorders>
            <w:vAlign w:val="center"/>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pPr>
            <w:r w:rsidRPr="00844845">
              <w:t>Config</w:t>
            </w:r>
            <w:r w:rsidRPr="00844845">
              <w:rPr>
                <w:rFonts w:eastAsia="Malgun Gothic"/>
              </w:rPr>
              <w:t xml:space="preserve"> 2</w:t>
            </w:r>
          </w:p>
        </w:tc>
        <w:tc>
          <w:tcPr>
            <w:tcW w:w="1134" w:type="dxa"/>
            <w:vMerge/>
            <w:tcBorders>
              <w:left w:val="single" w:sz="4" w:space="0" w:color="auto"/>
              <w:right w:val="single" w:sz="4" w:space="0" w:color="auto"/>
            </w:tcBorders>
            <w:vAlign w:val="center"/>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Cs w:val="16"/>
                <w:lang w:eastAsia="zh-CN"/>
              </w:rPr>
            </w:pPr>
            <w:r w:rsidRPr="00844845">
              <w:rPr>
                <w:szCs w:val="16"/>
                <w:lang w:eastAsia="zh-CN"/>
              </w:rPr>
              <w:t>CCR.1.</w:t>
            </w:r>
            <w:r>
              <w:rPr>
                <w:szCs w:val="16"/>
                <w:lang w:eastAsia="zh-CN"/>
              </w:rPr>
              <w:t>5</w:t>
            </w:r>
            <w:r w:rsidRPr="00844845">
              <w:rPr>
                <w:szCs w:val="16"/>
                <w:lang w:eastAsia="zh-CN"/>
              </w:rPr>
              <w:t xml:space="preserve"> TDD</w:t>
            </w:r>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Cs w:val="16"/>
                <w:lang w:eastAsia="zh-CN"/>
              </w:rPr>
            </w:pPr>
            <w:r w:rsidRPr="00844845">
              <w:rPr>
                <w:szCs w:val="16"/>
                <w:lang w:eastAsia="zh-CN"/>
              </w:rPr>
              <w:t>CCR.1.1 TDD</w:t>
            </w:r>
          </w:p>
        </w:tc>
      </w:tr>
      <w:tr w:rsidR="007B7E33" w:rsidRPr="00844845" w:rsidTr="007B7E33">
        <w:trPr>
          <w:cantSplit/>
          <w:trHeight w:val="50"/>
          <w:jc w:val="center"/>
        </w:trPr>
        <w:tc>
          <w:tcPr>
            <w:tcW w:w="2122" w:type="dxa"/>
            <w:gridSpan w:val="2"/>
            <w:vMerge/>
            <w:tcBorders>
              <w:left w:val="single" w:sz="4" w:space="0" w:color="auto"/>
              <w:right w:val="single" w:sz="4" w:space="0" w:color="auto"/>
            </w:tcBorders>
            <w:vAlign w:val="center"/>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pPr>
            <w:r w:rsidRPr="00844845">
              <w:t>Config</w:t>
            </w:r>
            <w:r w:rsidRPr="00844845">
              <w:rPr>
                <w:rFonts w:eastAsia="Malgun Gothic"/>
              </w:rPr>
              <w:t xml:space="preserve"> 3</w:t>
            </w:r>
          </w:p>
        </w:tc>
        <w:tc>
          <w:tcPr>
            <w:tcW w:w="1134" w:type="dxa"/>
            <w:vMerge/>
            <w:tcBorders>
              <w:left w:val="single" w:sz="4" w:space="0" w:color="auto"/>
              <w:right w:val="single" w:sz="4" w:space="0" w:color="auto"/>
            </w:tcBorders>
            <w:vAlign w:val="center"/>
          </w:tcPr>
          <w:p w:rsidR="007B7E33" w:rsidRPr="00844845" w:rsidRDefault="007B7E33" w:rsidP="007B7E3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RDefault="00734BED" w:rsidP="007B7E33">
            <w:pPr>
              <w:pStyle w:val="TAC"/>
              <w:rPr>
                <w:szCs w:val="16"/>
                <w:lang w:eastAsia="zh-CN"/>
              </w:rPr>
            </w:pPr>
            <w:ins w:id="1095" w:author="Huawei" w:date="2022-07-26T19:21:00Z">
              <w:r w:rsidRPr="00844845">
                <w:rPr>
                  <w:szCs w:val="16"/>
                  <w:lang w:eastAsia="zh-CN"/>
                </w:rPr>
                <w:t>CCR.2.</w:t>
              </w:r>
              <w:r>
                <w:rPr>
                  <w:szCs w:val="16"/>
                  <w:lang w:eastAsia="zh-CN"/>
                </w:rPr>
                <w:t>3</w:t>
              </w:r>
              <w:r w:rsidRPr="00844845">
                <w:rPr>
                  <w:szCs w:val="16"/>
                  <w:lang w:eastAsia="zh-CN"/>
                </w:rPr>
                <w:t xml:space="preserve"> TDD</w:t>
              </w:r>
            </w:ins>
            <w:del w:id="1096" w:author="Huawei" w:date="2022-07-26T19:21:00Z">
              <w:r w:rsidR="007B7E33" w:rsidRPr="00844845" w:rsidDel="00734BED">
                <w:rPr>
                  <w:szCs w:val="16"/>
                  <w:lang w:eastAsia="zh-CN"/>
                </w:rPr>
                <w:delText>CCR.1.</w:delText>
              </w:r>
              <w:r w:rsidR="007B7E33" w:rsidDel="00734BED">
                <w:rPr>
                  <w:szCs w:val="16"/>
                  <w:lang w:eastAsia="zh-CN"/>
                </w:rPr>
                <w:delText>5</w:delText>
              </w:r>
              <w:r w:rsidR="007B7E33"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RDefault="00734BED" w:rsidP="007B7E33">
            <w:pPr>
              <w:pStyle w:val="TAC"/>
              <w:rPr>
                <w:szCs w:val="16"/>
                <w:lang w:eastAsia="zh-CN"/>
              </w:rPr>
            </w:pPr>
            <w:ins w:id="1097" w:author="Huawei" w:date="2022-07-26T19:21:00Z">
              <w:r w:rsidRPr="00844845">
                <w:rPr>
                  <w:szCs w:val="16"/>
                  <w:lang w:eastAsia="zh-CN"/>
                </w:rPr>
                <w:t>CCR.2.</w:t>
              </w:r>
              <w:r>
                <w:rPr>
                  <w:szCs w:val="16"/>
                  <w:lang w:eastAsia="zh-CN"/>
                </w:rPr>
                <w:t>3</w:t>
              </w:r>
              <w:r w:rsidRPr="00844845">
                <w:rPr>
                  <w:szCs w:val="16"/>
                  <w:lang w:eastAsia="zh-CN"/>
                </w:rPr>
                <w:t xml:space="preserve"> TDD</w:t>
              </w:r>
            </w:ins>
            <w:del w:id="1098" w:author="Huawei" w:date="2022-07-26T19:21:00Z">
              <w:r w:rsidR="007B7E33" w:rsidRPr="00844845" w:rsidDel="00734BED">
                <w:rPr>
                  <w:szCs w:val="16"/>
                  <w:lang w:eastAsia="zh-CN"/>
                </w:rPr>
                <w:delText>CCR.1.1 FDD</w:delText>
              </w:r>
            </w:del>
          </w:p>
        </w:tc>
      </w:tr>
      <w:tr w:rsidR="007B7E33" w:rsidRPr="00844845" w:rsidDel="00734BED" w:rsidTr="007B7E33">
        <w:trPr>
          <w:cantSplit/>
          <w:trHeight w:val="50"/>
          <w:jc w:val="center"/>
          <w:del w:id="1099" w:author="Huawei" w:date="2022-07-26T19:22:00Z"/>
        </w:trPr>
        <w:tc>
          <w:tcPr>
            <w:tcW w:w="2122" w:type="dxa"/>
            <w:gridSpan w:val="2"/>
            <w:tcBorders>
              <w:left w:val="single" w:sz="4" w:space="0" w:color="auto"/>
              <w:right w:val="single" w:sz="4" w:space="0" w:color="auto"/>
            </w:tcBorders>
            <w:vAlign w:val="center"/>
          </w:tcPr>
          <w:p w:rsidR="007B7E33" w:rsidRPr="00844845" w:rsidDel="00734BED" w:rsidRDefault="007B7E33" w:rsidP="007B7E33">
            <w:pPr>
              <w:pStyle w:val="TAL"/>
              <w:rPr>
                <w:del w:id="1100"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101" w:author="Huawei" w:date="2022-07-26T19:22:00Z"/>
              </w:rPr>
            </w:pPr>
            <w:del w:id="1102"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left w:val="single" w:sz="4" w:space="0" w:color="auto"/>
              <w:right w:val="single" w:sz="4" w:space="0" w:color="auto"/>
            </w:tcBorders>
            <w:vAlign w:val="center"/>
          </w:tcPr>
          <w:p w:rsidR="007B7E33" w:rsidRPr="00844845" w:rsidDel="00734BED" w:rsidRDefault="007B7E33" w:rsidP="007B7E33">
            <w:pPr>
              <w:pStyle w:val="TAC"/>
              <w:rPr>
                <w:del w:id="1103"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104" w:author="Huawei" w:date="2022-07-26T19:22:00Z"/>
                <w:szCs w:val="16"/>
                <w:lang w:eastAsia="zh-CN"/>
              </w:rPr>
            </w:pPr>
            <w:del w:id="1105" w:author="Huawei" w:date="2022-07-26T19:22:00Z">
              <w:r w:rsidRPr="00844845" w:rsidDel="00734BED">
                <w:rPr>
                  <w:szCs w:val="16"/>
                  <w:lang w:eastAsia="zh-CN"/>
                </w:rPr>
                <w:delText>CCR.1.</w:delText>
              </w:r>
              <w:r w:rsidDel="00734BED">
                <w:rPr>
                  <w:szCs w:val="16"/>
                  <w:lang w:eastAsia="zh-CN"/>
                </w:rPr>
                <w:delText>5</w:delText>
              </w:r>
              <w:r w:rsidRPr="00844845" w:rsidDel="00734BED">
                <w:rPr>
                  <w:szCs w:val="16"/>
                  <w:lang w:eastAsia="zh-CN"/>
                </w:rPr>
                <w:delText xml:space="preserve">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106" w:author="Huawei" w:date="2022-07-26T19:22:00Z"/>
                <w:szCs w:val="16"/>
                <w:lang w:eastAsia="zh-CN"/>
              </w:rPr>
            </w:pPr>
            <w:del w:id="1107" w:author="Huawei" w:date="2022-07-26T19:22:00Z">
              <w:r w:rsidRPr="00844845" w:rsidDel="00734BED">
                <w:rPr>
                  <w:szCs w:val="16"/>
                  <w:lang w:eastAsia="zh-CN"/>
                </w:rPr>
                <w:delText>CCR.1.1 TDD</w:delText>
              </w:r>
            </w:del>
          </w:p>
        </w:tc>
      </w:tr>
      <w:tr w:rsidR="007B7E33" w:rsidRPr="00844845" w:rsidDel="00734BED" w:rsidTr="007B7E33">
        <w:trPr>
          <w:cantSplit/>
          <w:trHeight w:val="50"/>
          <w:jc w:val="center"/>
          <w:del w:id="1108" w:author="Huawei" w:date="2022-07-26T19:22:00Z"/>
        </w:trPr>
        <w:tc>
          <w:tcPr>
            <w:tcW w:w="2122" w:type="dxa"/>
            <w:gridSpan w:val="2"/>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109"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110" w:author="Huawei" w:date="2022-07-26T19:22:00Z"/>
              </w:rPr>
            </w:pPr>
            <w:del w:id="1111"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112"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113" w:author="Huawei" w:date="2022-07-26T19:22:00Z"/>
                <w:szCs w:val="16"/>
                <w:lang w:eastAsia="zh-CN"/>
              </w:rPr>
            </w:pPr>
            <w:del w:id="1114" w:author="Huawei" w:date="2022-07-26T19:22:00Z">
              <w:r w:rsidRPr="00844845" w:rsidDel="00734BED">
                <w:rPr>
                  <w:szCs w:val="16"/>
                  <w:lang w:eastAsia="zh-CN"/>
                </w:rPr>
                <w:delText>CCR.2.</w:delText>
              </w:r>
              <w:r w:rsidDel="00734BED">
                <w:rPr>
                  <w:szCs w:val="16"/>
                  <w:lang w:eastAsia="zh-CN"/>
                </w:rPr>
                <w:delText>3</w:delText>
              </w:r>
              <w:r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115" w:author="Huawei" w:date="2022-07-26T19:22:00Z"/>
                <w:szCs w:val="16"/>
                <w:lang w:eastAsia="zh-CN"/>
              </w:rPr>
            </w:pPr>
            <w:del w:id="1116" w:author="Huawei" w:date="2022-07-26T19:22:00Z">
              <w:r w:rsidRPr="00844845" w:rsidDel="00734BED">
                <w:rPr>
                  <w:szCs w:val="16"/>
                  <w:lang w:eastAsia="zh-CN"/>
                </w:rPr>
                <w:delText>CCR.2.1 TDD</w:delText>
              </w:r>
            </w:del>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OP.1</w:t>
            </w:r>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bCs/>
                <w:lang w:eastAsia="zh-CN"/>
              </w:rPr>
            </w:pPr>
            <w:r w:rsidRPr="0084484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w:t>
            </w:r>
            <w:r w:rsidRPr="00844845">
              <w:t>1,2</w:t>
            </w:r>
            <w:del w:id="1117" w:author="Huawei" w:date="2022-07-26T19:22:00Z">
              <w:r w:rsidRPr="00844845" w:rsidDel="00734BED">
                <w:delText>,</w:delText>
              </w:r>
              <w:r w:rsidRPr="00844845" w:rsidDel="00734BED">
                <w:rPr>
                  <w:lang w:eastAsia="zh-CN"/>
                </w:rPr>
                <w:delText>3</w:delText>
              </w:r>
              <w:r w:rsidRPr="00844845" w:rsidDel="00734BED">
                <w:delText>,</w:delText>
              </w:r>
              <w:r w:rsidRPr="00844845" w:rsidDel="00734BED">
                <w:rPr>
                  <w:lang w:eastAsia="zh-CN"/>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SSB.1 FR1</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w:t>
            </w:r>
            <w:ins w:id="1118" w:author="Huawei" w:date="2022-07-26T19:22:00Z">
              <w:r w:rsidR="00734BED">
                <w:rPr>
                  <w:lang w:eastAsia="zh-CN"/>
                </w:rPr>
                <w:t>3</w:t>
              </w:r>
            </w:ins>
            <w:del w:id="1119"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SSB.2 FR1</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da-DK"/>
              </w:rPr>
            </w:pPr>
            <w:r w:rsidRPr="00844845">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szCs w:val="16"/>
                <w:lang w:eastAsia="zh-CN"/>
              </w:rPr>
            </w:pPr>
            <w:r w:rsidRPr="00844845">
              <w:rPr>
                <w:szCs w:val="16"/>
                <w:lang w:eastAsia="zh-CN"/>
              </w:rPr>
              <w:t xml:space="preserve">SMTC.1 </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1x2 Low</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r w:rsidRPr="00844845">
              <w:rPr>
                <w:rFonts w:cs="v4.2.0"/>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r w:rsidRPr="00844845">
              <w:rPr>
                <w:rFonts w:cs="v4.2.0"/>
                <w:lang w:eastAsia="zh-CN"/>
              </w:rPr>
              <w:t>0</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en-US"/>
              </w:rPr>
            </w:pPr>
            <w:r w:rsidRPr="00844845">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cs="v4.2.0"/>
                <w:lang w:eastAsia="zh-CN"/>
              </w:rPr>
            </w:pPr>
          </w:p>
        </w:tc>
      </w:tr>
      <w:tr w:rsidR="007B7E33" w:rsidRPr="00844845" w:rsidTr="007B7E33">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N</w:t>
            </w:r>
            <w:r w:rsidRPr="00844845">
              <w:rPr>
                <w:vertAlign w:val="subscript"/>
              </w:rPr>
              <w:t>oc</w:t>
            </w:r>
            <w:r w:rsidRPr="00844845">
              <w:rPr>
                <w:vertAlign w:val="superscript"/>
              </w:rPr>
              <w:t>Note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w:t>
            </w:r>
            <w:r w:rsidRPr="00844845">
              <w:t>1,2</w:t>
            </w:r>
            <w:del w:id="1120"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eastAsia="zh-CN"/>
              </w:rPr>
            </w:pPr>
            <w:r w:rsidRPr="00844845">
              <w:t>dBm/</w:t>
            </w:r>
            <w:r w:rsidRPr="00844845">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-104</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-104</w:t>
            </w:r>
          </w:p>
        </w:tc>
      </w:tr>
      <w:tr w:rsidR="007B7E33" w:rsidRPr="00844845" w:rsidTr="007B7E33">
        <w:trPr>
          <w:cantSplit/>
          <w:trHeight w:val="219"/>
          <w:jc w:val="center"/>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w:t>
            </w:r>
            <w:ins w:id="1121" w:author="Huawei" w:date="2022-07-26T19:22:00Z">
              <w:r w:rsidR="00734BED">
                <w:rPr>
                  <w:lang w:eastAsia="zh-CN"/>
                </w:rPr>
                <w:t>3</w:t>
              </w:r>
            </w:ins>
            <w:del w:id="1122"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rPr>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rPr>
                <w:lang w:eastAsia="zh-CN"/>
              </w:rPr>
              <w:t>-101</w:t>
            </w:r>
          </w:p>
        </w:tc>
      </w:tr>
      <w:tr w:rsidR="007B7E33" w:rsidRPr="00844845" w:rsidTr="007B7E3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N</w:t>
            </w:r>
            <w:r w:rsidRPr="00844845">
              <w:rPr>
                <w:vertAlign w:val="subscript"/>
              </w:rPr>
              <w:t>oc</w:t>
            </w:r>
            <w:r w:rsidRPr="0084484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dBm/</w:t>
            </w:r>
            <w:r w:rsidRPr="0084484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-104</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-104</w:t>
            </w:r>
          </w:p>
        </w:tc>
      </w:tr>
      <w:tr w:rsidR="007B7E33" w:rsidRPr="00844845" w:rsidTr="007B7E33">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SS-RSRP</w:t>
            </w:r>
            <w:r w:rsidRPr="00844845">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r w:rsidRPr="00844845">
              <w:t>Config</w:t>
            </w:r>
            <w:r w:rsidRPr="00844845">
              <w:rPr>
                <w:rFonts w:eastAsia="Malgun Gothic"/>
              </w:rPr>
              <w:t xml:space="preserve"> </w:t>
            </w:r>
            <w:r w:rsidRPr="00844845">
              <w:t>1,2</w:t>
            </w:r>
            <w:del w:id="1123"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dBm/SCS</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rPr>
              <w:t>-87</w:t>
            </w:r>
          </w:p>
        </w:tc>
      </w:tr>
      <w:tr w:rsidR="007B7E33" w:rsidRPr="00844845" w:rsidTr="007B7E33">
        <w:trPr>
          <w:cantSplit/>
          <w:trHeight w:val="161"/>
          <w:jc w:val="center"/>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eastAsia="zh-CN"/>
              </w:rPr>
            </w:pPr>
            <w:r w:rsidRPr="00844845">
              <w:t>Config</w:t>
            </w:r>
            <w:r w:rsidRPr="00844845">
              <w:rPr>
                <w:rFonts w:eastAsia="Malgun Gothic"/>
              </w:rPr>
              <w:t xml:space="preserve"> </w:t>
            </w:r>
            <w:ins w:id="1124" w:author="Huawei" w:date="2022-07-26T19:22:00Z">
              <w:r w:rsidR="00734BED">
                <w:rPr>
                  <w:lang w:eastAsia="zh-CN"/>
                </w:rPr>
                <w:t>3</w:t>
              </w:r>
            </w:ins>
            <w:del w:id="1125"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-84</w:t>
            </w:r>
          </w:p>
        </w:tc>
      </w:tr>
      <w:tr w:rsidR="007B7E33" w:rsidRPr="00844845" w:rsidTr="007B7E3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Ê</w:t>
            </w:r>
            <w:r w:rsidRPr="00844845">
              <w:rPr>
                <w:vertAlign w:val="subscript"/>
              </w:rPr>
              <w:t>s</w:t>
            </w:r>
            <w:r w:rsidRPr="00844845">
              <w:t>/I</w:t>
            </w:r>
            <w:r w:rsidRPr="0084484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dB</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17</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17</w:t>
            </w:r>
          </w:p>
        </w:tc>
      </w:tr>
      <w:tr w:rsidR="007B7E33" w:rsidRPr="00844845" w:rsidTr="007B7E3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Ê</w:t>
            </w:r>
            <w:r w:rsidRPr="00844845">
              <w:rPr>
                <w:vertAlign w:val="subscript"/>
              </w:rPr>
              <w:t>s</w:t>
            </w:r>
            <w:r w:rsidRPr="00844845">
              <w:t>/N</w:t>
            </w:r>
            <w:r w:rsidRPr="00844845">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dB</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17</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pPr>
            <w:r w:rsidRPr="00844845">
              <w:t>17</w:t>
            </w:r>
          </w:p>
        </w:tc>
      </w:tr>
      <w:tr w:rsidR="007B7E33" w:rsidRPr="00844845" w:rsidTr="007B7E3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val="en-US"/>
              </w:rPr>
              <w:t>Io</w:t>
            </w:r>
            <w:r w:rsidRPr="00844845">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da-DK"/>
              </w:rPr>
            </w:pPr>
            <w:r w:rsidRPr="00844845">
              <w:t>Config</w:t>
            </w:r>
            <w:r w:rsidRPr="00844845">
              <w:rPr>
                <w:rFonts w:eastAsia="Malgun Gothic"/>
              </w:rPr>
              <w:t xml:space="preserve"> </w:t>
            </w:r>
            <w:r w:rsidRPr="00844845">
              <w:t>1,2</w:t>
            </w:r>
            <w:del w:id="1126"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dBm/</w:t>
            </w:r>
          </w:p>
          <w:p w:rsidR="007B7E33" w:rsidRPr="00844845" w:rsidRDefault="007B7E33" w:rsidP="007B7E33">
            <w:pPr>
              <w:pStyle w:val="TAC"/>
            </w:pPr>
            <w:r w:rsidRPr="00844845">
              <w:rPr>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-58.96</w:t>
            </w:r>
          </w:p>
        </w:tc>
      </w:tr>
      <w:tr w:rsidR="007B7E33" w:rsidRPr="00844845" w:rsidTr="007B7E33">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da-DK" w:eastAsia="zh-CN"/>
              </w:rPr>
            </w:pPr>
            <w:r w:rsidRPr="00844845">
              <w:t>Config</w:t>
            </w:r>
            <w:r w:rsidRPr="00844845">
              <w:rPr>
                <w:rFonts w:eastAsia="Malgun Gothic"/>
              </w:rPr>
              <w:t xml:space="preserve"> </w:t>
            </w:r>
            <w:ins w:id="1127" w:author="Huawei" w:date="2022-07-26T19:22:00Z">
              <w:r w:rsidR="00734BED">
                <w:rPr>
                  <w:lang w:eastAsia="zh-CN"/>
                </w:rPr>
                <w:t>3</w:t>
              </w:r>
            </w:ins>
            <w:del w:id="1128" w:author="Huawei" w:date="2022-07-26T19:22:00Z">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lang w:val="en-US"/>
              </w:rPr>
            </w:pPr>
            <w:r w:rsidRPr="00844845">
              <w:rPr>
                <w:lang w:val="en-US"/>
              </w:rPr>
              <w:t>dBm/</w:t>
            </w:r>
          </w:p>
          <w:p w:rsidR="007B7E33" w:rsidRPr="00844845" w:rsidRDefault="007B7E33" w:rsidP="007B7E33">
            <w:pPr>
              <w:pStyle w:val="TAC"/>
            </w:pPr>
            <w:r w:rsidRPr="00844845">
              <w:rPr>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lang w:eastAsia="zh-CN"/>
              </w:rPr>
              <w:t>-52.86</w:t>
            </w:r>
          </w:p>
        </w:tc>
      </w:tr>
      <w:tr w:rsidR="007B7E33" w:rsidRPr="00844845" w:rsidTr="007B7E3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C"/>
              <w:rPr>
                <w:rFonts w:cs="v4.2.0"/>
              </w:rPr>
            </w:pPr>
            <w:r w:rsidRPr="00844845">
              <w:rPr>
                <w:rFonts w:cs="v4.2.0"/>
              </w:rPr>
              <w:t>AWGN</w:t>
            </w:r>
          </w:p>
        </w:tc>
      </w:tr>
      <w:tr w:rsidR="007B7E33" w:rsidRPr="00844845" w:rsidTr="007B7E33">
        <w:trPr>
          <w:cantSplit/>
          <w:jc w:val="center"/>
        </w:trPr>
        <w:tc>
          <w:tcPr>
            <w:tcW w:w="9917" w:type="dxa"/>
            <w:gridSpan w:val="6"/>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N"/>
            </w:pPr>
            <w:r w:rsidRPr="00844845">
              <w:t>Note 1:</w:t>
            </w:r>
            <w:r w:rsidRPr="00844845">
              <w:tab/>
            </w:r>
            <w:r w:rsidRPr="00844845">
              <w:rPr>
                <w:lang w:val="en-US"/>
              </w:rPr>
              <w:t>OCNG shall be used such that both cells are fully allocated and a constant total transmitted power spectral density is achieved for all OFDM symbols.</w:t>
            </w:r>
          </w:p>
          <w:p w:rsidR="007B7E33" w:rsidRPr="00844845" w:rsidRDefault="007B7E33" w:rsidP="007B7E33">
            <w:pPr>
              <w:pStyle w:val="TAN"/>
            </w:pPr>
            <w:r w:rsidRPr="00844845">
              <w:t>Note 2:</w:t>
            </w:r>
            <w:r w:rsidRPr="00844845">
              <w:rPr>
                <w:lang w:eastAsia="zh-CN"/>
              </w:rPr>
              <w:tab/>
            </w:r>
            <w:r w:rsidRPr="00844845">
              <w:rPr>
                <w:lang w:val="en-US"/>
              </w:rPr>
              <w:t xml:space="preserve">Interference from other cells and noise sources not specified in the test is assumed to be constant over subcarriers and time and shall be modelled as AWGN of appropriate power for </w:t>
            </w:r>
            <w:r w:rsidRPr="00844845">
              <w:t>N</w:t>
            </w:r>
            <w:r w:rsidRPr="00844845">
              <w:rPr>
                <w:vertAlign w:val="subscript"/>
              </w:rPr>
              <w:t>oc</w:t>
            </w:r>
            <w:r w:rsidRPr="00844845">
              <w:t xml:space="preserve"> to be fulfilled.</w:t>
            </w:r>
          </w:p>
          <w:p w:rsidR="007B7E33" w:rsidRPr="00844845" w:rsidRDefault="007B7E33" w:rsidP="007B7E33">
            <w:pPr>
              <w:pStyle w:val="TAN"/>
              <w:rPr>
                <w:lang w:val="en-US" w:eastAsia="zh-CN"/>
              </w:rPr>
            </w:pPr>
            <w:r w:rsidRPr="00844845">
              <w:t>Note 3</w:t>
            </w:r>
            <w:r w:rsidRPr="00844845">
              <w:rPr>
                <w:lang w:eastAsia="zh-CN"/>
              </w:rPr>
              <w:tab/>
            </w:r>
            <w:r w:rsidRPr="00844845">
              <w:rPr>
                <w:lang w:val="en-US"/>
              </w:rPr>
              <w:t>SS-RSRP and Io levels have been derived from other parameters for information purposes. They are not settable parameters themselves.</w:t>
            </w:r>
          </w:p>
          <w:p w:rsidR="007B7E33" w:rsidRPr="00844845" w:rsidRDefault="007B7E33" w:rsidP="007B7E33">
            <w:pPr>
              <w:pStyle w:val="TAN"/>
              <w:rPr>
                <w:lang w:eastAsia="zh-CN"/>
              </w:rPr>
            </w:pPr>
            <w:r w:rsidRPr="00844845">
              <w:rPr>
                <w:lang w:val="en-US"/>
              </w:rPr>
              <w:t>Note 4:</w:t>
            </w:r>
            <w:r w:rsidRPr="00844845">
              <w:rPr>
                <w:lang w:eastAsia="zh-CN"/>
              </w:rPr>
              <w:tab/>
            </w:r>
            <w:r w:rsidRPr="00844845">
              <w:rPr>
                <w:lang w:val="en-US"/>
              </w:rPr>
              <w:t xml:space="preserve">For unpaired spectrum, a DL BWP is linked with an UL BWP. </w:t>
            </w:r>
            <w:r w:rsidRPr="00844845">
              <w:rPr>
                <w:rFonts w:cs="v4.2.0"/>
                <w:lang w:eastAsia="zh-CN"/>
              </w:rPr>
              <w:t xml:space="preserve">DLBWP.0.2 is linked with ULBWP.0.2; DLBWP.1.1 is linked with ULBWP.1.1; DLBWP.1.3 is linked with ULBWP.1.3 </w:t>
            </w:r>
            <w:r w:rsidRPr="00844845">
              <w:t>defined in clause 12 of TS 38.213 [3]</w:t>
            </w:r>
            <w:r w:rsidRPr="00844845">
              <w:rPr>
                <w:rFonts w:cs="v4.2.0"/>
                <w:lang w:eastAsia="zh-CN"/>
              </w:rPr>
              <w:t>.</w:t>
            </w:r>
          </w:p>
        </w:tc>
      </w:tr>
    </w:tbl>
    <w:p w:rsidR="007B7E33" w:rsidRPr="00844845" w:rsidRDefault="007B7E33" w:rsidP="007B7E33">
      <w:pPr>
        <w:rPr>
          <w:rFonts w:eastAsia="PMingLiU"/>
          <w:lang w:eastAsia="zh-CN"/>
        </w:rPr>
      </w:pPr>
    </w:p>
    <w:p w:rsidR="007B7E33" w:rsidRPr="00844845" w:rsidRDefault="007B7E33" w:rsidP="007B7E33">
      <w:pPr>
        <w:pStyle w:val="H6"/>
      </w:pPr>
      <w:r w:rsidRPr="00844845">
        <w:rPr>
          <w:noProof/>
        </w:rPr>
        <w:t>A.6.5.6.</w:t>
      </w:r>
      <w:r>
        <w:rPr>
          <w:noProof/>
        </w:rPr>
        <w:t>4.1.2</w:t>
      </w:r>
      <w:r w:rsidRPr="00844845">
        <w:tab/>
        <w:t>Test Requirements</w:t>
      </w:r>
    </w:p>
    <w:p w:rsidR="007B7E33" w:rsidRPr="00844845" w:rsidRDefault="007B7E33" w:rsidP="007B7E33">
      <w:pPr>
        <w:rPr>
          <w:rFonts w:eastAsia="PMingLiU"/>
          <w:lang w:eastAsia="zh-CN"/>
        </w:rPr>
      </w:pPr>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During time period T2, the UE shall transmit ACK/NACKs in response to scheduling in PCell and the rate of missed ACK/NACKs shall be no more than 1.5%.</w:t>
      </w:r>
    </w:p>
    <w:p w:rsidR="007B7E33" w:rsidRPr="00844845" w:rsidRDefault="007B7E33" w:rsidP="007B7E33">
      <w:pPr>
        <w:rPr>
          <w:rFonts w:eastAsia="PMingLiU"/>
          <w:lang w:eastAsia="zh-CN"/>
        </w:rPr>
      </w:pPr>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p>
    <w:p w:rsidR="007B7E33" w:rsidRPr="00844845" w:rsidRDefault="007B7E33" w:rsidP="007B7E33">
      <w:pPr>
        <w:jc w:val="both"/>
        <w:rPr>
          <w:rFonts w:eastAsia="PMingLiU"/>
          <w:lang w:eastAsia="zh-CN"/>
        </w:rPr>
      </w:pPr>
      <w:r w:rsidRPr="00844845">
        <w:rPr>
          <w:rFonts w:eastAsia="PMingLiU"/>
          <w:lang w:eastAsia="zh-CN"/>
        </w:rPr>
        <w:t>All of the above test requirements shall be fulfilled in order for the observed SCell dormant BWP switch delay to be counted as correct.</w:t>
      </w:r>
    </w:p>
    <w:p w:rsidR="007B7E33" w:rsidRPr="00844845" w:rsidRDefault="007B7E33" w:rsidP="007B7E33">
      <w:pPr>
        <w:jc w:val="both"/>
        <w:rPr>
          <w:rFonts w:eastAsia="PMingLiU"/>
        </w:rPr>
      </w:pPr>
      <w:r w:rsidRPr="00844845">
        <w:rPr>
          <w:rFonts w:eastAsia="PMingLiU"/>
        </w:rPr>
        <w:t>The rate of correct events observed during repeated tests shall be at least 90%.</w:t>
      </w:r>
    </w:p>
    <w:p w:rsidR="007B7E33" w:rsidRPr="00844845" w:rsidRDefault="007B7E33" w:rsidP="007B7E33">
      <w:pPr>
        <w:rPr>
          <w:rFonts w:eastAsia="PMingLiU"/>
          <w:lang w:eastAsia="zh-CN"/>
        </w:rPr>
      </w:pPr>
      <w:r w:rsidRPr="00844845">
        <w:rPr>
          <w:rFonts w:eastAsia="PMingLiU"/>
          <w:lang w:eastAsia="zh-CN"/>
        </w:rPr>
        <w:t>During T1 and T4, the start time of PCell interruption during SCell dormant BWP switch shall not happen outside the dormant BWP switch delay.</w:t>
      </w:r>
    </w:p>
    <w:p w:rsidR="007B7E33" w:rsidRPr="00844845" w:rsidRDefault="007B7E33" w:rsidP="007B7E33">
      <w:pPr>
        <w:rPr>
          <w:rFonts w:eastAsia="PMingLiU"/>
          <w:lang w:eastAsia="zh-CN"/>
        </w:rPr>
      </w:pPr>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p>
    <w:p w:rsidR="007B7E33" w:rsidRPr="00844845" w:rsidRDefault="007B7E33" w:rsidP="007B7E33">
      <w:pPr>
        <w:keepLines/>
        <w:ind w:left="1135" w:hanging="851"/>
        <w:rPr>
          <w:rFonts w:eastAsia="PMingLiU"/>
        </w:rPr>
      </w:pPr>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p>
    <w:p w:rsidR="007B7E33" w:rsidRPr="00D90D13" w:rsidRDefault="007B7E33" w:rsidP="007B7E33"/>
    <w:p w:rsidR="007B7E33" w:rsidRDefault="007B7E33" w:rsidP="007B7E33">
      <w:pPr>
        <w:pStyle w:val="5"/>
      </w:pPr>
      <w:r w:rsidRPr="00D90D13">
        <w:t>A.6.5.6.</w:t>
      </w:r>
      <w:r>
        <w:t>4</w:t>
      </w:r>
      <w:r w:rsidRPr="00D90D13">
        <w:t>.2</w:t>
      </w:r>
      <w:r w:rsidRPr="00D90D13">
        <w:tab/>
      </w:r>
      <w:r>
        <w:t>NR FR1 PCell SCell dormancy switch of two FR1 SCells inside active time</w:t>
      </w:r>
    </w:p>
    <w:p w:rsidR="007B7E33" w:rsidRPr="00931480" w:rsidRDefault="007B7E33" w:rsidP="007B7E33">
      <w:pPr>
        <w:pStyle w:val="H6"/>
      </w:pPr>
      <w:r w:rsidRPr="00931480">
        <w:t>A.6.5.6.</w:t>
      </w:r>
      <w:r>
        <w:t>4</w:t>
      </w:r>
      <w:r w:rsidRPr="00931480">
        <w:t>.2.1</w:t>
      </w:r>
      <w:r w:rsidRPr="00931480">
        <w:tab/>
      </w:r>
      <w:r w:rsidRPr="00931480">
        <w:tab/>
        <w:t>Test Purpose and Environment</w:t>
      </w:r>
    </w:p>
    <w:p w:rsidR="007B7E33" w:rsidRPr="00844845" w:rsidRDefault="007B7E33" w:rsidP="007B7E33">
      <w:r w:rsidRPr="00844845">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p>
    <w:p w:rsidR="007B7E33" w:rsidRPr="00844845" w:rsidRDefault="007B7E33" w:rsidP="007B7E33">
      <w:r w:rsidRPr="00844845">
        <w:t>The supported test configurations are provided in Table A.6.5.</w:t>
      </w:r>
      <w:r>
        <w:t>6.4.2.1</w:t>
      </w:r>
      <w:r w:rsidRPr="00844845">
        <w:t>-1 below. General test parameters are provided in Table A.6.5.</w:t>
      </w:r>
      <w:r>
        <w:t>6.4.2.1</w:t>
      </w:r>
      <w:r w:rsidRPr="00844845">
        <w:t>-2, and cell-specific parameters are provided in Table A.6.5.</w:t>
      </w:r>
      <w:r>
        <w:t>6.4.2.1</w:t>
      </w:r>
      <w:r w:rsidRPr="00844845">
        <w:t xml:space="preserve">-3 below. </w:t>
      </w:r>
    </w:p>
    <w:p w:rsidR="007B7E33" w:rsidRPr="00844845" w:rsidRDefault="007B7E33" w:rsidP="007B7E33">
      <w:r w:rsidRPr="00844845">
        <w:t xml:space="preserve">The tests consist of three consecutive time periods T1, T2, and T3, respectively. </w:t>
      </w:r>
    </w:p>
    <w:p w:rsidR="007B7E33" w:rsidRPr="00844845" w:rsidRDefault="007B7E33" w:rsidP="007B7E33">
      <w:r w:rsidRPr="00844845">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p>
    <w:p w:rsidR="007B7E33" w:rsidRPr="00844845" w:rsidRDefault="007B7E33" w:rsidP="007B7E33">
      <w:r w:rsidRPr="00844845">
        <w:t>Before the test starts,</w:t>
      </w:r>
    </w:p>
    <w:p w:rsidR="007B7E33" w:rsidRPr="00844845" w:rsidRDefault="007B7E33" w:rsidP="007B7E33">
      <w:pPr>
        <w:ind w:left="284" w:firstLine="284"/>
      </w:pPr>
      <w:r w:rsidRPr="00844845">
        <w:t>UE is connected to Cell 1 (PCell), Cell 2 (SCell1) and Cell 3 (SCell2).</w:t>
      </w:r>
    </w:p>
    <w:p w:rsidR="007B7E33" w:rsidRPr="00844845" w:rsidRDefault="007B7E33" w:rsidP="007B7E33">
      <w:pPr>
        <w:ind w:left="567" w:firstLine="1"/>
      </w:pPr>
      <w:r w:rsidRPr="00844845">
        <w:t>UE is configured with a single UE-specific downlink bandwidth part, BWP-0, for Cell 1. BWP-0 includes the bandwidth of the initial DL BWP and SSB.</w:t>
      </w:r>
    </w:p>
    <w:p w:rsidR="007B7E33" w:rsidRPr="00844845" w:rsidRDefault="007B7E33" w:rsidP="007B7E33">
      <w:pPr>
        <w:ind w:left="567" w:firstLine="1"/>
      </w:pPr>
      <w:r w:rsidRPr="00844845">
        <w:t>UE is configured with one non-dormant and one dormant UE-specific downlink bandwidth part, BWP-0 and BWP-1, respectively, for Cell 2 and Cell 3.</w:t>
      </w:r>
      <w:r w:rsidRPr="00844845">
        <w:rPr>
          <w:lang w:eastAsia="zh-CN"/>
        </w:rPr>
        <w:t xml:space="preserve"> BWP-0 includes the bandwidth of the initial DL BWP and SSB.</w:t>
      </w:r>
    </w:p>
    <w:p w:rsidR="007B7E33" w:rsidRPr="00844845" w:rsidRDefault="007B7E33" w:rsidP="007B7E33">
      <w:pPr>
        <w:ind w:left="568" w:hanging="1"/>
        <w:rPr>
          <w:lang w:eastAsia="zh-CN"/>
        </w:rPr>
      </w:pPr>
      <w:r w:rsidRPr="00844845">
        <w:rPr>
          <w:lang w:eastAsia="zh-CN"/>
        </w:rPr>
        <w:t xml:space="preserve">UE is indicated in </w:t>
      </w:r>
      <w:r w:rsidRPr="00844845">
        <w:rPr>
          <w:i/>
          <w:iCs/>
          <w:lang w:eastAsia="zh-CN"/>
        </w:rPr>
        <w:t>firstActiveDownlinkBWP-Id</w:t>
      </w:r>
      <w:r w:rsidRPr="00844845">
        <w:rPr>
          <w:lang w:eastAsia="zh-CN"/>
        </w:rPr>
        <w:t xml:space="preserve"> that the active DL BWP in Cell 1 is BWP-0.</w:t>
      </w:r>
    </w:p>
    <w:p w:rsidR="007B7E33" w:rsidRPr="00844845" w:rsidRDefault="007B7E33" w:rsidP="007B7E33">
      <w:pPr>
        <w:ind w:left="568" w:hanging="284"/>
      </w:pPr>
      <w:r w:rsidRPr="00844845">
        <w:rPr>
          <w:lang w:eastAsia="zh-CN"/>
        </w:rPr>
        <w:tab/>
      </w: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in Cell 2</w:t>
      </w:r>
      <w:r w:rsidRPr="00844845">
        <w:t xml:space="preserve"> is BWP-0.</w:t>
      </w:r>
    </w:p>
    <w:p w:rsidR="007B7E33" w:rsidRPr="00844845" w:rsidRDefault="007B7E33" w:rsidP="007B7E33">
      <w:pPr>
        <w:ind w:left="568"/>
      </w:pP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in Cell 3 is </w:t>
      </w:r>
      <w:r w:rsidRPr="00844845">
        <w:t>BWP-0.</w:t>
      </w:r>
    </w:p>
    <w:p w:rsidR="007B7E33" w:rsidRPr="00844845" w:rsidRDefault="007B7E33" w:rsidP="007B7E33">
      <w:pPr>
        <w:ind w:left="568"/>
      </w:pPr>
      <w:r w:rsidRPr="00844845">
        <w:t>UE is continuously scheduled in PCell, SCell1 and SCell2.</w:t>
      </w:r>
    </w:p>
    <w:p w:rsidR="007B7E33" w:rsidRPr="00844845" w:rsidRDefault="007B7E33" w:rsidP="007B7E33">
      <w:r w:rsidRPr="00844845">
        <w:t xml:space="preserve">T1 starts at the point in time at which the UE receives a DCI with dormancy indication on PDCCH in PCell at the antenna connector, in a slot # denoted </w:t>
      </w:r>
      <w:r w:rsidRPr="00844845">
        <w:rPr>
          <w:i/>
          <w:iCs/>
        </w:rPr>
        <w:t>m</w:t>
      </w:r>
      <w:r w:rsidRPr="00844845">
        <w:t xml:space="preserve">, pertaining to dormancy indication for switching SCell1 and SCell2 from non-dormancy to dormancy. The UE shall complete switching of the SCells to dormancy by the end of slot </w:t>
      </w:r>
      <w:r w:rsidRPr="00844845">
        <w:rPr>
          <w:i/>
          <w:iCs/>
        </w:rPr>
        <w:t>m</w:t>
      </w:r>
      <w:r w:rsidRPr="00844845">
        <w:t xml:space="preserve"> + ceil(T</w:t>
      </w:r>
      <w:r w:rsidRPr="00844845">
        <w:rPr>
          <w:vertAlign w:val="subscript"/>
        </w:rPr>
        <w:t>MultipleBWPswitchDelay</w:t>
      </w:r>
      <w:r w:rsidRPr="00844845">
        <w:t xml:space="preserve">/NR slot length) + 1 in Test1 and Test2, and slot </w:t>
      </w:r>
      <w:r w:rsidRPr="00844845">
        <w:rPr>
          <w:i/>
          <w:iCs/>
        </w:rPr>
        <w:t>m</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p>
    <w:p w:rsidR="007B7E33" w:rsidRPr="00844845" w:rsidRDefault="007B7E33" w:rsidP="007B7E33">
      <w:r w:rsidRPr="00844845">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p>
    <w:p w:rsidR="007B7E33" w:rsidRPr="00844845" w:rsidRDefault="007B7E33" w:rsidP="007B7E33">
      <w:r w:rsidRPr="00844845">
        <w:t xml:space="preserve">T3 starts at the point in time at which the UE receives a DCI with dormancy indication on PDCCH in PCell at the antenna connector, in a slot # denoted </w:t>
      </w:r>
      <w:r w:rsidRPr="00844845">
        <w:rPr>
          <w:i/>
          <w:iCs/>
        </w:rPr>
        <w:t>n</w:t>
      </w:r>
      <w:r w:rsidRPr="00844845">
        <w:t xml:space="preserve">, pertaining to dormancy indication for switching SCell1 and SCell2 from dormancy to non-dormancy. The UE shall complete switching of the SCells to non-dormancy by the end of slot </w:t>
      </w:r>
      <w:r w:rsidRPr="00844845">
        <w:rPr>
          <w:i/>
          <w:iCs/>
        </w:rPr>
        <w:t>n</w:t>
      </w:r>
      <w:r w:rsidRPr="00844845">
        <w:t xml:space="preserve"> + ceil(T</w:t>
      </w:r>
      <w:r w:rsidRPr="00844845">
        <w:rPr>
          <w:vertAlign w:val="subscript"/>
        </w:rPr>
        <w:t>MultipleBWPswitchDelay</w:t>
      </w:r>
      <w:r w:rsidRPr="00844845">
        <w:t xml:space="preserve">/NR slot length) + 1 in Test1 and Test2, and slot </w:t>
      </w:r>
      <w:r w:rsidRPr="00844845">
        <w:rPr>
          <w:i/>
          <w:iCs/>
        </w:rPr>
        <w:t>n</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p>
    <w:p w:rsidR="007B7E33" w:rsidRPr="00844845" w:rsidRDefault="007B7E33" w:rsidP="007B7E33"/>
    <w:p w:rsidR="007B7E33" w:rsidRPr="00844845" w:rsidRDefault="007B7E33" w:rsidP="007B7E33">
      <w:pPr>
        <w:pStyle w:val="TH"/>
      </w:pPr>
      <w:r w:rsidRPr="00844845">
        <w:t>Table A.6.5.</w:t>
      </w:r>
      <w:r>
        <w:t>6.4.2.1</w:t>
      </w:r>
      <w:r w:rsidRPr="00844845">
        <w:t>-1: Supported test configurations</w:t>
      </w:r>
    </w:p>
    <w:tbl>
      <w:tblPr>
        <w:tblW w:w="0" w:type="auto"/>
        <w:tblLook w:val="04A0" w:firstRow="1" w:lastRow="0" w:firstColumn="1" w:lastColumn="0" w:noHBand="0" w:noVBand="1"/>
      </w:tblPr>
      <w:tblGrid>
        <w:gridCol w:w="2275"/>
        <w:gridCol w:w="7075"/>
      </w:tblGrid>
      <w:tr w:rsidR="007B7E33" w:rsidRPr="00844845" w:rsidDel="00734BED" w:rsidTr="007B7E33">
        <w:trPr>
          <w:del w:id="1129" w:author="Huawei" w:date="2022-07-26T19:23:00Z"/>
        </w:trPr>
        <w:tc>
          <w:tcPr>
            <w:tcW w:w="22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H"/>
              <w:rPr>
                <w:del w:id="1130" w:author="Huawei" w:date="2022-07-26T19:23:00Z"/>
                <w:lang w:eastAsia="zh-CN"/>
              </w:rPr>
            </w:pPr>
            <w:del w:id="1131" w:author="Huawei" w:date="2022-07-26T19:23:00Z">
              <w:r w:rsidRPr="00844845" w:rsidDel="00734BED">
                <w:rPr>
                  <w:lang w:eastAsia="zh-CN"/>
                </w:rPr>
                <w:delText>Config</w:delText>
              </w:r>
            </w:del>
          </w:p>
        </w:tc>
        <w:tc>
          <w:tcPr>
            <w:tcW w:w="70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H"/>
              <w:rPr>
                <w:del w:id="1132" w:author="Huawei" w:date="2022-07-26T19:23:00Z"/>
                <w:lang w:eastAsia="zh-CN"/>
              </w:rPr>
            </w:pPr>
            <w:del w:id="1133" w:author="Huawei" w:date="2022-07-26T19:23:00Z">
              <w:r w:rsidRPr="00844845" w:rsidDel="00734BED">
                <w:rPr>
                  <w:lang w:eastAsia="zh-CN"/>
                </w:rPr>
                <w:delText>Description</w:delText>
              </w:r>
            </w:del>
          </w:p>
        </w:tc>
      </w:tr>
      <w:tr w:rsidR="007B7E33" w:rsidRPr="00844845" w:rsidDel="00734BED" w:rsidTr="007B7E33">
        <w:trPr>
          <w:del w:id="1134" w:author="Huawei" w:date="2022-07-26T19:23:00Z"/>
        </w:trPr>
        <w:tc>
          <w:tcPr>
            <w:tcW w:w="22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L"/>
              <w:rPr>
                <w:del w:id="1135" w:author="Huawei" w:date="2022-07-26T19:23:00Z"/>
                <w:lang w:eastAsia="zh-CN"/>
              </w:rPr>
            </w:pPr>
            <w:del w:id="1136" w:author="Huawei" w:date="2022-07-26T19:23:00Z">
              <w:r w:rsidRPr="00844845" w:rsidDel="00734BED">
                <w:rPr>
                  <w:lang w:eastAsia="zh-CN"/>
                </w:rPr>
                <w:delText>1</w:delText>
              </w:r>
            </w:del>
          </w:p>
        </w:tc>
        <w:tc>
          <w:tcPr>
            <w:tcW w:w="70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L"/>
              <w:rPr>
                <w:del w:id="1137" w:author="Huawei" w:date="2022-07-26T19:23:00Z"/>
                <w:lang w:eastAsia="zh-CN"/>
              </w:rPr>
            </w:pPr>
            <w:del w:id="1138" w:author="Huawei" w:date="2022-07-26T19:23:00Z">
              <w:r w:rsidRPr="00844845" w:rsidDel="00734BED">
                <w:rPr>
                  <w:lang w:eastAsia="zh-CN"/>
                </w:rPr>
                <w:delText>NR 15 kHz SSB SCS, 10 MHz bandwidth, FDD duplex mode</w:delText>
              </w:r>
            </w:del>
          </w:p>
        </w:tc>
      </w:tr>
      <w:tr w:rsidR="007B7E33" w:rsidRPr="00844845" w:rsidDel="00734BED" w:rsidTr="007B7E33">
        <w:trPr>
          <w:del w:id="1139" w:author="Huawei" w:date="2022-07-26T19:23:00Z"/>
        </w:trPr>
        <w:tc>
          <w:tcPr>
            <w:tcW w:w="22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L"/>
              <w:rPr>
                <w:del w:id="1140" w:author="Huawei" w:date="2022-07-26T19:23:00Z"/>
                <w:lang w:eastAsia="zh-CN"/>
              </w:rPr>
            </w:pPr>
            <w:del w:id="1141" w:author="Huawei" w:date="2022-07-26T19:23:00Z">
              <w:r w:rsidRPr="00844845" w:rsidDel="00734BED">
                <w:rPr>
                  <w:lang w:eastAsia="zh-CN"/>
                </w:rPr>
                <w:delText>2</w:delText>
              </w:r>
            </w:del>
          </w:p>
        </w:tc>
        <w:tc>
          <w:tcPr>
            <w:tcW w:w="7075"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L"/>
              <w:rPr>
                <w:del w:id="1142" w:author="Huawei" w:date="2022-07-26T19:23:00Z"/>
                <w:lang w:eastAsia="zh-CN"/>
              </w:rPr>
            </w:pPr>
            <w:del w:id="1143" w:author="Huawei" w:date="2022-07-26T19:23:00Z">
              <w:r w:rsidRPr="00844845" w:rsidDel="00734BED">
                <w:rPr>
                  <w:lang w:eastAsia="zh-CN"/>
                </w:rPr>
                <w:delText>NR 15 kHz SSB SCS, 10 MHz bandwidth, TDD duplex mode</w:delText>
              </w:r>
            </w:del>
          </w:p>
        </w:tc>
      </w:tr>
      <w:tr w:rsidR="007B7E33" w:rsidRPr="00844845" w:rsidDel="00734BED" w:rsidTr="007B7E33">
        <w:trPr>
          <w:del w:id="1144" w:author="Huawei" w:date="2022-07-26T19:23:00Z"/>
        </w:trPr>
        <w:tc>
          <w:tcPr>
            <w:tcW w:w="2275" w:type="dxa"/>
            <w:tcBorders>
              <w:top w:val="single" w:sz="4" w:space="0" w:color="auto"/>
              <w:left w:val="single" w:sz="4" w:space="0" w:color="auto"/>
              <w:right w:val="single" w:sz="4" w:space="0" w:color="auto"/>
            </w:tcBorders>
          </w:tcPr>
          <w:p w:rsidR="007B7E33" w:rsidRPr="00844845" w:rsidDel="00734BED" w:rsidRDefault="007B7E33" w:rsidP="007B7E33">
            <w:pPr>
              <w:pStyle w:val="TAL"/>
              <w:rPr>
                <w:del w:id="1145" w:author="Huawei" w:date="2022-07-26T19:23:00Z"/>
                <w:lang w:eastAsia="zh-CN"/>
              </w:rPr>
            </w:pPr>
            <w:del w:id="1146" w:author="Huawei" w:date="2022-07-26T19:23:00Z">
              <w:r w:rsidRPr="00844845" w:rsidDel="00734BED">
                <w:rPr>
                  <w:lang w:eastAsia="zh-CN"/>
                </w:rPr>
                <w:delText>3</w:delText>
              </w:r>
            </w:del>
          </w:p>
        </w:tc>
        <w:tc>
          <w:tcPr>
            <w:tcW w:w="7075" w:type="dxa"/>
            <w:tcBorders>
              <w:top w:val="single" w:sz="4" w:space="0" w:color="auto"/>
              <w:left w:val="single" w:sz="4" w:space="0" w:color="auto"/>
              <w:right w:val="single" w:sz="4" w:space="0" w:color="auto"/>
            </w:tcBorders>
          </w:tcPr>
          <w:p w:rsidR="007B7E33" w:rsidRPr="00844845" w:rsidDel="00734BED" w:rsidRDefault="007B7E33" w:rsidP="007B7E33">
            <w:pPr>
              <w:pStyle w:val="TAL"/>
              <w:rPr>
                <w:del w:id="1147" w:author="Huawei" w:date="2022-07-26T19:23:00Z"/>
                <w:lang w:eastAsia="zh-CN"/>
              </w:rPr>
            </w:pPr>
            <w:del w:id="1148" w:author="Huawei" w:date="2022-07-26T19:23:00Z">
              <w:r w:rsidRPr="00844845" w:rsidDel="00734BED">
                <w:rPr>
                  <w:lang w:eastAsia="zh-CN"/>
                </w:rPr>
                <w:delText>NR 30kHz SSB SCS, 40 MHz bandwidth, TDD duplex mode</w:delText>
              </w:r>
            </w:del>
          </w:p>
        </w:tc>
      </w:tr>
    </w:tbl>
    <w:tbl>
      <w:tblPr>
        <w:tblStyle w:val="TableGrid97"/>
        <w:tblW w:w="0" w:type="auto"/>
        <w:tblLook w:val="04A0" w:firstRow="1" w:lastRow="0" w:firstColumn="1" w:lastColumn="0" w:noHBand="0" w:noVBand="1"/>
      </w:tblPr>
      <w:tblGrid>
        <w:gridCol w:w="9350"/>
      </w:tblGrid>
      <w:tr w:rsidR="007B7E33" w:rsidRPr="00844845" w:rsidDel="00734BED" w:rsidTr="007B7E33">
        <w:trPr>
          <w:del w:id="1149" w:author="Huawei" w:date="2022-07-26T19:23:00Z"/>
        </w:trPr>
        <w:tc>
          <w:tcPr>
            <w:tcW w:w="9350" w:type="dxa"/>
            <w:tcBorders>
              <w:top w:val="single" w:sz="4" w:space="0" w:color="auto"/>
            </w:tcBorders>
          </w:tcPr>
          <w:p w:rsidR="007B7E33" w:rsidRPr="00844845" w:rsidDel="00734BED" w:rsidRDefault="007B7E33" w:rsidP="007B7E33">
            <w:pPr>
              <w:pStyle w:val="TAN"/>
              <w:rPr>
                <w:del w:id="1150" w:author="Huawei" w:date="2022-07-26T19:23:00Z"/>
              </w:rPr>
            </w:pPr>
            <w:del w:id="1151" w:author="Huawei" w:date="2022-07-26T19:23:00Z">
              <w:r w:rsidRPr="00844845" w:rsidDel="00734BED">
                <w:delText>Note:</w:delText>
              </w:r>
              <w:r w:rsidRPr="00844845" w:rsidDel="00734BED">
                <w:tab/>
                <w:delText>The UE is only required to be tested in one of the supported test configurations</w:delText>
              </w:r>
            </w:del>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79"/>
        <w:gridCol w:w="4179"/>
      </w:tblGrid>
      <w:tr w:rsidR="00734BED" w:rsidRPr="00EC61C3" w:rsidTr="00291E89">
        <w:trPr>
          <w:ins w:id="1152" w:author="Huawei" w:date="2022-07-26T19:22:00Z"/>
        </w:trPr>
        <w:tc>
          <w:tcPr>
            <w:tcW w:w="1271" w:type="dxa"/>
            <w:vMerge w:val="restart"/>
            <w:tcBorders>
              <w:top w:val="single" w:sz="4" w:space="0" w:color="auto"/>
              <w:left w:val="single" w:sz="4" w:space="0" w:color="auto"/>
              <w:right w:val="single" w:sz="4" w:space="0" w:color="auto"/>
            </w:tcBorders>
            <w:hideMark/>
          </w:tcPr>
          <w:p w:rsidR="00734BED" w:rsidRPr="00EC61C3" w:rsidRDefault="00734BED" w:rsidP="00291E89">
            <w:pPr>
              <w:pStyle w:val="TAH"/>
              <w:rPr>
                <w:ins w:id="1153" w:author="Huawei" w:date="2022-07-26T19:22:00Z"/>
              </w:rPr>
            </w:pPr>
            <w:ins w:id="1154" w:author="Huawei" w:date="2022-07-26T19:22:00Z">
              <w:r w:rsidRPr="00EC61C3">
                <w:t>Config</w:t>
              </w:r>
            </w:ins>
          </w:p>
        </w:tc>
        <w:tc>
          <w:tcPr>
            <w:tcW w:w="8358"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H"/>
              <w:rPr>
                <w:ins w:id="1155" w:author="Huawei" w:date="2022-07-26T19:22:00Z"/>
              </w:rPr>
            </w:pPr>
            <w:ins w:id="1156" w:author="Huawei" w:date="2022-07-26T19:22:00Z">
              <w:r w:rsidRPr="00EC61C3">
                <w:t>Description</w:t>
              </w:r>
            </w:ins>
          </w:p>
        </w:tc>
      </w:tr>
      <w:tr w:rsidR="00734BED" w:rsidRPr="00EC61C3" w:rsidTr="00291E89">
        <w:trPr>
          <w:ins w:id="1157" w:author="Huawei" w:date="2022-07-26T19:22:00Z"/>
        </w:trPr>
        <w:tc>
          <w:tcPr>
            <w:tcW w:w="1271" w:type="dxa"/>
            <w:vMerge/>
            <w:tcBorders>
              <w:left w:val="single" w:sz="4" w:space="0" w:color="auto"/>
              <w:bottom w:val="single" w:sz="4" w:space="0" w:color="auto"/>
              <w:right w:val="single" w:sz="4" w:space="0" w:color="auto"/>
            </w:tcBorders>
          </w:tcPr>
          <w:p w:rsidR="00734BED" w:rsidRPr="00EC61C3" w:rsidRDefault="00734BED" w:rsidP="00291E89">
            <w:pPr>
              <w:pStyle w:val="TAH"/>
              <w:rPr>
                <w:ins w:id="1158" w:author="Huawei" w:date="2022-07-26T19:22:00Z"/>
              </w:rPr>
            </w:pPr>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1159" w:author="Huawei" w:date="2022-07-26T19:22:00Z"/>
                <w:lang w:eastAsia="zh-CN"/>
              </w:rPr>
            </w:pPr>
            <w:ins w:id="1160" w:author="Huawei" w:date="2022-07-26T19:22: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1161" w:author="Huawei" w:date="2022-07-26T19:22:00Z"/>
                <w:lang w:eastAsia="zh-CN"/>
              </w:rPr>
            </w:pPr>
            <w:ins w:id="1162" w:author="Huawei" w:date="2022-07-26T19:22:00Z">
              <w:r>
                <w:rPr>
                  <w:rFonts w:hint="eastAsia"/>
                  <w:lang w:eastAsia="zh-CN"/>
                </w:rPr>
                <w:t>N</w:t>
              </w:r>
              <w:r>
                <w:rPr>
                  <w:lang w:eastAsia="zh-CN"/>
                </w:rPr>
                <w:t>R SCell</w:t>
              </w:r>
              <w:r w:rsidRPr="00746BDB">
                <w:t xml:space="preserve"> </w:t>
              </w:r>
              <w:r w:rsidRPr="00291E89">
                <w:rPr>
                  <w:vertAlign w:val="superscript"/>
                </w:rPr>
                <w:t>Note 3:</w:t>
              </w:r>
            </w:ins>
          </w:p>
        </w:tc>
      </w:tr>
      <w:tr w:rsidR="00734BED" w:rsidRPr="00EC61C3" w:rsidTr="00291E89">
        <w:trPr>
          <w:ins w:id="1163" w:author="Huawei" w:date="2022-07-26T19:22: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64" w:author="Huawei" w:date="2022-07-26T19:22:00Z"/>
              </w:rPr>
            </w:pPr>
            <w:ins w:id="1165" w:author="Huawei" w:date="2022-07-26T19:22:00Z">
              <w:r w:rsidRPr="00EC61C3">
                <w:t>1</w:t>
              </w:r>
            </w:ins>
          </w:p>
        </w:tc>
        <w:tc>
          <w:tcPr>
            <w:tcW w:w="4179"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66" w:author="Huawei" w:date="2022-07-26T19:22:00Z"/>
              </w:rPr>
            </w:pPr>
            <w:ins w:id="1167" w:author="Huawei" w:date="2022-07-26T19:22: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168" w:author="Huawei" w:date="2022-07-26T19:22:00Z"/>
              </w:rPr>
            </w:pPr>
            <w:ins w:id="1169" w:author="Huawei" w:date="2022-07-26T19:22:00Z">
              <w:r w:rsidRPr="00EC61C3">
                <w:t xml:space="preserve">NR 15 kHz SSB SCS, </w:t>
              </w:r>
              <w:r>
                <w:rPr>
                  <w:rFonts w:cs="Arial"/>
                  <w:lang w:eastAsia="ja-JP"/>
                </w:rPr>
                <w:t>≥</w:t>
              </w:r>
              <w:r w:rsidRPr="00EC61C3">
                <w:t>10 MHz bandwidth, FDD duplex mode</w:t>
              </w:r>
            </w:ins>
          </w:p>
        </w:tc>
      </w:tr>
      <w:tr w:rsidR="00734BED" w:rsidRPr="00EC61C3" w:rsidTr="00291E89">
        <w:trPr>
          <w:ins w:id="1170" w:author="Huawei" w:date="2022-07-26T19:22: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71" w:author="Huawei" w:date="2022-07-26T19:22:00Z"/>
              </w:rPr>
            </w:pPr>
            <w:ins w:id="1172" w:author="Huawei" w:date="2022-07-26T19:22:00Z">
              <w:r w:rsidRPr="00EC61C3">
                <w:t>2</w:t>
              </w:r>
            </w:ins>
          </w:p>
        </w:tc>
        <w:tc>
          <w:tcPr>
            <w:tcW w:w="4179"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73" w:author="Huawei" w:date="2022-07-26T19:22:00Z"/>
              </w:rPr>
            </w:pPr>
            <w:ins w:id="1174" w:author="Huawei" w:date="2022-07-26T19:22: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175" w:author="Huawei" w:date="2022-07-26T19:22:00Z"/>
              </w:rPr>
            </w:pPr>
            <w:ins w:id="1176" w:author="Huawei" w:date="2022-07-26T19:22:00Z">
              <w:r w:rsidRPr="00EC61C3">
                <w:t xml:space="preserve">NR 15 kHz SSB SCS, </w:t>
              </w:r>
              <w:r>
                <w:rPr>
                  <w:rFonts w:cs="Arial"/>
                  <w:lang w:eastAsia="ja-JP"/>
                </w:rPr>
                <w:t>≥</w:t>
              </w:r>
              <w:r w:rsidRPr="00EC61C3">
                <w:t>10 MHz bandwidth, TDD duplex mode</w:t>
              </w:r>
            </w:ins>
          </w:p>
        </w:tc>
      </w:tr>
      <w:tr w:rsidR="00734BED" w:rsidRPr="00EC61C3" w:rsidTr="00291E89">
        <w:trPr>
          <w:ins w:id="1177" w:author="Huawei" w:date="2022-07-26T19:22: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78" w:author="Huawei" w:date="2022-07-26T19:22:00Z"/>
              </w:rPr>
            </w:pPr>
            <w:ins w:id="1179" w:author="Huawei" w:date="2022-07-26T19:22:00Z">
              <w:r w:rsidRPr="00EC61C3">
                <w:t>3</w:t>
              </w:r>
            </w:ins>
          </w:p>
        </w:tc>
        <w:tc>
          <w:tcPr>
            <w:tcW w:w="4179"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180" w:author="Huawei" w:date="2022-07-26T19:22:00Z"/>
              </w:rPr>
            </w:pPr>
            <w:ins w:id="1181" w:author="Huawei" w:date="2022-07-26T19:22: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182" w:author="Huawei" w:date="2022-07-26T19:22:00Z"/>
              </w:rPr>
            </w:pPr>
            <w:ins w:id="1183" w:author="Huawei" w:date="2022-07-26T19:22:00Z">
              <w:r w:rsidRPr="00EC61C3">
                <w:t xml:space="preserve">NR 15 kHz SSB SCS, </w:t>
              </w:r>
              <w:r>
                <w:rPr>
                  <w:rFonts w:cs="Arial"/>
                  <w:lang w:eastAsia="ja-JP"/>
                </w:rPr>
                <w:t>≥</w:t>
              </w:r>
              <w:r w:rsidRPr="00EC61C3">
                <w:t>10 MHz bandwidth, FDD duplex mode</w:t>
              </w:r>
            </w:ins>
          </w:p>
        </w:tc>
      </w:tr>
      <w:tr w:rsidR="00734BED" w:rsidRPr="00EC61C3" w:rsidTr="00291E89">
        <w:trPr>
          <w:ins w:id="1184" w:author="Huawei" w:date="2022-07-26T19:22:00Z"/>
        </w:trPr>
        <w:tc>
          <w:tcPr>
            <w:tcW w:w="9629" w:type="dxa"/>
            <w:gridSpan w:val="3"/>
            <w:tcBorders>
              <w:top w:val="single" w:sz="4" w:space="0" w:color="auto"/>
              <w:left w:val="single" w:sz="4" w:space="0" w:color="auto"/>
              <w:bottom w:val="single" w:sz="4" w:space="0" w:color="auto"/>
              <w:right w:val="single" w:sz="4" w:space="0" w:color="auto"/>
            </w:tcBorders>
            <w:hideMark/>
          </w:tcPr>
          <w:p w:rsidR="00734BED" w:rsidRDefault="00734BED" w:rsidP="00291E89">
            <w:pPr>
              <w:pStyle w:val="TAN"/>
              <w:rPr>
                <w:ins w:id="1185" w:author="Huawei" w:date="2022-07-26T19:22:00Z"/>
              </w:rPr>
            </w:pPr>
            <w:ins w:id="1186" w:author="Huawei" w:date="2022-07-26T19:2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34BED" w:rsidRDefault="00734BED" w:rsidP="00291E89">
            <w:pPr>
              <w:pStyle w:val="TAN"/>
              <w:rPr>
                <w:ins w:id="1187" w:author="Huawei" w:date="2022-07-26T19:22:00Z"/>
              </w:rPr>
            </w:pPr>
            <w:ins w:id="1188" w:author="Huawei" w:date="2022-07-26T19:2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34BED" w:rsidRPr="00EC61C3" w:rsidRDefault="00734BED" w:rsidP="00291E89">
            <w:pPr>
              <w:pStyle w:val="TAN"/>
              <w:rPr>
                <w:ins w:id="1189" w:author="Huawei" w:date="2022-07-26T19:22:00Z"/>
              </w:rPr>
            </w:pPr>
            <w:ins w:id="1190" w:author="Huawei" w:date="2022-07-26T19:22:00Z">
              <w:r w:rsidRPr="00746BDB">
                <w:t>Note</w:t>
              </w:r>
              <w:r>
                <w:t xml:space="preserve"> 3</w:t>
              </w:r>
              <w:r w:rsidRPr="00746BDB">
                <w:t>:</w:t>
              </w:r>
              <w:r w:rsidRPr="00EC61C3">
                <w:rPr>
                  <w:sz w:val="22"/>
                  <w:lang w:eastAsia="zh-CN"/>
                </w:rPr>
                <w:tab/>
              </w:r>
            </w:ins>
            <w:ins w:id="1191" w:author="Huawei" w:date="2022-07-26T16:18:00Z">
              <w:r w:rsidR="007402B5">
                <w:t>T</w:t>
              </w:r>
              <w:r w:rsidR="007402B5" w:rsidRPr="00EC61C3">
                <w:t>est configuration</w:t>
              </w:r>
              <w:r w:rsidR="007402B5">
                <w:t xml:space="preserve"> for </w:t>
              </w:r>
            </w:ins>
            <w:ins w:id="1192" w:author="Huawei" w:date="2022-07-26T19:27:00Z">
              <w:r w:rsidR="007402B5">
                <w:t>every serving cell</w:t>
              </w:r>
            </w:ins>
            <w:ins w:id="1193" w:author="Huawei" w:date="2022-07-26T16:16:00Z">
              <w:r w:rsidR="007402B5">
                <w:t xml:space="preserve"> shall </w:t>
              </w:r>
            </w:ins>
            <w:ins w:id="1194" w:author="Huawei" w:date="2022-07-26T16:18:00Z">
              <w:r w:rsidR="007402B5">
                <w:t xml:space="preserve">be </w:t>
              </w:r>
            </w:ins>
            <w:ins w:id="1195" w:author="Huawei" w:date="2022-07-26T16:16:00Z">
              <w:r w:rsidR="007402B5">
                <w:t>chose</w:t>
              </w:r>
            </w:ins>
            <w:ins w:id="1196" w:author="Huawei" w:date="2022-07-26T16:18:00Z">
              <w:r w:rsidR="007402B5">
                <w:t>n independently.</w:t>
              </w:r>
            </w:ins>
          </w:p>
        </w:tc>
      </w:tr>
    </w:tbl>
    <w:p w:rsidR="007B7E33" w:rsidRPr="00734BED" w:rsidRDefault="007B7E33" w:rsidP="007B7E33"/>
    <w:p w:rsidR="007B7E33" w:rsidRPr="00844845" w:rsidRDefault="007B7E33" w:rsidP="007B7E33">
      <w:pPr>
        <w:pStyle w:val="TH"/>
      </w:pPr>
      <w:r w:rsidRPr="00844845">
        <w:t>Table A.6.5.</w:t>
      </w:r>
      <w:r>
        <w:t>6.4.2.1</w:t>
      </w:r>
      <w:r w:rsidRPr="00844845">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7B7E33" w:rsidRPr="00844845" w:rsidTr="007B7E33">
        <w:trPr>
          <w:cantSplit/>
        </w:trPr>
        <w:tc>
          <w:tcPr>
            <w:tcW w:w="254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Parameter</w:t>
            </w:r>
          </w:p>
        </w:tc>
        <w:tc>
          <w:tcPr>
            <w:tcW w:w="709"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Unit</w:t>
            </w:r>
          </w:p>
        </w:tc>
        <w:tc>
          <w:tcPr>
            <w:tcW w:w="2268" w:type="dxa"/>
            <w:gridSpan w:val="4"/>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82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trPr>
        <w:tc>
          <w:tcPr>
            <w:tcW w:w="254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709"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Test3</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Test4</w:t>
            </w:r>
          </w:p>
        </w:tc>
        <w:tc>
          <w:tcPr>
            <w:tcW w:w="382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it-IT" w:eastAsia="ja-JP"/>
              </w:rPr>
            </w:pPr>
            <w:r w:rsidRPr="0084484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val="sv-SE" w:eastAsia="zh-CN"/>
              </w:rPr>
            </w:pPr>
            <w:r w:rsidRPr="00844845">
              <w:rPr>
                <w:lang w:val="sv-SE"/>
              </w:rPr>
              <w:t>1, 2, 3</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eastAsiaTheme="minorEastAsia"/>
                <w:lang w:eastAsia="zh-CN"/>
              </w:rPr>
              <w:t>T</w:t>
            </w:r>
            <w:r w:rsidRPr="00844845">
              <w:t>hree NR radio channels are used for this test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Primary cell on </w:t>
            </w:r>
            <w:r w:rsidRPr="00844845">
              <w:rPr>
                <w:rFonts w:eastAsiaTheme="minorEastAsia"/>
                <w:lang w:eastAsia="zh-CN"/>
              </w:rPr>
              <w:t>NR</w:t>
            </w:r>
            <w:r w:rsidRPr="00844845">
              <w:t xml:space="preserve"> RF channel number 1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t xml:space="preserve">Cell </w:t>
            </w:r>
            <w:r w:rsidRPr="00844845">
              <w:rPr>
                <w:rFonts w:eastAsiaTheme="minorEastAsia"/>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SCell1 on NR RF channel number </w:t>
            </w:r>
            <w:r w:rsidRPr="00844845">
              <w:rPr>
                <w:rFonts w:eastAsiaTheme="minorEastAsia"/>
                <w:lang w:eastAsia="zh-CN"/>
              </w:rPr>
              <w:t>2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Cell 3</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 on NR RF channel number 3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OFF</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Continuous monitoring of primary cell</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PCell and non-dormant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40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cs="Arial"/>
                <w:lang w:eastAsia="ja-JP"/>
              </w:rPr>
            </w:pPr>
            <w:r w:rsidRPr="00844845">
              <w:rPr>
                <w:rFonts w:cs="Arial"/>
                <w:lang w:eastAsia="zh-CN"/>
              </w:rPr>
              <w:t xml:space="preserve">Timing offset between Cell </w:t>
            </w:r>
            <w:r w:rsidRPr="00844845">
              <w:rPr>
                <w:rFonts w:eastAsiaTheme="minorEastAsia"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 xml:space="preserve">Timing offset between Cell </w:t>
            </w:r>
            <w:r w:rsidRPr="00844845">
              <w:rPr>
                <w:rFonts w:eastAsiaTheme="minorEastAsia" w:cs="Arial"/>
                <w:lang w:eastAsia="zh-CN"/>
              </w:rPr>
              <w:t>1 and Cell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Triggering DCI format for triggering during active time</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 – 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3 – 11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Test1 and Test3 are based on that triggering DCI is received within the first three OFDM symbols of a slot.Test2 and Test4 are based on that the triggering DCI is received later than within the first three OFDM symbols of a slot.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5</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highlight w:val="yellow"/>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keepNext/>
              <w:keepLines/>
              <w:spacing w:after="0"/>
              <w:rPr>
                <w:rFonts w:ascii="Arial" w:hAnsi="Arial"/>
                <w:sz w:val="18"/>
                <w:lang w:eastAsia="ja-JP"/>
              </w:rPr>
            </w:pPr>
          </w:p>
        </w:tc>
      </w:tr>
    </w:tbl>
    <w:p w:rsidR="007B7E33" w:rsidRPr="00844845" w:rsidRDefault="007B7E33" w:rsidP="007B7E33"/>
    <w:p w:rsidR="007B7E33" w:rsidRPr="00844845" w:rsidRDefault="007B7E33" w:rsidP="007B7E33">
      <w:pPr>
        <w:pStyle w:val="TH"/>
      </w:pPr>
      <w:r w:rsidRPr="00844845">
        <w:t>Table A.6.5.</w:t>
      </w:r>
      <w:r>
        <w:t>6.4.2.1</w:t>
      </w:r>
      <w:r w:rsidRPr="00844845">
        <w:t>-3: NR Cell specific test parameters</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7B7E33" w:rsidRPr="00844845" w:rsidTr="007B7E33">
        <w:trPr>
          <w:trHeight w:val="424"/>
        </w:trPr>
        <w:tc>
          <w:tcPr>
            <w:tcW w:w="3535"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H"/>
              <w:rPr>
                <w:lang w:val="en-US"/>
              </w:rPr>
            </w:pPr>
            <w:r w:rsidRPr="00844845">
              <w:rPr>
                <w:lang w:val="en-US"/>
              </w:rPr>
              <w:t>Parameter</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H"/>
              <w:rPr>
                <w:lang w:val="en-US"/>
              </w:rPr>
            </w:pPr>
            <w:r w:rsidRPr="00844845">
              <w:rPr>
                <w:lang w:val="en-US"/>
              </w:rPr>
              <w:t>Unit</w:t>
            </w: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H"/>
              <w:rPr>
                <w:lang w:val="en-US"/>
              </w:rPr>
            </w:pPr>
            <w:r w:rsidRPr="00844845">
              <w:rPr>
                <w:lang w:val="en-US"/>
              </w:rPr>
              <w:t>Cell 1</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H"/>
              <w:rPr>
                <w:lang w:val="en-US"/>
              </w:rPr>
            </w:pPr>
            <w:r w:rsidRPr="00844845">
              <w:rPr>
                <w:lang w:val="en-US"/>
              </w:rPr>
              <w:t>Cell 2</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H"/>
              <w:rPr>
                <w:lang w:val="en-US"/>
              </w:rPr>
            </w:pPr>
            <w:r w:rsidRPr="00844845">
              <w:rPr>
                <w:lang w:val="en-US"/>
              </w:rPr>
              <w:t>Cell 3</w:t>
            </w:r>
          </w:p>
        </w:tc>
      </w:tr>
      <w:tr w:rsidR="007B7E33" w:rsidRPr="00844845" w:rsidTr="007B7E33">
        <w:trPr>
          <w:trHeight w:val="132"/>
        </w:trPr>
        <w:tc>
          <w:tcPr>
            <w:tcW w:w="3535"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Frequency range</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FR1</w:t>
            </w:r>
          </w:p>
        </w:tc>
      </w:tr>
      <w:tr w:rsidR="007B7E33" w:rsidRPr="00844845" w:rsidTr="007B7E33">
        <w:trPr>
          <w:trHeight w:val="111"/>
        </w:trPr>
        <w:tc>
          <w:tcPr>
            <w:tcW w:w="3535"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NR RF channel</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1</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2</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3</w:t>
            </w:r>
          </w:p>
        </w:tc>
      </w:tr>
      <w:tr w:rsidR="007B7E33" w:rsidRPr="00844845" w:rsidTr="007B7E33">
        <w:trPr>
          <w:trHeight w:val="105"/>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Duplex mode</w:t>
            </w:r>
          </w:p>
        </w:tc>
        <w:tc>
          <w:tcPr>
            <w:tcW w:w="1134" w:type="dxa"/>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val="en-US" w:eastAsia="zh-CN"/>
              </w:rPr>
            </w:pPr>
            <w:r w:rsidRPr="00844845">
              <w:t>Config 1</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 w:val="16"/>
                <w:szCs w:val="18"/>
                <w:lang w:val="en-US"/>
              </w:rPr>
            </w:pPr>
            <w:r w:rsidRPr="00844845">
              <w:rPr>
                <w:sz w:val="16"/>
                <w:szCs w:val="18"/>
                <w:lang w:val="en-US"/>
              </w:rPr>
              <w:t>FDD</w:t>
            </w:r>
          </w:p>
        </w:tc>
      </w:tr>
      <w:tr w:rsidR="007B7E33" w:rsidRPr="00844845" w:rsidTr="007B7E33">
        <w:trPr>
          <w:trHeight w:val="105"/>
        </w:trPr>
        <w:tc>
          <w:tcPr>
            <w:tcW w:w="2401" w:type="dxa"/>
            <w:gridSpan w:val="2"/>
            <w:vMerge/>
            <w:tcBorders>
              <w:left w:val="single" w:sz="4" w:space="0" w:color="auto"/>
              <w:bottom w:val="single" w:sz="4" w:space="0" w:color="auto"/>
              <w:right w:val="single" w:sz="4" w:space="0" w:color="auto"/>
            </w:tcBorders>
            <w:vAlign w:val="center"/>
          </w:tcPr>
          <w:p w:rsidR="007B7E33" w:rsidRPr="00844845" w:rsidRDefault="007B7E33" w:rsidP="007B7E33">
            <w:pPr>
              <w:pStyle w:val="TAL"/>
              <w:rPr>
                <w:lang w:val="en-US"/>
              </w:rPr>
            </w:pPr>
          </w:p>
        </w:tc>
        <w:tc>
          <w:tcPr>
            <w:tcW w:w="1134" w:type="dxa"/>
            <w:tcBorders>
              <w:left w:val="single" w:sz="4" w:space="0" w:color="auto"/>
              <w:bottom w:val="single" w:sz="4" w:space="0" w:color="auto"/>
              <w:right w:val="single" w:sz="4" w:space="0" w:color="auto"/>
            </w:tcBorders>
            <w:vAlign w:val="center"/>
          </w:tcPr>
          <w:p w:rsidR="007B7E33" w:rsidRPr="00844845" w:rsidRDefault="007B7E33" w:rsidP="007B7E33">
            <w:pPr>
              <w:pStyle w:val="TAL"/>
              <w:rPr>
                <w:rFonts w:eastAsiaTheme="minorEastAsia"/>
                <w:lang w:val="en-US" w:eastAsia="zh-CN"/>
              </w:rPr>
            </w:pPr>
            <w:r w:rsidRPr="00844845">
              <w:t>Config 2,</w:t>
            </w:r>
            <w:r w:rsidRPr="00844845">
              <w:rPr>
                <w:rFonts w:eastAsiaTheme="minorEastAsia"/>
                <w:lang w:eastAsia="zh-CN"/>
              </w:rPr>
              <w:t>3</w:t>
            </w:r>
          </w:p>
        </w:tc>
        <w:tc>
          <w:tcPr>
            <w:tcW w:w="1418" w:type="dxa"/>
            <w:vMerge/>
            <w:tcBorders>
              <w:left w:val="single" w:sz="4" w:space="0" w:color="auto"/>
              <w:bottom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sz w:val="16"/>
                <w:szCs w:val="18"/>
                <w:lang w:val="en-US"/>
              </w:rPr>
            </w:pPr>
            <w:r w:rsidRPr="00844845">
              <w:rPr>
                <w:sz w:val="16"/>
                <w:szCs w:val="18"/>
                <w:lang w:val="en-US"/>
              </w:rPr>
              <w:t>TDD</w:t>
            </w:r>
          </w:p>
        </w:tc>
      </w:tr>
      <w:tr w:rsidR="007B7E33" w:rsidRPr="00844845" w:rsidTr="007B7E33">
        <w:trPr>
          <w:trHeight w:val="198"/>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TDD configuration</w:t>
            </w:r>
          </w:p>
        </w:tc>
        <w:tc>
          <w:tcPr>
            <w:tcW w:w="1134" w:type="dxa"/>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val="en-US" w:eastAsia="zh-CN"/>
              </w:rPr>
            </w:pPr>
            <w:r w:rsidRPr="00844845">
              <w:t>Config</w:t>
            </w:r>
            <w:r w:rsidRPr="00844845">
              <w:rPr>
                <w:szCs w:val="18"/>
              </w:rPr>
              <w:t xml:space="preserve"> 2</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TDDConf.1.1</w:t>
            </w:r>
          </w:p>
        </w:tc>
      </w:tr>
      <w:tr w:rsidR="007B7E33" w:rsidRPr="00844845" w:rsidTr="007B7E33">
        <w:trPr>
          <w:trHeight w:val="204"/>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rPr>
            </w:pPr>
          </w:p>
        </w:tc>
        <w:tc>
          <w:tcPr>
            <w:tcW w:w="1134" w:type="dxa"/>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eastAsia="zh-CN"/>
              </w:rPr>
            </w:pPr>
            <w:r w:rsidRPr="00844845">
              <w:t>Config</w:t>
            </w:r>
            <w:r w:rsidRPr="00844845">
              <w:rPr>
                <w:szCs w:val="18"/>
              </w:rPr>
              <w:t xml:space="preserve"> </w:t>
            </w:r>
            <w:r w:rsidRPr="00844845">
              <w:rPr>
                <w:rFonts w:eastAsiaTheme="minorEastAsia"/>
                <w:szCs w:val="18"/>
                <w:lang w:eastAsia="zh-CN"/>
              </w:rPr>
              <w:t>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left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TDDConf.2.1</w:t>
            </w:r>
          </w:p>
        </w:tc>
      </w:tr>
      <w:tr w:rsidR="007B7E33" w:rsidRPr="00844845" w:rsidTr="007B7E33">
        <w:trPr>
          <w:trHeight w:val="189"/>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BW</w:t>
            </w:r>
            <w:r w:rsidRPr="00844845">
              <w:rPr>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val="en-US" w:eastAsia="zh-CN"/>
              </w:rPr>
            </w:pPr>
            <w:r w:rsidRPr="00844845">
              <w:t>Config</w:t>
            </w:r>
            <w:r w:rsidRPr="00844845">
              <w:rPr>
                <w:szCs w:val="18"/>
              </w:rPr>
              <w:t xml:space="preserve"> 1,</w:t>
            </w:r>
            <w:r w:rsidRPr="00844845">
              <w:rPr>
                <w:rFonts w:eastAsiaTheme="minorEastAsia"/>
                <w:szCs w:val="18"/>
                <w:lang w:eastAsia="zh-CN"/>
              </w:rPr>
              <w:t>2</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MHz</w:t>
            </w:r>
          </w:p>
        </w:tc>
        <w:tc>
          <w:tcPr>
            <w:tcW w:w="4253"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 xml:space="preserve">10: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52</w:t>
            </w:r>
          </w:p>
        </w:tc>
      </w:tr>
      <w:tr w:rsidR="007B7E33" w:rsidRPr="00844845" w:rsidTr="007B7E33">
        <w:trPr>
          <w:trHeight w:val="95"/>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rPr>
            </w:pPr>
          </w:p>
        </w:tc>
        <w:tc>
          <w:tcPr>
            <w:tcW w:w="1134" w:type="dxa"/>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eastAsia="zh-CN"/>
              </w:rPr>
            </w:pPr>
            <w:r w:rsidRPr="00844845">
              <w:t>Config</w:t>
            </w:r>
            <w:r w:rsidRPr="00844845">
              <w:rPr>
                <w:szCs w:val="18"/>
              </w:rPr>
              <w:t xml:space="preserve"> </w:t>
            </w:r>
            <w:r w:rsidRPr="00844845">
              <w:rPr>
                <w:rFonts w:eastAsiaTheme="minorEastAsia"/>
                <w:szCs w:val="18"/>
                <w:lang w:eastAsia="zh-CN"/>
              </w:rPr>
              <w:t>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4253" w:type="dxa"/>
            <w:gridSpan w:val="3"/>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 xml:space="preserve">40: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106</w:t>
            </w:r>
          </w:p>
        </w:tc>
      </w:tr>
      <w:tr w:rsidR="007B7E33" w:rsidRPr="00844845" w:rsidTr="007B7E33">
        <w:trPr>
          <w:trHeight w:val="95"/>
        </w:trPr>
        <w:tc>
          <w:tcPr>
            <w:tcW w:w="3535" w:type="dxa"/>
            <w:gridSpan w:val="3"/>
            <w:tcBorders>
              <w:left w:val="single" w:sz="4" w:space="0" w:color="auto"/>
              <w:right w:val="single" w:sz="4" w:space="0" w:color="auto"/>
            </w:tcBorders>
            <w:vAlign w:val="center"/>
          </w:tcPr>
          <w:p w:rsidR="007B7E33" w:rsidRPr="00844845" w:rsidRDefault="007B7E33" w:rsidP="007B7E33">
            <w:pPr>
              <w:pStyle w:val="TAL"/>
            </w:pPr>
            <w:r w:rsidRPr="00844845">
              <w:rPr>
                <w:lang w:val="en-US"/>
              </w:rPr>
              <w:t>Downlink initial BWP configuration</w:t>
            </w:r>
          </w:p>
        </w:tc>
        <w:tc>
          <w:tcPr>
            <w:tcW w:w="1418" w:type="dxa"/>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DLBWP.0</w:t>
            </w:r>
            <w:r w:rsidRPr="00844845">
              <w:rPr>
                <w:rFonts w:eastAsiaTheme="minorEastAsia"/>
                <w:sz w:val="16"/>
                <w:szCs w:val="18"/>
                <w:lang w:eastAsia="zh-CN"/>
              </w:rPr>
              <w:t>.1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DLBWP.0</w:t>
            </w:r>
            <w:r w:rsidRPr="00844845">
              <w:rPr>
                <w:rFonts w:eastAsiaTheme="minorEastAsia"/>
                <w:sz w:val="16"/>
                <w:szCs w:val="18"/>
                <w:lang w:eastAsia="zh-CN"/>
              </w:rPr>
              <w:t>.1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DLBWP.0</w:t>
            </w:r>
            <w:r w:rsidRPr="00844845">
              <w:rPr>
                <w:rFonts w:eastAsiaTheme="minorEastAsia"/>
                <w:sz w:val="16"/>
                <w:szCs w:val="18"/>
                <w:lang w:eastAsia="zh-CN"/>
              </w:rPr>
              <w:t>.1</w:t>
            </w:r>
          </w:p>
        </w:tc>
      </w:tr>
      <w:tr w:rsidR="007B7E33" w:rsidRPr="00844845" w:rsidTr="007B7E33">
        <w:trPr>
          <w:trHeight w:val="95"/>
        </w:trPr>
        <w:tc>
          <w:tcPr>
            <w:tcW w:w="3535" w:type="dxa"/>
            <w:gridSpan w:val="3"/>
            <w:tcBorders>
              <w:left w:val="single" w:sz="4" w:space="0" w:color="auto"/>
              <w:right w:val="single" w:sz="4" w:space="0" w:color="auto"/>
            </w:tcBorders>
            <w:vAlign w:val="center"/>
          </w:tcPr>
          <w:p w:rsidR="007B7E33" w:rsidRPr="00844845" w:rsidRDefault="007B7E33" w:rsidP="007B7E33">
            <w:pPr>
              <w:pStyle w:val="TAL"/>
            </w:pPr>
            <w:r w:rsidRPr="00844845">
              <w:rPr>
                <w:lang w:val="en-US"/>
              </w:rPr>
              <w:t>Uplink initial BWP configuration</w:t>
            </w:r>
          </w:p>
        </w:tc>
        <w:tc>
          <w:tcPr>
            <w:tcW w:w="1418" w:type="dxa"/>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ULBWP.0.1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r>
      <w:tr w:rsidR="007B7E33" w:rsidRPr="00844845" w:rsidTr="007B7E33">
        <w:trPr>
          <w:trHeight w:val="95"/>
        </w:trPr>
        <w:tc>
          <w:tcPr>
            <w:tcW w:w="3535" w:type="dxa"/>
            <w:gridSpan w:val="3"/>
            <w:tcBorders>
              <w:left w:val="single" w:sz="4" w:space="0" w:color="auto"/>
              <w:right w:val="single" w:sz="4" w:space="0" w:color="auto"/>
            </w:tcBorders>
            <w:vAlign w:val="center"/>
          </w:tcPr>
          <w:p w:rsidR="007B7E33" w:rsidRPr="00844845" w:rsidRDefault="007B7E33" w:rsidP="007B7E33">
            <w:pPr>
              <w:pStyle w:val="TAL"/>
            </w:pPr>
            <w:r w:rsidRPr="00844845">
              <w:rPr>
                <w:lang w:val="en-US"/>
              </w:rPr>
              <w:t>Downlink active non-dormant BWP-0 configuration</w:t>
            </w:r>
          </w:p>
        </w:tc>
        <w:tc>
          <w:tcPr>
            <w:tcW w:w="1418" w:type="dxa"/>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DLBWP.1.1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DLBWP.1.1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DLBWP.1.1</w:t>
            </w:r>
          </w:p>
        </w:tc>
      </w:tr>
      <w:tr w:rsidR="007B7E33" w:rsidRPr="00844845" w:rsidTr="007B7E33">
        <w:trPr>
          <w:trHeight w:val="95"/>
        </w:trPr>
        <w:tc>
          <w:tcPr>
            <w:tcW w:w="3535" w:type="dxa"/>
            <w:gridSpan w:val="3"/>
            <w:tcBorders>
              <w:left w:val="single" w:sz="4" w:space="0" w:color="auto"/>
              <w:right w:val="single" w:sz="4" w:space="0" w:color="auto"/>
            </w:tcBorders>
            <w:vAlign w:val="center"/>
          </w:tcPr>
          <w:p w:rsidR="007B7E33" w:rsidRPr="00844845" w:rsidRDefault="007B7E33" w:rsidP="007B7E33">
            <w:pPr>
              <w:pStyle w:val="TAL"/>
            </w:pPr>
            <w:r w:rsidRPr="00844845">
              <w:rPr>
                <w:lang w:val="en-US"/>
              </w:rPr>
              <w:t>Downlink active dormant BWP-1 configuration</w:t>
            </w:r>
          </w:p>
        </w:tc>
        <w:tc>
          <w:tcPr>
            <w:tcW w:w="1418" w:type="dxa"/>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DLBWP.1.1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DLBWP.1.1</w:t>
            </w:r>
          </w:p>
        </w:tc>
      </w:tr>
      <w:tr w:rsidR="007B7E33" w:rsidRPr="00844845" w:rsidTr="007B7E33">
        <w:trPr>
          <w:trHeight w:val="95"/>
        </w:trPr>
        <w:tc>
          <w:tcPr>
            <w:tcW w:w="3535" w:type="dxa"/>
            <w:gridSpan w:val="3"/>
            <w:tcBorders>
              <w:left w:val="single" w:sz="4" w:space="0" w:color="auto"/>
              <w:right w:val="single" w:sz="4" w:space="0" w:color="auto"/>
            </w:tcBorders>
            <w:vAlign w:val="center"/>
          </w:tcPr>
          <w:p w:rsidR="007B7E33" w:rsidRPr="00844845" w:rsidRDefault="007B7E33" w:rsidP="007B7E33">
            <w:pPr>
              <w:pStyle w:val="TAL"/>
            </w:pPr>
            <w:r w:rsidRPr="00844845">
              <w:rPr>
                <w:lang w:val="en-US"/>
              </w:rPr>
              <w:t>Uplink active BWP-0 configuration</w:t>
            </w:r>
          </w:p>
        </w:tc>
        <w:tc>
          <w:tcPr>
            <w:tcW w:w="1418" w:type="dxa"/>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ULBWP.1.1</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r>
      <w:tr w:rsidR="007B7E33" w:rsidRPr="00844845" w:rsidTr="007B7E33">
        <w:trPr>
          <w:trHeight w:val="139"/>
        </w:trPr>
        <w:tc>
          <w:tcPr>
            <w:tcW w:w="3535" w:type="dxa"/>
            <w:gridSpan w:val="3"/>
            <w:tcBorders>
              <w:left w:val="single" w:sz="4" w:space="0" w:color="auto"/>
              <w:right w:val="single" w:sz="4" w:space="0" w:color="auto"/>
            </w:tcBorders>
          </w:tcPr>
          <w:p w:rsidR="007B7E33" w:rsidRPr="00844845" w:rsidRDefault="007B7E33" w:rsidP="007B7E33">
            <w:pPr>
              <w:pStyle w:val="TAL"/>
              <w:rPr>
                <w:lang w:val="en-US" w:eastAsia="zh-CN"/>
              </w:rPr>
            </w:pPr>
            <w:r w:rsidRPr="00844845">
              <w:rPr>
                <w:lang w:val="en-US"/>
              </w:rPr>
              <w:t>TCI state</w:t>
            </w:r>
          </w:p>
        </w:tc>
        <w:tc>
          <w:tcPr>
            <w:tcW w:w="1418" w:type="dxa"/>
            <w:tcBorders>
              <w:left w:val="single" w:sz="4" w:space="0" w:color="auto"/>
              <w:right w:val="single" w:sz="4" w:space="0" w:color="auto"/>
            </w:tcBorders>
          </w:tcPr>
          <w:p w:rsidR="007B7E33" w:rsidRPr="00844845" w:rsidRDefault="007B7E33" w:rsidP="007B7E33">
            <w:pPr>
              <w:pStyle w:val="TAC"/>
              <w:rPr>
                <w:lang w:val="en-US"/>
              </w:rPr>
            </w:pPr>
          </w:p>
        </w:tc>
        <w:tc>
          <w:tcPr>
            <w:tcW w:w="1417" w:type="dxa"/>
            <w:tcBorders>
              <w:left w:val="single" w:sz="4" w:space="0" w:color="auto"/>
              <w:right w:val="single" w:sz="4" w:space="0" w:color="auto"/>
            </w:tcBorders>
          </w:tcPr>
          <w:p w:rsidR="007B7E33" w:rsidRPr="00844845" w:rsidRDefault="007B7E33" w:rsidP="007B7E33">
            <w:pPr>
              <w:pStyle w:val="TAC"/>
              <w:rPr>
                <w:sz w:val="16"/>
                <w:szCs w:val="18"/>
                <w:lang w:eastAsia="zh-CN"/>
              </w:rPr>
            </w:pPr>
            <w:r w:rsidRPr="00844845">
              <w:rPr>
                <w:sz w:val="16"/>
                <w:szCs w:val="18"/>
              </w:rPr>
              <w:t>TCI.State.0</w:t>
            </w:r>
          </w:p>
        </w:tc>
        <w:tc>
          <w:tcPr>
            <w:tcW w:w="1418" w:type="dxa"/>
            <w:tcBorders>
              <w:left w:val="single" w:sz="4" w:space="0" w:color="auto"/>
              <w:right w:val="single" w:sz="4" w:space="0" w:color="auto"/>
            </w:tcBorders>
          </w:tcPr>
          <w:p w:rsidR="007B7E33" w:rsidRPr="00844845" w:rsidRDefault="007B7E33" w:rsidP="007B7E33">
            <w:pPr>
              <w:pStyle w:val="TAC"/>
              <w:rPr>
                <w:sz w:val="16"/>
                <w:szCs w:val="18"/>
                <w:lang w:eastAsia="zh-CN"/>
              </w:rPr>
            </w:pPr>
            <w:r w:rsidRPr="00844845">
              <w:rPr>
                <w:sz w:val="16"/>
                <w:szCs w:val="18"/>
              </w:rPr>
              <w:t>TCI.State.0</w:t>
            </w:r>
          </w:p>
        </w:tc>
        <w:tc>
          <w:tcPr>
            <w:tcW w:w="1418" w:type="dxa"/>
            <w:tcBorders>
              <w:left w:val="single" w:sz="4" w:space="0" w:color="auto"/>
              <w:right w:val="single" w:sz="4" w:space="0" w:color="auto"/>
            </w:tcBorders>
          </w:tcPr>
          <w:p w:rsidR="007B7E33" w:rsidRPr="00844845" w:rsidDel="00EE7E04" w:rsidRDefault="007B7E33" w:rsidP="007B7E33">
            <w:pPr>
              <w:pStyle w:val="TAC"/>
              <w:rPr>
                <w:sz w:val="16"/>
                <w:szCs w:val="18"/>
                <w:lang w:eastAsia="zh-CN"/>
              </w:rPr>
            </w:pPr>
            <w:r w:rsidRPr="00844845">
              <w:rPr>
                <w:sz w:val="16"/>
                <w:szCs w:val="18"/>
              </w:rPr>
              <w:t>TCI.State.0</w:t>
            </w:r>
          </w:p>
        </w:tc>
      </w:tr>
      <w:tr w:rsidR="007B7E33" w:rsidRPr="00844845" w:rsidTr="007B7E33">
        <w:trPr>
          <w:trHeight w:val="181"/>
        </w:trPr>
        <w:tc>
          <w:tcPr>
            <w:tcW w:w="2401" w:type="dxa"/>
            <w:gridSpan w:val="2"/>
            <w:vMerge w:val="restart"/>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CSI-RS configuration for CSI reporting, Non-dormant BWP</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rPr>
            </w:pPr>
            <w:r w:rsidRPr="00844845">
              <w:rPr>
                <w:lang w:val="en-US"/>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CSI-RS.1.1 FDD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CSI-RS.1.1 FDD</w:t>
            </w:r>
          </w:p>
        </w:tc>
        <w:tc>
          <w:tcPr>
            <w:tcW w:w="1418" w:type="dxa"/>
            <w:tcBorders>
              <w:left w:val="single" w:sz="4" w:space="0" w:color="auto"/>
              <w:right w:val="single" w:sz="4" w:space="0" w:color="auto"/>
            </w:tcBorders>
            <w:vAlign w:val="center"/>
          </w:tcPr>
          <w:p w:rsidR="007B7E33" w:rsidRPr="00844845" w:rsidDel="00C76C27" w:rsidRDefault="007B7E33" w:rsidP="007B7E33">
            <w:pPr>
              <w:pStyle w:val="TAC"/>
              <w:rPr>
                <w:sz w:val="16"/>
                <w:szCs w:val="18"/>
                <w:lang w:eastAsia="zh-CN"/>
              </w:rPr>
            </w:pPr>
            <w:r w:rsidRPr="00844845">
              <w:rPr>
                <w:sz w:val="16"/>
                <w:szCs w:val="18"/>
              </w:rPr>
              <w:t>CSI-RS.1.1 FDD</w:t>
            </w:r>
          </w:p>
        </w:tc>
      </w:tr>
      <w:tr w:rsidR="007B7E33" w:rsidRPr="00844845" w:rsidTr="007B7E33">
        <w:trPr>
          <w:trHeight w:val="107"/>
        </w:trPr>
        <w:tc>
          <w:tcPr>
            <w:tcW w:w="2401" w:type="dxa"/>
            <w:gridSpan w:val="2"/>
            <w:vMerge/>
            <w:tcBorders>
              <w:left w:val="single" w:sz="4" w:space="0" w:color="auto"/>
              <w:right w:val="single" w:sz="4" w:space="0" w:color="auto"/>
            </w:tcBorders>
          </w:tcPr>
          <w:p w:rsidR="007B7E33" w:rsidRPr="00844845" w:rsidRDefault="007B7E33" w:rsidP="007B7E33">
            <w:pPr>
              <w:pStyle w:val="TAL"/>
              <w:rPr>
                <w:lang w:val="en-US"/>
              </w:rPr>
            </w:pPr>
          </w:p>
        </w:tc>
        <w:tc>
          <w:tcPr>
            <w:tcW w:w="1134" w:type="dxa"/>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Config 2</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1417"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CSI-RS.1.1 TDD</w:t>
            </w:r>
          </w:p>
        </w:tc>
        <w:tc>
          <w:tcPr>
            <w:tcW w:w="1418"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CSI-RS.1.1 TDD</w:t>
            </w:r>
          </w:p>
        </w:tc>
        <w:tc>
          <w:tcPr>
            <w:tcW w:w="1418"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CSI-RS.1.1 TDD</w:t>
            </w:r>
          </w:p>
        </w:tc>
      </w:tr>
      <w:tr w:rsidR="007B7E33" w:rsidRPr="00844845" w:rsidTr="007B7E33">
        <w:trPr>
          <w:trHeight w:val="107"/>
        </w:trPr>
        <w:tc>
          <w:tcPr>
            <w:tcW w:w="2401" w:type="dxa"/>
            <w:gridSpan w:val="2"/>
            <w:vMerge/>
            <w:tcBorders>
              <w:left w:val="single" w:sz="4" w:space="0" w:color="auto"/>
              <w:right w:val="single" w:sz="4" w:space="0" w:color="auto"/>
            </w:tcBorders>
          </w:tcPr>
          <w:p w:rsidR="007B7E33" w:rsidRPr="00844845" w:rsidRDefault="007B7E33" w:rsidP="007B7E33">
            <w:pPr>
              <w:pStyle w:val="TAL"/>
              <w:rPr>
                <w:lang w:val="en-US"/>
              </w:rPr>
            </w:pPr>
          </w:p>
        </w:tc>
        <w:tc>
          <w:tcPr>
            <w:tcW w:w="1134" w:type="dxa"/>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Config 3</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1417"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CSI-RS.2.1 TDD</w:t>
            </w:r>
          </w:p>
        </w:tc>
        <w:tc>
          <w:tcPr>
            <w:tcW w:w="1418"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CSI-RS.2.1 TDD</w:t>
            </w:r>
          </w:p>
        </w:tc>
        <w:tc>
          <w:tcPr>
            <w:tcW w:w="1418" w:type="dxa"/>
            <w:tcBorders>
              <w:left w:val="single" w:sz="4" w:space="0" w:color="auto"/>
              <w:right w:val="single" w:sz="4" w:space="0" w:color="auto"/>
            </w:tcBorders>
          </w:tcPr>
          <w:p w:rsidR="007B7E33" w:rsidRPr="00844845" w:rsidRDefault="007B7E33" w:rsidP="007B7E33">
            <w:pPr>
              <w:pStyle w:val="TAC"/>
              <w:rPr>
                <w:sz w:val="16"/>
                <w:szCs w:val="18"/>
              </w:rPr>
            </w:pPr>
            <w:r w:rsidRPr="00844845">
              <w:rPr>
                <w:sz w:val="16"/>
                <w:szCs w:val="18"/>
              </w:rPr>
              <w:t>CSI-RS.2.1 TDD</w:t>
            </w:r>
          </w:p>
        </w:tc>
      </w:tr>
      <w:tr w:rsidR="007B7E33" w:rsidRPr="00844845" w:rsidTr="007B7E33">
        <w:trPr>
          <w:trHeight w:val="107"/>
        </w:trPr>
        <w:tc>
          <w:tcPr>
            <w:tcW w:w="2401" w:type="dxa"/>
            <w:gridSpan w:val="2"/>
            <w:vMerge w:val="restart"/>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CSI-RS configuration for CSI reporting, Dormant BWP</w:t>
            </w:r>
          </w:p>
        </w:tc>
        <w:tc>
          <w:tcPr>
            <w:tcW w:w="1134" w:type="dxa"/>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Config 1</w:t>
            </w:r>
          </w:p>
        </w:tc>
        <w:tc>
          <w:tcPr>
            <w:tcW w:w="1418" w:type="dxa"/>
            <w:tcBorders>
              <w:left w:val="single" w:sz="4" w:space="0" w:color="auto"/>
              <w:right w:val="single" w:sz="4" w:space="0" w:color="auto"/>
            </w:tcBorders>
          </w:tcPr>
          <w:p w:rsidR="007B7E33" w:rsidRPr="00844845" w:rsidRDefault="007B7E33" w:rsidP="007B7E33">
            <w:pPr>
              <w:pStyle w:val="TAC"/>
              <w:rPr>
                <w:lang w:val="en-US"/>
              </w:rPr>
            </w:pPr>
          </w:p>
        </w:tc>
        <w:tc>
          <w:tcPr>
            <w:tcW w:w="1417" w:type="dxa"/>
            <w:vMerge w:val="restart"/>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w:t>
            </w:r>
          </w:p>
        </w:tc>
        <w:tc>
          <w:tcPr>
            <w:tcW w:w="1418" w:type="dxa"/>
            <w:tcBorders>
              <w:left w:val="single" w:sz="4" w:space="0" w:color="auto"/>
              <w:right w:val="single" w:sz="4" w:space="0" w:color="auto"/>
            </w:tcBorders>
            <w:shd w:val="clear" w:color="auto" w:fill="auto"/>
            <w:vAlign w:val="center"/>
          </w:tcPr>
          <w:p w:rsidR="007B7E33" w:rsidRPr="00844845" w:rsidRDefault="007B7E33" w:rsidP="007B7E33">
            <w:pPr>
              <w:pStyle w:val="TAC"/>
              <w:rPr>
                <w:sz w:val="16"/>
                <w:szCs w:val="18"/>
              </w:rPr>
            </w:pPr>
            <w:r w:rsidRPr="00844845">
              <w:rPr>
                <w:sz w:val="16"/>
                <w:szCs w:val="18"/>
              </w:rPr>
              <w:t>CSI-RS.1.6 FDD</w:t>
            </w:r>
          </w:p>
        </w:tc>
        <w:tc>
          <w:tcPr>
            <w:tcW w:w="1418" w:type="dxa"/>
            <w:tcBorders>
              <w:left w:val="single" w:sz="4" w:space="0" w:color="auto"/>
              <w:right w:val="single" w:sz="4" w:space="0" w:color="auto"/>
            </w:tcBorders>
            <w:shd w:val="clear" w:color="auto" w:fill="auto"/>
            <w:vAlign w:val="center"/>
          </w:tcPr>
          <w:p w:rsidR="007B7E33" w:rsidRPr="00844845" w:rsidRDefault="007B7E33" w:rsidP="007B7E33">
            <w:pPr>
              <w:pStyle w:val="TAC"/>
              <w:rPr>
                <w:sz w:val="16"/>
                <w:szCs w:val="18"/>
              </w:rPr>
            </w:pPr>
            <w:r w:rsidRPr="00844845">
              <w:rPr>
                <w:sz w:val="16"/>
                <w:szCs w:val="18"/>
              </w:rPr>
              <w:t>CSI-RS.1.6 FDD</w:t>
            </w:r>
          </w:p>
        </w:tc>
      </w:tr>
      <w:tr w:rsidR="007B7E33" w:rsidRPr="00844845" w:rsidTr="007B7E33">
        <w:trPr>
          <w:trHeight w:val="107"/>
        </w:trPr>
        <w:tc>
          <w:tcPr>
            <w:tcW w:w="2401" w:type="dxa"/>
            <w:gridSpan w:val="2"/>
            <w:vMerge/>
            <w:tcBorders>
              <w:left w:val="single" w:sz="4" w:space="0" w:color="auto"/>
              <w:right w:val="single" w:sz="4" w:space="0" w:color="auto"/>
            </w:tcBorders>
          </w:tcPr>
          <w:p w:rsidR="007B7E33" w:rsidRPr="00844845" w:rsidRDefault="007B7E33" w:rsidP="007B7E33">
            <w:pPr>
              <w:pStyle w:val="TAL"/>
              <w:rPr>
                <w:lang w:val="en-US"/>
              </w:rPr>
            </w:pPr>
          </w:p>
        </w:tc>
        <w:tc>
          <w:tcPr>
            <w:tcW w:w="1134" w:type="dxa"/>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Config 2</w:t>
            </w:r>
          </w:p>
        </w:tc>
        <w:tc>
          <w:tcPr>
            <w:tcW w:w="1418" w:type="dxa"/>
            <w:tcBorders>
              <w:left w:val="single" w:sz="4" w:space="0" w:color="auto"/>
              <w:right w:val="single" w:sz="4" w:space="0" w:color="auto"/>
            </w:tcBorders>
          </w:tcPr>
          <w:p w:rsidR="007B7E33" w:rsidRPr="00844845" w:rsidRDefault="007B7E33" w:rsidP="007B7E33">
            <w:pPr>
              <w:pStyle w:val="TAC"/>
              <w:rPr>
                <w:lang w:val="en-US"/>
              </w:rPr>
            </w:pPr>
          </w:p>
        </w:tc>
        <w:tc>
          <w:tcPr>
            <w:tcW w:w="1417" w:type="dxa"/>
            <w:vMerge/>
            <w:tcBorders>
              <w:left w:val="single" w:sz="4" w:space="0" w:color="auto"/>
              <w:right w:val="single" w:sz="4" w:space="0" w:color="auto"/>
            </w:tcBorders>
          </w:tcPr>
          <w:p w:rsidR="007B7E33" w:rsidRPr="00844845" w:rsidRDefault="007B7E33" w:rsidP="007B7E33">
            <w:pPr>
              <w:pStyle w:val="TAC"/>
              <w:rPr>
                <w:sz w:val="16"/>
                <w:szCs w:val="18"/>
              </w:rPr>
            </w:pPr>
          </w:p>
        </w:tc>
        <w:tc>
          <w:tcPr>
            <w:tcW w:w="1418" w:type="dxa"/>
            <w:tcBorders>
              <w:left w:val="single" w:sz="4" w:space="0" w:color="auto"/>
              <w:right w:val="single" w:sz="4" w:space="0" w:color="auto"/>
            </w:tcBorders>
            <w:shd w:val="clear" w:color="auto" w:fill="auto"/>
          </w:tcPr>
          <w:p w:rsidR="007B7E33" w:rsidRPr="00844845" w:rsidRDefault="007B7E33" w:rsidP="007B7E33">
            <w:pPr>
              <w:pStyle w:val="TAC"/>
              <w:rPr>
                <w:sz w:val="16"/>
                <w:szCs w:val="18"/>
              </w:rPr>
            </w:pPr>
            <w:r w:rsidRPr="00844845">
              <w:rPr>
                <w:sz w:val="16"/>
                <w:szCs w:val="18"/>
              </w:rPr>
              <w:t>CSI-RS.1.5 TDD</w:t>
            </w:r>
          </w:p>
        </w:tc>
        <w:tc>
          <w:tcPr>
            <w:tcW w:w="1418" w:type="dxa"/>
            <w:tcBorders>
              <w:left w:val="single" w:sz="4" w:space="0" w:color="auto"/>
              <w:right w:val="single" w:sz="4" w:space="0" w:color="auto"/>
            </w:tcBorders>
            <w:shd w:val="clear" w:color="auto" w:fill="auto"/>
          </w:tcPr>
          <w:p w:rsidR="007B7E33" w:rsidRPr="00844845" w:rsidRDefault="007B7E33" w:rsidP="007B7E33">
            <w:pPr>
              <w:pStyle w:val="TAC"/>
              <w:rPr>
                <w:sz w:val="16"/>
                <w:szCs w:val="18"/>
              </w:rPr>
            </w:pPr>
            <w:r w:rsidRPr="00844845">
              <w:rPr>
                <w:sz w:val="16"/>
                <w:szCs w:val="18"/>
              </w:rPr>
              <w:t>CSI-RS.1.5 TDD</w:t>
            </w:r>
          </w:p>
        </w:tc>
      </w:tr>
      <w:tr w:rsidR="007B7E33" w:rsidRPr="00844845" w:rsidTr="007B7E33">
        <w:trPr>
          <w:trHeight w:val="107"/>
        </w:trPr>
        <w:tc>
          <w:tcPr>
            <w:tcW w:w="2401" w:type="dxa"/>
            <w:gridSpan w:val="2"/>
            <w:vMerge/>
            <w:tcBorders>
              <w:left w:val="single" w:sz="4" w:space="0" w:color="auto"/>
              <w:right w:val="single" w:sz="4" w:space="0" w:color="auto"/>
            </w:tcBorders>
          </w:tcPr>
          <w:p w:rsidR="007B7E33" w:rsidRPr="00844845" w:rsidRDefault="007B7E33" w:rsidP="007B7E33">
            <w:pPr>
              <w:pStyle w:val="TAL"/>
              <w:rPr>
                <w:lang w:val="en-US"/>
              </w:rPr>
            </w:pPr>
          </w:p>
        </w:tc>
        <w:tc>
          <w:tcPr>
            <w:tcW w:w="1134" w:type="dxa"/>
            <w:tcBorders>
              <w:left w:val="single" w:sz="4" w:space="0" w:color="auto"/>
              <w:right w:val="single" w:sz="4" w:space="0" w:color="auto"/>
            </w:tcBorders>
          </w:tcPr>
          <w:p w:rsidR="007B7E33" w:rsidRPr="00844845" w:rsidRDefault="007B7E33" w:rsidP="007B7E33">
            <w:pPr>
              <w:pStyle w:val="TAL"/>
              <w:rPr>
                <w:lang w:val="en-US"/>
              </w:rPr>
            </w:pPr>
            <w:r w:rsidRPr="00844845">
              <w:rPr>
                <w:lang w:val="en-US"/>
              </w:rPr>
              <w:t>Config 3</w:t>
            </w:r>
          </w:p>
        </w:tc>
        <w:tc>
          <w:tcPr>
            <w:tcW w:w="1418" w:type="dxa"/>
            <w:tcBorders>
              <w:left w:val="single" w:sz="4" w:space="0" w:color="auto"/>
              <w:right w:val="single" w:sz="4" w:space="0" w:color="auto"/>
            </w:tcBorders>
          </w:tcPr>
          <w:p w:rsidR="007B7E33" w:rsidRPr="00844845" w:rsidRDefault="007B7E33" w:rsidP="007B7E33">
            <w:pPr>
              <w:pStyle w:val="TAC"/>
              <w:rPr>
                <w:lang w:val="en-US"/>
              </w:rPr>
            </w:pPr>
          </w:p>
        </w:tc>
        <w:tc>
          <w:tcPr>
            <w:tcW w:w="1417" w:type="dxa"/>
            <w:vMerge/>
            <w:tcBorders>
              <w:left w:val="single" w:sz="4" w:space="0" w:color="auto"/>
              <w:right w:val="single" w:sz="4" w:space="0" w:color="auto"/>
            </w:tcBorders>
          </w:tcPr>
          <w:p w:rsidR="007B7E33" w:rsidRPr="00844845" w:rsidRDefault="007B7E33" w:rsidP="007B7E33">
            <w:pPr>
              <w:pStyle w:val="TAC"/>
              <w:rPr>
                <w:sz w:val="16"/>
                <w:szCs w:val="18"/>
              </w:rPr>
            </w:pPr>
          </w:p>
        </w:tc>
        <w:tc>
          <w:tcPr>
            <w:tcW w:w="1418" w:type="dxa"/>
            <w:tcBorders>
              <w:left w:val="single" w:sz="4" w:space="0" w:color="auto"/>
              <w:right w:val="single" w:sz="4" w:space="0" w:color="auto"/>
            </w:tcBorders>
            <w:shd w:val="clear" w:color="auto" w:fill="auto"/>
          </w:tcPr>
          <w:p w:rsidR="007B7E33" w:rsidRPr="00844845" w:rsidRDefault="007B7E33" w:rsidP="007B7E33">
            <w:pPr>
              <w:pStyle w:val="TAC"/>
              <w:rPr>
                <w:sz w:val="16"/>
                <w:szCs w:val="18"/>
              </w:rPr>
            </w:pPr>
            <w:r w:rsidRPr="00844845">
              <w:rPr>
                <w:sz w:val="16"/>
                <w:szCs w:val="18"/>
              </w:rPr>
              <w:t>CSI-RS.2.6 TDD</w:t>
            </w:r>
          </w:p>
        </w:tc>
        <w:tc>
          <w:tcPr>
            <w:tcW w:w="1418" w:type="dxa"/>
            <w:tcBorders>
              <w:left w:val="single" w:sz="4" w:space="0" w:color="auto"/>
              <w:right w:val="single" w:sz="4" w:space="0" w:color="auto"/>
            </w:tcBorders>
            <w:shd w:val="clear" w:color="auto" w:fill="auto"/>
          </w:tcPr>
          <w:p w:rsidR="007B7E33" w:rsidRPr="00844845" w:rsidRDefault="007B7E33" w:rsidP="007B7E33">
            <w:pPr>
              <w:pStyle w:val="TAC"/>
              <w:rPr>
                <w:sz w:val="16"/>
                <w:szCs w:val="18"/>
              </w:rPr>
            </w:pPr>
            <w:r w:rsidRPr="00844845">
              <w:rPr>
                <w:sz w:val="16"/>
                <w:szCs w:val="18"/>
              </w:rPr>
              <w:t>CSI-RS.2.6 TDD</w:t>
            </w:r>
          </w:p>
        </w:tc>
      </w:tr>
      <w:tr w:rsidR="007B7E33" w:rsidRPr="00844845" w:rsidTr="007B7E33">
        <w:trPr>
          <w:trHeight w:val="222"/>
        </w:trPr>
        <w:tc>
          <w:tcPr>
            <w:tcW w:w="2401" w:type="dxa"/>
            <w:gridSpan w:val="2"/>
            <w:vMerge w:val="restart"/>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rPr>
              <w:t>TRS Configuration</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rPr>
              <w:t>TRS.1.1 FDD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rPr>
              <w:t>TRS.1.1 FDD</w:t>
            </w:r>
          </w:p>
        </w:tc>
        <w:tc>
          <w:tcPr>
            <w:tcW w:w="1418" w:type="dxa"/>
            <w:tcBorders>
              <w:left w:val="single" w:sz="4" w:space="0" w:color="auto"/>
              <w:right w:val="single" w:sz="4" w:space="0" w:color="auto"/>
            </w:tcBorders>
            <w:vAlign w:val="center"/>
          </w:tcPr>
          <w:p w:rsidR="007B7E33" w:rsidRPr="00844845" w:rsidDel="00EE7E04" w:rsidRDefault="007B7E33" w:rsidP="007B7E33">
            <w:pPr>
              <w:pStyle w:val="TAC"/>
              <w:rPr>
                <w:sz w:val="16"/>
                <w:szCs w:val="18"/>
                <w:lang w:eastAsia="zh-CN"/>
              </w:rPr>
            </w:pPr>
            <w:r w:rsidRPr="00844845">
              <w:rPr>
                <w:sz w:val="16"/>
                <w:szCs w:val="18"/>
              </w:rPr>
              <w:t>TRS.1.1 FDD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2</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rPr>
              <w:t>TRS.1.1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TRS.1.1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TRS.1.1 TDD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rFonts w:cs="Arial"/>
                <w:sz w:val="16"/>
                <w:szCs w:val="18"/>
              </w:rPr>
              <w:t>TRS.1.2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rFonts w:cs="Arial"/>
                <w:sz w:val="16"/>
                <w:szCs w:val="18"/>
              </w:rPr>
              <w:t>TRS.1.2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cs="Arial"/>
                <w:sz w:val="16"/>
                <w:szCs w:val="18"/>
              </w:rPr>
            </w:pPr>
            <w:r w:rsidRPr="00844845">
              <w:rPr>
                <w:rFonts w:cs="Arial"/>
                <w:sz w:val="16"/>
                <w:szCs w:val="18"/>
              </w:rPr>
              <w:t>TRS.1.2 TDD</w:t>
            </w:r>
          </w:p>
        </w:tc>
      </w:tr>
      <w:tr w:rsidR="007B7E33" w:rsidRPr="00844845" w:rsidTr="007B7E33">
        <w:trPr>
          <w:trHeight w:val="222"/>
        </w:trPr>
        <w:tc>
          <w:tcPr>
            <w:tcW w:w="2401" w:type="dxa"/>
            <w:gridSpan w:val="2"/>
            <w:vMerge w:val="restart"/>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rPr>
              <w:t>PDSCH Reference measurement channel</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SR.1.1 FDD</w:t>
            </w:r>
          </w:p>
        </w:tc>
        <w:tc>
          <w:tcPr>
            <w:tcW w:w="1418"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SR.1.1 FDD</w:t>
            </w:r>
          </w:p>
        </w:tc>
        <w:tc>
          <w:tcPr>
            <w:tcW w:w="1418" w:type="dxa"/>
            <w:tcBorders>
              <w:left w:val="single" w:sz="4" w:space="0" w:color="auto"/>
              <w:right w:val="single" w:sz="4" w:space="0" w:color="auto"/>
            </w:tcBorders>
            <w:vAlign w:val="center"/>
          </w:tcPr>
          <w:p w:rsidR="007B7E33" w:rsidRPr="00844845" w:rsidDel="00EE7E04" w:rsidRDefault="007B7E33" w:rsidP="007B7E33">
            <w:pPr>
              <w:pStyle w:val="TAC"/>
              <w:rPr>
                <w:sz w:val="16"/>
                <w:szCs w:val="18"/>
                <w:lang w:eastAsia="zh-CN"/>
              </w:rPr>
            </w:pPr>
            <w:r w:rsidRPr="00844845">
              <w:rPr>
                <w:sz w:val="16"/>
              </w:rPr>
              <w:t>SR.1.1 FDD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2</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SR.1.1 TDD</w:t>
            </w:r>
          </w:p>
        </w:tc>
        <w:tc>
          <w:tcPr>
            <w:tcW w:w="1418"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SR.1.1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rPr>
            </w:pPr>
            <w:r w:rsidRPr="00844845">
              <w:rPr>
                <w:sz w:val="16"/>
              </w:rPr>
              <w:t>SR.1.1 TDD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SR.2.1 TDD</w:t>
            </w:r>
          </w:p>
        </w:tc>
        <w:tc>
          <w:tcPr>
            <w:tcW w:w="1418"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SR.2.1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rPr>
            </w:pPr>
            <w:r w:rsidRPr="00844845">
              <w:rPr>
                <w:sz w:val="16"/>
              </w:rPr>
              <w:t>SR.2.1 TDD</w:t>
            </w:r>
          </w:p>
        </w:tc>
      </w:tr>
      <w:tr w:rsidR="007B7E33" w:rsidRPr="00844845" w:rsidTr="007B7E33">
        <w:trPr>
          <w:trHeight w:val="222"/>
        </w:trPr>
        <w:tc>
          <w:tcPr>
            <w:tcW w:w="2401" w:type="dxa"/>
            <w:gridSpan w:val="2"/>
            <w:vMerge w:val="restart"/>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rFonts w:eastAsiaTheme="minorEastAsia"/>
                <w:lang w:val="en-US" w:eastAsia="zh-CN"/>
              </w:rPr>
              <w:t>Dedicated CORESET parameters</w:t>
            </w:r>
            <w:r>
              <w:rPr>
                <w:rFonts w:eastAsiaTheme="minorEastAsia"/>
                <w:lang w:val="en-US" w:eastAsia="zh-CN"/>
              </w:rPr>
              <w:t>, Test 1,2</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CCR.1.1 FDD</w:t>
            </w:r>
            <w:r w:rsidRPr="00844845">
              <w:rPr>
                <w:sz w:val="16"/>
                <w:lang w:val="en-US"/>
              </w:rPr>
              <w:t xml:space="preserve">  </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lang w:eastAsia="zh-CN"/>
              </w:rPr>
            </w:pPr>
            <w:r w:rsidRPr="00844845">
              <w:rPr>
                <w:sz w:val="16"/>
              </w:rPr>
              <w:t>CCR.1.1 FDD</w:t>
            </w:r>
            <w:r w:rsidRPr="00844845">
              <w:rPr>
                <w:sz w:val="16"/>
                <w:lang w:val="en-US"/>
              </w:rPr>
              <w:t xml:space="preserve">  </w:t>
            </w:r>
          </w:p>
        </w:tc>
        <w:tc>
          <w:tcPr>
            <w:tcW w:w="1418" w:type="dxa"/>
            <w:tcBorders>
              <w:left w:val="single" w:sz="4" w:space="0" w:color="auto"/>
              <w:right w:val="single" w:sz="4" w:space="0" w:color="auto"/>
            </w:tcBorders>
            <w:vAlign w:val="center"/>
          </w:tcPr>
          <w:p w:rsidR="007B7E33" w:rsidRPr="00844845" w:rsidDel="00EE7E04" w:rsidRDefault="007B7E33" w:rsidP="007B7E33">
            <w:pPr>
              <w:pStyle w:val="TAC"/>
              <w:rPr>
                <w:sz w:val="16"/>
                <w:szCs w:val="18"/>
                <w:lang w:eastAsia="zh-CN"/>
              </w:rPr>
            </w:pPr>
            <w:r w:rsidRPr="00844845">
              <w:rPr>
                <w:sz w:val="16"/>
              </w:rPr>
              <w:t>CCR.1.1 FDD</w:t>
            </w:r>
            <w:r w:rsidRPr="00844845">
              <w:rPr>
                <w:sz w:val="16"/>
                <w:lang w:val="en-US"/>
              </w:rPr>
              <w:t xml:space="preserve">  </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2</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rFonts w:eastAsiaTheme="minorEastAsia"/>
                <w:sz w:val="16"/>
                <w:lang w:eastAsia="zh-CN"/>
              </w:rPr>
              <w:t>C</w:t>
            </w:r>
            <w:r w:rsidRPr="00844845">
              <w:rPr>
                <w:sz w:val="16"/>
              </w:rPr>
              <w:t>CR.1.1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lang w:eastAsia="zh-CN"/>
              </w:rPr>
            </w:pPr>
            <w:r w:rsidRPr="00844845">
              <w:rPr>
                <w:rFonts w:eastAsiaTheme="minorEastAsia"/>
                <w:sz w:val="16"/>
                <w:lang w:eastAsia="zh-CN"/>
              </w:rPr>
              <w:t>C</w:t>
            </w:r>
            <w:r w:rsidRPr="00844845">
              <w:rPr>
                <w:sz w:val="16"/>
              </w:rPr>
              <w:t>CR.1.1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CR.1.1 TDD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rFonts w:eastAsiaTheme="minorEastAsia"/>
                <w:sz w:val="16"/>
                <w:lang w:eastAsia="zh-CN"/>
              </w:rPr>
              <w:t>C</w:t>
            </w:r>
            <w:r w:rsidRPr="00844845">
              <w:rPr>
                <w:sz w:val="16"/>
              </w:rPr>
              <w:t>CR.2.1 TDD</w:t>
            </w:r>
          </w:p>
        </w:tc>
        <w:tc>
          <w:tcPr>
            <w:tcW w:w="1418" w:type="dxa"/>
            <w:tcBorders>
              <w:left w:val="single" w:sz="4" w:space="0" w:color="auto"/>
              <w:right w:val="single" w:sz="4" w:space="0" w:color="auto"/>
            </w:tcBorders>
            <w:vAlign w:val="center"/>
          </w:tcPr>
          <w:p w:rsidR="007B7E33" w:rsidRPr="00844845" w:rsidRDefault="007B7E33" w:rsidP="007B7E33">
            <w:pPr>
              <w:pStyle w:val="TAC"/>
              <w:rPr>
                <w:sz w:val="16"/>
                <w:lang w:eastAsia="zh-CN"/>
              </w:rPr>
            </w:pPr>
            <w:r w:rsidRPr="00844845">
              <w:rPr>
                <w:rFonts w:eastAsiaTheme="minorEastAsia"/>
                <w:sz w:val="16"/>
                <w:lang w:eastAsia="zh-CN"/>
              </w:rPr>
              <w:t>C</w:t>
            </w:r>
            <w:r w:rsidRPr="00844845">
              <w:rPr>
                <w:sz w:val="16"/>
              </w:rPr>
              <w:t>CR.2.1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CR.2.1 TDD</w:t>
            </w:r>
          </w:p>
        </w:tc>
      </w:tr>
      <w:tr w:rsidR="007B7E33" w:rsidRPr="00844845" w:rsidTr="007B7E33">
        <w:trPr>
          <w:trHeight w:val="222"/>
        </w:trPr>
        <w:tc>
          <w:tcPr>
            <w:tcW w:w="2401" w:type="dxa"/>
            <w:gridSpan w:val="2"/>
            <w:vMerge w:val="restart"/>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rFonts w:eastAsiaTheme="minorEastAsia"/>
                <w:lang w:val="en-US" w:eastAsia="zh-CN"/>
              </w:rPr>
              <w:t>Dedicated CORESET parameters</w:t>
            </w:r>
            <w:r>
              <w:rPr>
                <w:rFonts w:eastAsiaTheme="minorEastAsia"/>
                <w:lang w:val="en-US" w:eastAsia="zh-CN"/>
              </w:rPr>
              <w:t>, Test 3,4</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sz w:val="16"/>
              </w:rPr>
              <w:t>CCR.1.</w:t>
            </w:r>
            <w:r>
              <w:rPr>
                <w:sz w:val="16"/>
              </w:rPr>
              <w:t>5</w:t>
            </w:r>
            <w:r w:rsidRPr="00844845">
              <w:rPr>
                <w:sz w:val="16"/>
              </w:rPr>
              <w:t xml:space="preserve"> FDD</w:t>
            </w:r>
            <w:r w:rsidRPr="00844845">
              <w:rPr>
                <w:sz w:val="16"/>
                <w:lang w:val="en-US"/>
              </w:rPr>
              <w:t xml:space="preserve">  </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sz w:val="16"/>
              </w:rPr>
              <w:t>CCR.1.1 FDD</w:t>
            </w:r>
            <w:r w:rsidRPr="00844845">
              <w:rPr>
                <w:sz w:val="16"/>
                <w:lang w:val="en-US"/>
              </w:rPr>
              <w:t xml:space="preserve">  </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sz w:val="16"/>
              </w:rPr>
              <w:t>CCR.1.1 FDD</w:t>
            </w:r>
            <w:r w:rsidRPr="00844845">
              <w:rPr>
                <w:sz w:val="16"/>
                <w:lang w:val="en-US"/>
              </w:rPr>
              <w:t xml:space="preserve">  </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2</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CR.1.</w:t>
            </w:r>
            <w:r>
              <w:rPr>
                <w:sz w:val="16"/>
              </w:rPr>
              <w:t>5</w:t>
            </w:r>
            <w:r w:rsidRPr="00844845">
              <w:rPr>
                <w:sz w:val="16"/>
              </w:rPr>
              <w:t xml:space="preserve">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CR.1.1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CR.1.1 TDD</w:t>
            </w:r>
          </w:p>
        </w:tc>
      </w:tr>
      <w:tr w:rsidR="007B7E33" w:rsidRPr="00844845" w:rsidTr="007B7E33">
        <w:trPr>
          <w:trHeight w:val="222"/>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lang w:val="en-US"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CR.2.</w:t>
            </w:r>
            <w:r>
              <w:rPr>
                <w:sz w:val="16"/>
              </w:rPr>
              <w:t>3</w:t>
            </w:r>
            <w:r w:rsidRPr="00844845">
              <w:rPr>
                <w:sz w:val="16"/>
              </w:rPr>
              <w:t xml:space="preserve">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CR.2.1 TDD</w:t>
            </w:r>
          </w:p>
        </w:tc>
        <w:tc>
          <w:tcPr>
            <w:tcW w:w="1418" w:type="dxa"/>
            <w:tcBorders>
              <w:left w:val="single" w:sz="4" w:space="0" w:color="auto"/>
              <w:right w:val="single" w:sz="4" w:space="0" w:color="auto"/>
            </w:tcBorders>
            <w:vAlign w:val="center"/>
          </w:tcPr>
          <w:p w:rsidR="007B7E33" w:rsidRPr="00844845" w:rsidRDefault="007B7E33" w:rsidP="007B7E33">
            <w:pPr>
              <w:pStyle w:val="TAC"/>
              <w:rPr>
                <w:rFonts w:eastAsiaTheme="minorEastAsia"/>
                <w:sz w:val="16"/>
                <w:lang w:eastAsia="zh-CN"/>
              </w:rPr>
            </w:pPr>
            <w:r w:rsidRPr="00844845">
              <w:rPr>
                <w:rFonts w:eastAsiaTheme="minorEastAsia"/>
                <w:sz w:val="16"/>
                <w:lang w:eastAsia="zh-CN"/>
              </w:rPr>
              <w:t>C</w:t>
            </w:r>
            <w:r w:rsidRPr="00844845">
              <w:rPr>
                <w:sz w:val="16"/>
              </w:rPr>
              <w:t>CR.2.1 TDD</w:t>
            </w:r>
          </w:p>
        </w:tc>
      </w:tr>
      <w:tr w:rsidR="007B7E33" w:rsidRPr="00844845" w:rsidTr="007B7E33">
        <w:trPr>
          <w:trHeight w:val="188"/>
        </w:trPr>
        <w:tc>
          <w:tcPr>
            <w:tcW w:w="2401" w:type="dxa"/>
            <w:gridSpan w:val="2"/>
            <w:vMerge w:val="restart"/>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1</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CR.1.1 FDD</w:t>
            </w:r>
            <w:r w:rsidRPr="00844845">
              <w:rPr>
                <w:sz w:val="16"/>
                <w:lang w:val="en-US"/>
              </w:rPr>
              <w:t xml:space="preserve">  </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szCs w:val="18"/>
                <w:lang w:eastAsia="zh-CN"/>
              </w:rPr>
              <w:t>---</w:t>
            </w:r>
          </w:p>
        </w:tc>
        <w:tc>
          <w:tcPr>
            <w:tcW w:w="1418" w:type="dxa"/>
            <w:vMerge w:val="restart"/>
            <w:tcBorders>
              <w:left w:val="single" w:sz="4" w:space="0" w:color="auto"/>
              <w:right w:val="single" w:sz="4" w:space="0" w:color="auto"/>
            </w:tcBorders>
            <w:vAlign w:val="center"/>
          </w:tcPr>
          <w:p w:rsidR="007B7E33" w:rsidRPr="00844845" w:rsidRDefault="007B7E33" w:rsidP="007B7E33">
            <w:pPr>
              <w:pStyle w:val="TAC"/>
              <w:rPr>
                <w:sz w:val="16"/>
                <w:szCs w:val="18"/>
                <w:lang w:eastAsia="zh-CN"/>
              </w:rPr>
            </w:pPr>
            <w:r w:rsidRPr="00844845">
              <w:rPr>
                <w:sz w:val="16"/>
                <w:szCs w:val="18"/>
                <w:lang w:eastAsia="zh-CN"/>
              </w:rPr>
              <w:t>---</w:t>
            </w:r>
          </w:p>
        </w:tc>
      </w:tr>
      <w:tr w:rsidR="007B7E33" w:rsidRPr="00844845" w:rsidTr="007B7E33">
        <w:trPr>
          <w:trHeight w:val="188"/>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2</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CR.1.1 TDD</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eastAsia="zh-CN"/>
              </w:rPr>
            </w:pPr>
          </w:p>
        </w:tc>
        <w:tc>
          <w:tcPr>
            <w:tcW w:w="1418" w:type="dxa"/>
            <w:vMerge/>
            <w:tcBorders>
              <w:left w:val="single" w:sz="4" w:space="0" w:color="auto"/>
              <w:right w:val="single" w:sz="4" w:space="0" w:color="auto"/>
            </w:tcBorders>
          </w:tcPr>
          <w:p w:rsidR="007B7E33" w:rsidRPr="00844845" w:rsidRDefault="007B7E33" w:rsidP="007B7E33">
            <w:pPr>
              <w:pStyle w:val="TAC"/>
              <w:rPr>
                <w:lang w:eastAsia="zh-CN"/>
              </w:rPr>
            </w:pPr>
          </w:p>
        </w:tc>
      </w:tr>
      <w:tr w:rsidR="007B7E33" w:rsidRPr="00844845" w:rsidTr="007B7E33">
        <w:trPr>
          <w:trHeight w:val="188"/>
        </w:trPr>
        <w:tc>
          <w:tcPr>
            <w:tcW w:w="2401" w:type="dxa"/>
            <w:gridSpan w:val="2"/>
            <w:vMerge/>
            <w:tcBorders>
              <w:left w:val="single" w:sz="4" w:space="0" w:color="auto"/>
              <w:right w:val="single" w:sz="4" w:space="0" w:color="auto"/>
            </w:tcBorders>
            <w:vAlign w:val="center"/>
          </w:tcPr>
          <w:p w:rsidR="007B7E33" w:rsidRPr="00844845" w:rsidRDefault="007B7E33" w:rsidP="007B7E33">
            <w:pPr>
              <w:pStyle w:val="TAL"/>
              <w:rPr>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RDefault="007B7E33" w:rsidP="007B7E33">
            <w:pPr>
              <w:pStyle w:val="TAL"/>
              <w:rPr>
                <w:lang w:val="en-US" w:eastAsia="zh-CN"/>
              </w:rPr>
            </w:pPr>
            <w:r w:rsidRPr="00844845">
              <w:rPr>
                <w:lang w:val="en-US" w:eastAsia="zh-CN"/>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left w:val="single" w:sz="4" w:space="0" w:color="auto"/>
              <w:right w:val="single" w:sz="4" w:space="0" w:color="auto"/>
            </w:tcBorders>
            <w:vAlign w:val="center"/>
          </w:tcPr>
          <w:p w:rsidR="007B7E33" w:rsidRPr="00844845" w:rsidRDefault="007B7E33" w:rsidP="007B7E33">
            <w:pPr>
              <w:pStyle w:val="TAC"/>
              <w:rPr>
                <w:lang w:eastAsia="zh-CN"/>
              </w:rPr>
            </w:pPr>
            <w:r w:rsidRPr="00844845">
              <w:rPr>
                <w:sz w:val="16"/>
              </w:rPr>
              <w:t>CR.2.1 TDD</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eastAsia="zh-CN"/>
              </w:rPr>
            </w:pPr>
          </w:p>
        </w:tc>
        <w:tc>
          <w:tcPr>
            <w:tcW w:w="1418" w:type="dxa"/>
            <w:vMerge/>
            <w:tcBorders>
              <w:left w:val="single" w:sz="4" w:space="0" w:color="auto"/>
              <w:right w:val="single" w:sz="4" w:space="0" w:color="auto"/>
            </w:tcBorders>
          </w:tcPr>
          <w:p w:rsidR="007B7E33" w:rsidRPr="00844845" w:rsidRDefault="007B7E33" w:rsidP="007B7E33">
            <w:pPr>
              <w:pStyle w:val="TAC"/>
              <w:rPr>
                <w:lang w:eastAsia="zh-CN"/>
              </w:rPr>
            </w:pPr>
          </w:p>
        </w:tc>
      </w:tr>
      <w:tr w:rsidR="007B7E33" w:rsidRPr="00844845" w:rsidTr="007B7E33">
        <w:trPr>
          <w:trHeight w:val="283"/>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da-DK"/>
              </w:rPr>
            </w:pPr>
            <w:r w:rsidRPr="00844845">
              <w:rPr>
                <w:lang w:val="da-DK"/>
              </w:rPr>
              <w:t>OCNG Pattern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en-US"/>
              </w:rPr>
            </w:pPr>
            <w:r w:rsidRPr="00844845">
              <w:rPr>
                <w:rFonts w:eastAsiaTheme="minorEastAsia"/>
                <w:sz w:val="16"/>
                <w:szCs w:val="14"/>
                <w:lang w:eastAsia="zh-CN"/>
              </w:rPr>
              <w:t>OP.1</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en-US"/>
              </w:rPr>
            </w:pPr>
            <w:r w:rsidRPr="00844845">
              <w:rPr>
                <w:rFonts w:eastAsiaTheme="minorEastAsia"/>
                <w:sz w:val="16"/>
                <w:szCs w:val="14"/>
                <w:lang w:eastAsia="zh-CN"/>
              </w:rPr>
              <w:t>OP.1</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OP.1</w:t>
            </w:r>
          </w:p>
        </w:tc>
      </w:tr>
      <w:tr w:rsidR="007B7E33" w:rsidRPr="00844845" w:rsidTr="007B7E33">
        <w:trPr>
          <w:trHeight w:val="119"/>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val="da-DK" w:eastAsia="zh-CN"/>
              </w:rPr>
            </w:pPr>
            <w:r w:rsidRPr="00844845">
              <w:rPr>
                <w:rFonts w:eastAsiaTheme="minorEastAsia"/>
                <w:lang w:val="da-DK" w:eastAsia="zh-CN"/>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rPr>
                <w:rFonts w:eastAsiaTheme="minorEastAsia"/>
                <w:lang w:eastAsia="zh-CN"/>
              </w:rPr>
            </w:pPr>
            <w:r w:rsidRPr="00844845">
              <w:t>Config 1</w:t>
            </w:r>
            <w:r w:rsidRPr="00844845">
              <w:rPr>
                <w:rFonts w:eastAsiaTheme="minorEastAsia"/>
                <w:lang w:eastAsia="zh-CN"/>
              </w:rPr>
              <w:t>,2</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da-DK"/>
              </w:rPr>
            </w:pP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SSB.1 FR1</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rFonts w:eastAsiaTheme="minorEastAsia"/>
                <w:szCs w:val="16"/>
                <w:lang w:eastAsia="zh-CN"/>
              </w:rPr>
            </w:pPr>
            <w:r w:rsidRPr="00844845">
              <w:rPr>
                <w:rFonts w:eastAsiaTheme="minorEastAsia"/>
                <w:sz w:val="16"/>
                <w:szCs w:val="14"/>
                <w:lang w:eastAsia="zh-CN"/>
              </w:rPr>
              <w:t>SSB.1 FR1</w:t>
            </w:r>
          </w:p>
        </w:tc>
        <w:tc>
          <w:tcPr>
            <w:tcW w:w="1418" w:type="dxa"/>
            <w:tcBorders>
              <w:top w:val="single" w:sz="4" w:space="0" w:color="auto"/>
              <w:left w:val="single" w:sz="4" w:space="0" w:color="auto"/>
              <w:right w:val="single" w:sz="4" w:space="0" w:color="auto"/>
            </w:tcBorders>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SSB.1 FR1</w:t>
            </w:r>
          </w:p>
        </w:tc>
      </w:tr>
      <w:tr w:rsidR="007B7E33" w:rsidRPr="00844845" w:rsidTr="007B7E33">
        <w:trPr>
          <w:trHeight w:val="119"/>
        </w:trPr>
        <w:tc>
          <w:tcPr>
            <w:tcW w:w="2401" w:type="dxa"/>
            <w:gridSpan w:val="2"/>
            <w:vMerge/>
            <w:tcBorders>
              <w:left w:val="single" w:sz="4" w:space="0" w:color="auto"/>
              <w:bottom w:val="single" w:sz="4" w:space="0" w:color="auto"/>
              <w:right w:val="single" w:sz="4" w:space="0" w:color="auto"/>
            </w:tcBorders>
            <w:vAlign w:val="center"/>
          </w:tcPr>
          <w:p w:rsidR="007B7E33" w:rsidRPr="00844845" w:rsidRDefault="007B7E33" w:rsidP="007B7E33">
            <w:pPr>
              <w:pStyle w:val="TAL"/>
              <w:rPr>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L"/>
              <w:rPr>
                <w:rFonts w:eastAsiaTheme="minorEastAsia"/>
                <w:lang w:eastAsia="zh-CN"/>
              </w:rPr>
            </w:pPr>
            <w:r w:rsidRPr="00844845">
              <w:t xml:space="preserve">Config </w:t>
            </w:r>
            <w:r w:rsidRPr="00844845">
              <w:rPr>
                <w:rFonts w:eastAsiaTheme="minorEastAsia"/>
                <w:lang w:eastAsia="zh-CN"/>
              </w:rPr>
              <w:t>3</w:t>
            </w:r>
          </w:p>
        </w:tc>
        <w:tc>
          <w:tcPr>
            <w:tcW w:w="1418" w:type="dxa"/>
            <w:vMerge/>
            <w:tcBorders>
              <w:left w:val="single" w:sz="4" w:space="0" w:color="auto"/>
              <w:bottom w:val="single" w:sz="4" w:space="0" w:color="auto"/>
              <w:right w:val="single" w:sz="4" w:space="0" w:color="auto"/>
            </w:tcBorders>
            <w:vAlign w:val="center"/>
          </w:tcPr>
          <w:p w:rsidR="007B7E33" w:rsidRPr="00844845" w:rsidRDefault="007B7E33" w:rsidP="007B7E33">
            <w:pPr>
              <w:pStyle w:val="TAC"/>
              <w:rPr>
                <w:lang w:val="da-DK"/>
              </w:rPr>
            </w:pPr>
          </w:p>
        </w:tc>
        <w:tc>
          <w:tcPr>
            <w:tcW w:w="1417" w:type="dxa"/>
            <w:tcBorders>
              <w:left w:val="single" w:sz="4" w:space="0" w:color="auto"/>
              <w:bottom w:val="single" w:sz="4" w:space="0" w:color="auto"/>
              <w:right w:val="single" w:sz="4" w:space="0" w:color="auto"/>
            </w:tcBorders>
            <w:vAlign w:val="center"/>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SSB.2 FR1</w:t>
            </w:r>
          </w:p>
        </w:tc>
        <w:tc>
          <w:tcPr>
            <w:tcW w:w="1418" w:type="dxa"/>
            <w:tcBorders>
              <w:left w:val="single" w:sz="4" w:space="0" w:color="auto"/>
              <w:bottom w:val="single" w:sz="4" w:space="0" w:color="auto"/>
              <w:right w:val="single" w:sz="4" w:space="0" w:color="auto"/>
            </w:tcBorders>
            <w:vAlign w:val="center"/>
          </w:tcPr>
          <w:p w:rsidR="007B7E33" w:rsidRPr="00844845" w:rsidRDefault="007B7E33" w:rsidP="007B7E33">
            <w:pPr>
              <w:pStyle w:val="TAC"/>
              <w:rPr>
                <w:rFonts w:eastAsiaTheme="minorEastAsia"/>
                <w:szCs w:val="16"/>
                <w:lang w:eastAsia="zh-CN"/>
              </w:rPr>
            </w:pPr>
            <w:r w:rsidRPr="00844845">
              <w:rPr>
                <w:rFonts w:eastAsiaTheme="minorEastAsia"/>
                <w:sz w:val="16"/>
                <w:szCs w:val="14"/>
                <w:lang w:eastAsia="zh-CN"/>
              </w:rPr>
              <w:t>SSB.2 FR1</w:t>
            </w:r>
          </w:p>
        </w:tc>
        <w:tc>
          <w:tcPr>
            <w:tcW w:w="1418" w:type="dxa"/>
            <w:tcBorders>
              <w:left w:val="single" w:sz="4" w:space="0" w:color="auto"/>
              <w:bottom w:val="single" w:sz="4" w:space="0" w:color="auto"/>
              <w:right w:val="single" w:sz="4" w:space="0" w:color="auto"/>
            </w:tcBorders>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SSB.2 FR1</w:t>
            </w:r>
          </w:p>
        </w:tc>
      </w:tr>
      <w:tr w:rsidR="007B7E33" w:rsidRPr="00844845" w:rsidTr="007B7E33">
        <w:trPr>
          <w:trHeight w:val="187"/>
        </w:trPr>
        <w:tc>
          <w:tcPr>
            <w:tcW w:w="3535" w:type="dxa"/>
            <w:gridSpan w:val="3"/>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Theme="minorEastAsia"/>
                <w:lang w:val="da-DK" w:eastAsia="zh-CN"/>
              </w:rPr>
            </w:pPr>
            <w:r w:rsidRPr="00844845">
              <w:rPr>
                <w:lang w:val="da-DK"/>
              </w:rPr>
              <w:t>SMTC configuration</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lang w:val="da-DK"/>
              </w:rPr>
            </w:pP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rFonts w:eastAsiaTheme="minorEastAsia"/>
                <w:sz w:val="16"/>
                <w:szCs w:val="14"/>
                <w:lang w:val="en-US" w:eastAsia="zh-CN"/>
              </w:rPr>
            </w:pPr>
            <w:r w:rsidRPr="00844845">
              <w:rPr>
                <w:rFonts w:eastAsiaTheme="minorEastAsia"/>
                <w:sz w:val="16"/>
                <w:szCs w:val="14"/>
                <w:lang w:eastAsia="zh-CN"/>
              </w:rPr>
              <w:t xml:space="preserve">SMTC.1 </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rFonts w:eastAsiaTheme="minorEastAsia"/>
                <w:sz w:val="16"/>
                <w:szCs w:val="14"/>
                <w:lang w:val="en-US" w:eastAsia="zh-CN"/>
              </w:rPr>
            </w:pPr>
            <w:r w:rsidRPr="00844845">
              <w:rPr>
                <w:rFonts w:eastAsiaTheme="minorEastAsia"/>
                <w:sz w:val="16"/>
                <w:szCs w:val="14"/>
                <w:lang w:eastAsia="zh-CN"/>
              </w:rPr>
              <w:t>SMTC.1</w:t>
            </w:r>
          </w:p>
        </w:tc>
        <w:tc>
          <w:tcPr>
            <w:tcW w:w="1418" w:type="dxa"/>
            <w:tcBorders>
              <w:top w:val="single" w:sz="4" w:space="0" w:color="auto"/>
              <w:left w:val="single" w:sz="4" w:space="0" w:color="auto"/>
              <w:right w:val="single" w:sz="4" w:space="0" w:color="auto"/>
            </w:tcBorders>
          </w:tcPr>
          <w:p w:rsidR="007B7E33" w:rsidRPr="00844845" w:rsidRDefault="007B7E33" w:rsidP="007B7E33">
            <w:pPr>
              <w:pStyle w:val="TAC"/>
              <w:rPr>
                <w:rFonts w:eastAsiaTheme="minorEastAsia"/>
                <w:sz w:val="16"/>
                <w:szCs w:val="14"/>
                <w:lang w:eastAsia="zh-CN"/>
              </w:rPr>
            </w:pPr>
            <w:r w:rsidRPr="00844845">
              <w:rPr>
                <w:rFonts w:eastAsiaTheme="minorEastAsia"/>
                <w:sz w:val="16"/>
                <w:szCs w:val="14"/>
                <w:lang w:eastAsia="zh-CN"/>
              </w:rPr>
              <w:t>SMTC.1</w:t>
            </w: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EPRE ratio of PSS to SSS</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sz w:val="16"/>
                <w:szCs w:val="16"/>
                <w:lang w:eastAsia="ja-JP"/>
              </w:rPr>
              <w:t>dB</w:t>
            </w:r>
          </w:p>
        </w:tc>
        <w:tc>
          <w:tcPr>
            <w:tcW w:w="4253" w:type="dxa"/>
            <w:gridSpan w:val="3"/>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6"/>
                <w:lang w:eastAsia="ja-JP"/>
              </w:rPr>
            </w:pPr>
            <w:r w:rsidRPr="00844845">
              <w:rPr>
                <w:sz w:val="16"/>
                <w:szCs w:val="16"/>
                <w:lang w:eastAsia="ja-JP"/>
              </w:rPr>
              <w:t>0</w:t>
            </w: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EPRE ratio of PBCH DMRS to SSS</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EPRE ratio of PBCH to PBCH DMRS</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EPRE ratio of PDCCH DMRS to SSS</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EPRE ratio of PDCCH to PDCCH DMRS</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 xml:space="preserve">EPRE ratio of PDSCH DMRS to SSS </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 xml:space="preserve">EPRE ratio of PDSCH to PDSCH </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lang w:val="en-US"/>
              </w:rPr>
            </w:pPr>
            <w:r w:rsidRPr="00844845">
              <w:rPr>
                <w:szCs w:val="18"/>
                <w:lang w:eastAsia="ja-JP"/>
              </w:rPr>
              <w:t xml:space="preserve">EPRE ratio of OCNG DMRS to SSS </w:t>
            </w:r>
            <w:r w:rsidRPr="00844845">
              <w:rPr>
                <w:szCs w:val="18"/>
                <w:vertAlign w:val="superscript"/>
                <w:lang w:eastAsia="ja-JP"/>
              </w:rPr>
              <w:t>Note1</w:t>
            </w:r>
          </w:p>
        </w:tc>
        <w:tc>
          <w:tcPr>
            <w:tcW w:w="1418" w:type="dxa"/>
            <w:vMerge/>
            <w:tcBorders>
              <w:left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szCs w:val="18"/>
                <w:vertAlign w:val="superscript"/>
                <w:lang w:val="en-US"/>
              </w:rPr>
            </w:pPr>
            <w:r w:rsidRPr="00844845">
              <w:rPr>
                <w:szCs w:val="18"/>
                <w:lang w:eastAsia="ja-JP"/>
              </w:rPr>
              <w:t xml:space="preserve">EPRE ratio of OCNG to OCNG DMRS </w:t>
            </w:r>
            <w:r w:rsidRPr="00844845">
              <w:rPr>
                <w:szCs w:val="18"/>
                <w:vertAlign w:val="superscript"/>
                <w:lang w:eastAsia="ja-JP"/>
              </w:rPr>
              <w:t>Note1</w:t>
            </w:r>
          </w:p>
        </w:tc>
        <w:tc>
          <w:tcPr>
            <w:tcW w:w="1418" w:type="dxa"/>
            <w:vMerge/>
            <w:tcBorders>
              <w:left w:val="single" w:sz="4" w:space="0" w:color="auto"/>
              <w:bottom w:val="single" w:sz="4" w:space="0" w:color="auto"/>
              <w:right w:val="single" w:sz="4" w:space="0" w:color="auto"/>
            </w:tcBorders>
          </w:tcPr>
          <w:p w:rsidR="007B7E33" w:rsidRPr="00844845" w:rsidRDefault="007B7E33" w:rsidP="007B7E33">
            <w:pPr>
              <w:pStyle w:val="TAC"/>
              <w:rPr>
                <w:lang w:val="en-US"/>
              </w:rPr>
            </w:pPr>
          </w:p>
        </w:tc>
        <w:tc>
          <w:tcPr>
            <w:tcW w:w="4253" w:type="dxa"/>
            <w:gridSpan w:val="3"/>
            <w:vMerge/>
            <w:tcBorders>
              <w:left w:val="single" w:sz="4" w:space="0" w:color="auto"/>
              <w:bottom w:val="single" w:sz="4" w:space="0" w:color="auto"/>
              <w:right w:val="single" w:sz="4" w:space="0" w:color="auto"/>
            </w:tcBorders>
          </w:tcPr>
          <w:p w:rsidR="007B7E33" w:rsidRPr="00844845" w:rsidRDefault="007B7E33" w:rsidP="007B7E33">
            <w:pPr>
              <w:pStyle w:val="TAC"/>
              <w:rPr>
                <w:lang w:val="en-US"/>
              </w:rPr>
            </w:pPr>
          </w:p>
        </w:tc>
      </w:tr>
      <w:tr w:rsidR="007B7E33" w:rsidRPr="00844845" w:rsidTr="007B7E33">
        <w:trPr>
          <w:trHeight w:val="243"/>
        </w:trPr>
        <w:tc>
          <w:tcPr>
            <w:tcW w:w="2119"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rFonts w:eastAsia="Calibri"/>
                <w:szCs w:val="22"/>
                <w:lang w:val="en-US"/>
              </w:rPr>
              <w:t>Config 1,2</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rFonts w:eastAsiaTheme="minorEastAsia"/>
                <w:lang w:val="en-US" w:eastAsia="zh-CN"/>
              </w:rPr>
            </w:pPr>
            <w:r w:rsidRPr="00844845">
              <w:rPr>
                <w:lang w:val="en-US"/>
              </w:rPr>
              <w:t>dBm/</w:t>
            </w:r>
            <w:r w:rsidRPr="00844845">
              <w:rPr>
                <w:rFonts w:eastAsiaTheme="minorEastAsia"/>
                <w:lang w:val="en-US" w:eastAsia="zh-CN"/>
              </w:rPr>
              <w:t>15kHz</w:t>
            </w: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rPr>
              <w:t>-104</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-104</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-104</w:t>
            </w:r>
          </w:p>
        </w:tc>
      </w:tr>
      <w:tr w:rsidR="007B7E33" w:rsidRPr="00844845" w:rsidTr="007B7E33">
        <w:trPr>
          <w:trHeight w:val="275"/>
        </w:trPr>
        <w:tc>
          <w:tcPr>
            <w:tcW w:w="2119" w:type="dxa"/>
            <w:vMerge/>
            <w:tcBorders>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rFonts w:eastAsia="Calibri"/>
                <w:szCs w:val="22"/>
                <w:lang w:val="en-US"/>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-101</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-101</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-101</w:t>
            </w:r>
          </w:p>
        </w:tc>
      </w:tr>
      <w:tr w:rsidR="007B7E33" w:rsidRPr="00844845" w:rsidTr="007B7E33">
        <w:trPr>
          <w:trHeight w:val="357"/>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i/>
                <w:vertAlign w:val="subscript"/>
                <w:lang w:val="en-US"/>
              </w:rPr>
            </w:pPr>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en-US"/>
              </w:rPr>
            </w:pPr>
            <w:r w:rsidRPr="00844845">
              <w:rPr>
                <w:lang w:val="en-US"/>
              </w:rPr>
              <w:t>dB</w:t>
            </w: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rPr>
              <w:t>17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17</w:t>
            </w:r>
          </w:p>
        </w:tc>
      </w:tr>
      <w:tr w:rsidR="007B7E33" w:rsidRPr="00844845" w:rsidTr="007B7E33">
        <w:trPr>
          <w:trHeight w:val="347"/>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i/>
                <w:iCs/>
                <w:lang w:val="en-US"/>
              </w:rPr>
            </w:pPr>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val="en-US"/>
              </w:rPr>
            </w:pPr>
            <w:r w:rsidRPr="00844845">
              <w:rPr>
                <w:lang w:val="en-US"/>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sz w:val="16"/>
                <w:szCs w:val="18"/>
                <w:lang w:val="en-US"/>
              </w:rPr>
            </w:pPr>
            <w:r w:rsidRPr="00844845">
              <w:rPr>
                <w:sz w:val="16"/>
                <w:szCs w:val="18"/>
              </w:rPr>
              <w:t>17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17</w:t>
            </w:r>
          </w:p>
        </w:tc>
      </w:tr>
      <w:tr w:rsidR="007B7E33" w:rsidRPr="00844845" w:rsidTr="007B7E33">
        <w:tc>
          <w:tcPr>
            <w:tcW w:w="2119"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lang w:val="en-US"/>
              </w:rPr>
              <w:t xml:space="preserve">SS-RSRP </w:t>
            </w:r>
            <w:r w:rsidRPr="00844845">
              <w:rPr>
                <w:vertAlign w:val="superscript"/>
                <w:lang w:val="en-US"/>
              </w:rPr>
              <w:t>Note3</w:t>
            </w: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rFonts w:eastAsia="Calibri"/>
                <w:szCs w:val="22"/>
                <w:lang w:val="en-US"/>
              </w:rPr>
              <w:t>Config 1,2</w:t>
            </w:r>
          </w:p>
        </w:tc>
        <w:tc>
          <w:tcPr>
            <w:tcW w:w="1418"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C"/>
              <w:rPr>
                <w:lang w:val="en-US"/>
              </w:rPr>
            </w:pPr>
            <w:r w:rsidRPr="00844845">
              <w:rPr>
                <w:lang w:val="en-US"/>
              </w:rPr>
              <w:t>dBm/SCS</w:t>
            </w: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rPr>
              <w:t>-87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-87</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-87</w:t>
            </w:r>
          </w:p>
        </w:tc>
      </w:tr>
      <w:tr w:rsidR="007B7E33" w:rsidRPr="00844845" w:rsidTr="007B7E33">
        <w:tc>
          <w:tcPr>
            <w:tcW w:w="2119" w:type="dxa"/>
            <w:vMerge/>
            <w:tcBorders>
              <w:left w:val="single" w:sz="4" w:space="0" w:color="auto"/>
              <w:right w:val="single" w:sz="4" w:space="0" w:color="auto"/>
            </w:tcBorders>
            <w:vAlign w:val="center"/>
          </w:tcPr>
          <w:p w:rsidR="007B7E33" w:rsidRPr="00844845" w:rsidRDefault="007B7E33" w:rsidP="007B7E33">
            <w:pPr>
              <w:pStyle w:val="TAL"/>
              <w:rPr>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rPr>
                <w:rFonts w:eastAsia="Calibri"/>
                <w:szCs w:val="22"/>
                <w:lang w:val="en-US"/>
              </w:rPr>
            </w:pPr>
            <w:r w:rsidRPr="00844845">
              <w:rPr>
                <w:rFonts w:eastAsia="Calibri"/>
                <w:szCs w:val="22"/>
                <w:lang w:val="en-US"/>
              </w:rPr>
              <w:t>Config 3</w:t>
            </w:r>
          </w:p>
        </w:tc>
        <w:tc>
          <w:tcPr>
            <w:tcW w:w="1418" w:type="dxa"/>
            <w:vMerge/>
            <w:tcBorders>
              <w:left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-84</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-84</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-84</w:t>
            </w:r>
          </w:p>
        </w:tc>
      </w:tr>
      <w:tr w:rsidR="007B7E33" w:rsidRPr="00844845" w:rsidTr="007B7E33">
        <w:trPr>
          <w:trHeight w:val="81"/>
        </w:trPr>
        <w:tc>
          <w:tcPr>
            <w:tcW w:w="2119" w:type="dxa"/>
            <w:vMerge w:val="restart"/>
            <w:tcBorders>
              <w:top w:val="single" w:sz="4" w:space="0" w:color="auto"/>
              <w:left w:val="single" w:sz="4" w:space="0" w:color="auto"/>
              <w:right w:val="single" w:sz="4" w:space="0" w:color="auto"/>
            </w:tcBorders>
            <w:vAlign w:val="center"/>
          </w:tcPr>
          <w:p w:rsidR="007B7E33" w:rsidRPr="00844845" w:rsidRDefault="007B7E33" w:rsidP="007B7E33">
            <w:pPr>
              <w:pStyle w:val="TAL"/>
              <w:rPr>
                <w:vertAlign w:val="superscript"/>
              </w:rPr>
            </w:pPr>
            <w:r w:rsidRPr="00844845">
              <w:t xml:space="preserve">Io </w:t>
            </w:r>
            <w:r w:rsidRPr="00844845">
              <w:rPr>
                <w:vertAlign w:val="superscript"/>
              </w:rPr>
              <w:t>Note3</w:t>
            </w: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pPr>
            <w:r w:rsidRPr="00844845">
              <w:t>Config 1,2</w:t>
            </w:r>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844845" w:rsidRDefault="007B7E33" w:rsidP="007B7E33">
            <w:pPr>
              <w:pStyle w:val="TAC"/>
            </w:pPr>
            <w:r w:rsidRPr="00844845">
              <w:t>dBm/9.36 MHz</w:t>
            </w:r>
          </w:p>
        </w:tc>
        <w:tc>
          <w:tcPr>
            <w:tcW w:w="1417"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-59.0</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-59.0</w:t>
            </w:r>
          </w:p>
        </w:tc>
        <w:tc>
          <w:tcPr>
            <w:tcW w:w="1418" w:type="dxa"/>
            <w:tcBorders>
              <w:top w:val="single" w:sz="4" w:space="0" w:color="auto"/>
              <w:left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-59.0</w:t>
            </w:r>
          </w:p>
        </w:tc>
      </w:tr>
      <w:tr w:rsidR="007B7E33" w:rsidRPr="00844845" w:rsidTr="007B7E33">
        <w:trPr>
          <w:trHeight w:val="80"/>
        </w:trPr>
        <w:tc>
          <w:tcPr>
            <w:tcW w:w="2119" w:type="dxa"/>
            <w:vMerge/>
            <w:tcBorders>
              <w:left w:val="single" w:sz="4" w:space="0" w:color="auto"/>
              <w:right w:val="single" w:sz="4" w:space="0" w:color="auto"/>
            </w:tcBorders>
            <w:vAlign w:val="center"/>
          </w:tcPr>
          <w:p w:rsidR="007B7E33" w:rsidRPr="00844845" w:rsidRDefault="007B7E33" w:rsidP="007B7E33">
            <w:pPr>
              <w:pStyle w:val="TAL"/>
            </w:pPr>
          </w:p>
        </w:tc>
        <w:tc>
          <w:tcPr>
            <w:tcW w:w="1416" w:type="dxa"/>
            <w:gridSpan w:val="2"/>
            <w:tcBorders>
              <w:top w:val="single" w:sz="4" w:space="0" w:color="auto"/>
              <w:left w:val="single" w:sz="4" w:space="0" w:color="auto"/>
              <w:right w:val="single" w:sz="4" w:space="0" w:color="auto"/>
            </w:tcBorders>
            <w:vAlign w:val="center"/>
          </w:tcPr>
          <w:p w:rsidR="007B7E33" w:rsidRPr="00844845" w:rsidRDefault="007B7E33" w:rsidP="007B7E33">
            <w:pPr>
              <w:pStyle w:val="TAL"/>
            </w:pPr>
            <w:r w:rsidRPr="00844845">
              <w:t>Config 3</w:t>
            </w:r>
          </w:p>
        </w:tc>
        <w:tc>
          <w:tcPr>
            <w:tcW w:w="1418" w:type="dxa"/>
            <w:tcBorders>
              <w:left w:val="single" w:sz="4" w:space="0" w:color="auto"/>
              <w:right w:val="single" w:sz="4" w:space="0" w:color="auto"/>
            </w:tcBorders>
            <w:tcMar>
              <w:left w:w="0" w:type="dxa"/>
              <w:right w:w="0" w:type="dxa"/>
            </w:tcMar>
            <w:vAlign w:val="center"/>
          </w:tcPr>
          <w:p w:rsidR="007B7E33" w:rsidRPr="00844845" w:rsidRDefault="007B7E33" w:rsidP="007B7E33">
            <w:pPr>
              <w:pStyle w:val="TAC"/>
            </w:pPr>
            <w:r w:rsidRPr="00844845">
              <w:t>dBm/38.16 MHz</w:t>
            </w:r>
          </w:p>
        </w:tc>
        <w:tc>
          <w:tcPr>
            <w:tcW w:w="1417" w:type="dxa"/>
            <w:tcBorders>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-52.9</w:t>
            </w:r>
          </w:p>
        </w:tc>
        <w:tc>
          <w:tcPr>
            <w:tcW w:w="1418" w:type="dxa"/>
            <w:tcBorders>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-52.9</w:t>
            </w:r>
          </w:p>
        </w:tc>
        <w:tc>
          <w:tcPr>
            <w:tcW w:w="1418" w:type="dxa"/>
            <w:tcBorders>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-52.9</w:t>
            </w: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L"/>
              <w:rPr>
                <w:lang w:val="en-US"/>
              </w:rPr>
            </w:pPr>
            <w:r w:rsidRPr="00844845">
              <w:rPr>
                <w:lang w:val="en-US"/>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sz w:val="16"/>
                <w:szCs w:val="18"/>
                <w:lang w:val="en-US"/>
              </w:rPr>
            </w:pPr>
            <w:r w:rsidRPr="00844845">
              <w:rPr>
                <w:sz w:val="16"/>
                <w:szCs w:val="18"/>
                <w:lang w:val="en-US"/>
              </w:rPr>
              <w:t>AWGN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AWGN</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lang w:val="en-US"/>
              </w:rPr>
              <w:t>AWGN</w:t>
            </w:r>
          </w:p>
        </w:tc>
      </w:tr>
      <w:tr w:rsidR="007B7E33" w:rsidRPr="00844845" w:rsidTr="007B7E33">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val="en-US"/>
              </w:rPr>
            </w:pPr>
            <w:r w:rsidRPr="00844845">
              <w:t>Correlation Matrix and Antenna Configuration</w:t>
            </w:r>
          </w:p>
        </w:tc>
        <w:tc>
          <w:tcPr>
            <w:tcW w:w="1418"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C"/>
              <w:rPr>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rPr>
              <w:t>1x2 Low</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lang w:val="en-US"/>
              </w:rPr>
            </w:pPr>
            <w:r w:rsidRPr="00844845">
              <w:rPr>
                <w:sz w:val="16"/>
                <w:szCs w:val="18"/>
              </w:rPr>
              <w:t>1x2 Low</w:t>
            </w:r>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sz w:val="16"/>
                <w:szCs w:val="18"/>
              </w:rPr>
            </w:pPr>
            <w:r w:rsidRPr="00844845">
              <w:rPr>
                <w:sz w:val="16"/>
                <w:szCs w:val="18"/>
              </w:rPr>
              <w:t>1x2 Low</w:t>
            </w:r>
          </w:p>
        </w:tc>
      </w:tr>
      <w:tr w:rsidR="007B7E33" w:rsidRPr="00844845" w:rsidTr="007B7E33">
        <w:tc>
          <w:tcPr>
            <w:tcW w:w="9206" w:type="dxa"/>
            <w:gridSpan w:val="7"/>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N"/>
              <w:rPr>
                <w:lang w:val="en-US"/>
              </w:rPr>
            </w:pPr>
            <w:r w:rsidRPr="00844845">
              <w:rPr>
                <w:lang w:val="en-US"/>
              </w:rPr>
              <w:t>Note 1:</w:t>
            </w:r>
            <w:r w:rsidRPr="00844845">
              <w:rPr>
                <w:lang w:val="en-US"/>
              </w:rPr>
              <w:tab/>
              <w:t>OCNG shall be used such that the cells are fully allocated and a constant total transmitted power spectral density is achieved for all OFDM symbols.</w:t>
            </w:r>
          </w:p>
          <w:p w:rsidR="007B7E33" w:rsidRPr="00844845" w:rsidRDefault="007B7E33" w:rsidP="007B7E33">
            <w:pPr>
              <w:pStyle w:val="TAN"/>
              <w:rPr>
                <w:lang w:val="en-US"/>
              </w:rPr>
            </w:pPr>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p>
          <w:p w:rsidR="007B7E33" w:rsidRPr="00844845" w:rsidRDefault="007B7E33" w:rsidP="007B7E33">
            <w:pPr>
              <w:pStyle w:val="TAN"/>
              <w:rPr>
                <w:lang w:val="en-US"/>
              </w:rPr>
            </w:pPr>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p>
        </w:tc>
      </w:tr>
    </w:tbl>
    <w:p w:rsidR="007B7E33" w:rsidRPr="00844845" w:rsidRDefault="007B7E33" w:rsidP="007B7E33">
      <w:pPr>
        <w:rPr>
          <w:snapToGrid w:val="0"/>
        </w:rPr>
      </w:pPr>
    </w:p>
    <w:p w:rsidR="007B7E33" w:rsidRPr="00844845" w:rsidRDefault="007B7E33" w:rsidP="007B7E33">
      <w:pPr>
        <w:pStyle w:val="H6"/>
        <w:rPr>
          <w:lang w:val="en-US"/>
        </w:rPr>
      </w:pPr>
      <w:r w:rsidRPr="00844845">
        <w:rPr>
          <w:lang w:val="en-US"/>
        </w:rPr>
        <w:t>A.6.5.</w:t>
      </w:r>
      <w:r>
        <w:rPr>
          <w:lang w:val="en-US"/>
        </w:rPr>
        <w:t>6.4.2.2</w:t>
      </w:r>
      <w:r w:rsidRPr="00844845">
        <w:rPr>
          <w:lang w:val="en-US"/>
        </w:rPr>
        <w:tab/>
        <w:t>Test Requirements</w:t>
      </w:r>
    </w:p>
    <w:p w:rsidR="007B7E33" w:rsidRPr="00844845" w:rsidRDefault="007B7E33" w:rsidP="007B7E33">
      <w:pPr>
        <w:jc w:val="both"/>
      </w:pPr>
      <w:r w:rsidRPr="00844845">
        <w:rPr>
          <w:lang w:eastAsia="zh-CN"/>
        </w:rPr>
        <w:t>During T1, any interruption on PCell due to dormancy switching of SCells shall be within the requirement specified in</w:t>
      </w:r>
      <w:r w:rsidRPr="00844845">
        <w:t xml:space="preserve"> clause 8.2.2.2.12.1.</w:t>
      </w:r>
    </w:p>
    <w:p w:rsidR="007B7E33" w:rsidRPr="00844845" w:rsidRDefault="007B7E33" w:rsidP="007B7E33">
      <w:pPr>
        <w:jc w:val="both"/>
      </w:pPr>
      <w:r w:rsidRPr="00844845">
        <w:rPr>
          <w:lang w:eastAsia="zh-CN"/>
        </w:rPr>
        <w:t xml:space="preserve">During T2, interruptions on PCell due to CSI and RRM measurements on dormant SCells shall be within the interruption rate requirements specified in </w:t>
      </w:r>
      <w:r w:rsidRPr="00844845">
        <w:t>clauses 8.2.2.2.12.2 and 8.2.2.2.12.3, respectively.</w:t>
      </w:r>
    </w:p>
    <w:p w:rsidR="007B7E33" w:rsidRPr="00844845" w:rsidRDefault="007B7E33" w:rsidP="007B7E33">
      <w:pPr>
        <w:jc w:val="both"/>
      </w:pPr>
      <w:r w:rsidRPr="00844845">
        <w:rPr>
          <w:lang w:eastAsia="zh-CN"/>
        </w:rPr>
        <w:t>During T3, any interruption on PCell due to dormancy switching of SCells shall be within the requirement specified in</w:t>
      </w:r>
      <w:r w:rsidRPr="00844845">
        <w:t xml:space="preserve"> clause 8.2.2.2.12.1. Monitoring of PDCCH for SCell in SCell shall be resumed within the dormancy switching time specified in clause 8.6.2A.</w:t>
      </w:r>
    </w:p>
    <w:p w:rsidR="007B7E33" w:rsidRPr="00844845" w:rsidRDefault="007B7E33" w:rsidP="007B7E33">
      <w:pPr>
        <w:jc w:val="both"/>
        <w:rPr>
          <w:lang w:eastAsia="zh-CN"/>
        </w:rPr>
      </w:pPr>
      <w:r w:rsidRPr="00844845">
        <w:rPr>
          <w:lang w:eastAsia="zh-CN"/>
        </w:rPr>
        <w:t>For an event to be considered to be correct, all requirements above have to be fulfilled.</w:t>
      </w:r>
    </w:p>
    <w:p w:rsidR="007B7E33" w:rsidRPr="00844845" w:rsidRDefault="007B7E33" w:rsidP="007B7E33">
      <w:pPr>
        <w:rPr>
          <w:rFonts w:cs="v4.2.0"/>
        </w:rPr>
      </w:pPr>
      <w:r w:rsidRPr="00844845">
        <w:rPr>
          <w:rFonts w:cs="v4.2.0"/>
        </w:rPr>
        <w:t>The rate of correct events observed during repeated tests shall be at least 90%.</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7</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8</w:t>
      </w:r>
      <w:r w:rsidRPr="00F92638">
        <w:rPr>
          <w:b/>
          <w:noProof/>
          <w:color w:val="00B0F0"/>
        </w:rPr>
        <w:t>&gt;</w:t>
      </w:r>
    </w:p>
    <w:p w:rsidR="007B7E33" w:rsidRPr="00670FDE" w:rsidRDefault="007B7E33" w:rsidP="007B7E33">
      <w:pPr>
        <w:pStyle w:val="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7B7E33" w:rsidRPr="00670FDE" w:rsidRDefault="007B7E33" w:rsidP="007B7E33">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7B7E33" w:rsidRPr="00670FDE" w:rsidRDefault="007B7E33" w:rsidP="007B7E33">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7B7E33" w:rsidRPr="00670FDE" w:rsidRDefault="007B7E33" w:rsidP="007B7E33">
      <w:pPr>
        <w:jc w:val="both"/>
      </w:pPr>
      <w:r w:rsidRPr="00670FDE">
        <w:rPr>
          <w:lang w:eastAsia="zh-CN"/>
        </w:rPr>
        <w:t>The s</w:t>
      </w:r>
      <w:r w:rsidRPr="00670FDE">
        <w:t xml:space="preserve">upported test configurations are shown in Table </w:t>
      </w:r>
      <w:r>
        <w:t>A.6.5.6.5</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r w:rsidRPr="00670FDE">
        <w:t xml:space="preserve">The test scenario comprises of </w:t>
      </w:r>
      <w:r w:rsidRPr="00670FDE">
        <w:rPr>
          <w:lang w:eastAsia="zh-CN"/>
        </w:rPr>
        <w:t>one NR</w:t>
      </w:r>
      <w:r w:rsidRPr="00670FDE">
        <w:t xml:space="preserve"> PCell (Cell 1) and </w:t>
      </w:r>
      <w:r>
        <w:t>one</w:t>
      </w:r>
      <w:r w:rsidRPr="00670FDE">
        <w:t xml:space="preserve"> NR SCell (Cell 2) as given in Table </w:t>
      </w:r>
      <w:r>
        <w:t>A.6.5.6.5</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A.6.5.6.5</w:t>
      </w:r>
      <w:r w:rsidRPr="00670FDE">
        <w:rPr>
          <w:rFonts w:eastAsia="MS Mincho"/>
        </w:rPr>
        <w:t>.1.1</w:t>
      </w:r>
      <w:r w:rsidRPr="00670FDE">
        <w:t>-3 below.</w:t>
      </w:r>
    </w:p>
    <w:p w:rsidR="007B7E33" w:rsidRPr="00670FDE" w:rsidRDefault="007B7E33" w:rsidP="007B7E33">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7B7E33" w:rsidRPr="00670FDE" w:rsidRDefault="007B7E33" w:rsidP="007B7E33">
      <w:pPr>
        <w:jc w:val="both"/>
      </w:pPr>
      <w:r w:rsidRPr="00670FDE">
        <w:t>Before the test starts,</w:t>
      </w:r>
    </w:p>
    <w:p w:rsidR="007B7E33" w:rsidRPr="00670FDE" w:rsidRDefault="007B7E33" w:rsidP="007B7E33">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7B7E33" w:rsidRPr="00670FDE" w:rsidRDefault="007B7E33" w:rsidP="007B7E33">
      <w:pPr>
        <w:pStyle w:val="B10"/>
      </w:pPr>
      <w:r w:rsidRPr="00670FDE">
        <w:t>-</w:t>
      </w:r>
      <w:r w:rsidRPr="00670FDE">
        <w:tab/>
      </w:r>
      <w:r>
        <w:t>UE has bandwidth part BWP-1 in its RRC-configuration for PCell and SCell (Cell 2).</w:t>
      </w:r>
    </w:p>
    <w:p w:rsidR="007B7E33" w:rsidRPr="00670FDE" w:rsidRDefault="007B7E33" w:rsidP="007B7E33">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7B7E33" w:rsidRPr="00670FDE" w:rsidRDefault="007B7E33" w:rsidP="007B7E33">
      <w:pPr>
        <w:jc w:val="both"/>
      </w:pPr>
      <w:r w:rsidRPr="00670FDE">
        <w:t>All cells have constant signal levels throughout the test.</w:t>
      </w:r>
    </w:p>
    <w:p w:rsidR="007B7E33" w:rsidRPr="00670FDE" w:rsidRDefault="007B7E33" w:rsidP="007B7E33">
      <w:pPr>
        <w:jc w:val="both"/>
      </w:pPr>
      <w:r w:rsidRPr="00670FDE">
        <w:t xml:space="preserve">The test consists of </w:t>
      </w:r>
      <w:r>
        <w:t xml:space="preserve">1 </w:t>
      </w:r>
      <w:r w:rsidRPr="00670FDE">
        <w:t>time period, with duration of T1</w:t>
      </w:r>
      <w:r>
        <w:t>.</w:t>
      </w:r>
    </w:p>
    <w:p w:rsidR="007B7E33" w:rsidRPr="00B210C5" w:rsidRDefault="007B7E33" w:rsidP="007B7E33">
      <w:pPr>
        <w:jc w:val="both"/>
      </w:pPr>
      <w:r w:rsidRPr="00B210C5">
        <w:t>During T1,</w:t>
      </w:r>
    </w:p>
    <w:p w:rsidR="007B7E33" w:rsidRPr="00B210C5" w:rsidRDefault="007B7E33" w:rsidP="007B7E33">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7B7E33" w:rsidRDefault="007B7E33" w:rsidP="007B7E33">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7B7E33" w:rsidRPr="00B210C5" w:rsidRDefault="007B7E33" w:rsidP="007B7E33">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7B7E33" w:rsidRDefault="007B7E33" w:rsidP="007B7E33">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7B7E33" w:rsidRPr="00670FDE" w:rsidRDefault="007B7E33" w:rsidP="007B7E33">
      <w:pPr>
        <w:pStyle w:val="TH"/>
      </w:pPr>
      <w:r w:rsidRPr="00670FDE">
        <w:t xml:space="preserve">Table </w:t>
      </w:r>
      <w:r>
        <w:t>A.6.5.6.5</w:t>
      </w:r>
      <w:r w:rsidRPr="00670FDE">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60"/>
        <w:gridCol w:w="3119"/>
        <w:gridCol w:w="4179"/>
      </w:tblGrid>
      <w:tr w:rsidR="007B7E33" w:rsidRPr="00670FDE" w:rsidDel="00734BED" w:rsidTr="00734BED">
        <w:trPr>
          <w:del w:id="1197" w:author="Huawei" w:date="2022-07-26T19:23:00Z"/>
        </w:trPr>
        <w:tc>
          <w:tcPr>
            <w:tcW w:w="2331" w:type="dxa"/>
            <w:gridSpan w:val="2"/>
            <w:shd w:val="clear" w:color="auto" w:fill="auto"/>
          </w:tcPr>
          <w:p w:rsidR="007B7E33" w:rsidRPr="00670FDE" w:rsidDel="00734BED" w:rsidRDefault="007B7E33" w:rsidP="007B7E33">
            <w:pPr>
              <w:keepNext/>
              <w:keepLines/>
              <w:spacing w:after="0"/>
              <w:jc w:val="center"/>
              <w:rPr>
                <w:del w:id="1198" w:author="Huawei" w:date="2022-07-26T19:23:00Z"/>
                <w:rFonts w:ascii="Arial" w:hAnsi="Arial"/>
                <w:b/>
                <w:sz w:val="18"/>
              </w:rPr>
            </w:pPr>
            <w:del w:id="1199" w:author="Huawei" w:date="2022-07-26T19:23:00Z">
              <w:r w:rsidRPr="00670FDE" w:rsidDel="00734BED">
                <w:rPr>
                  <w:rFonts w:ascii="Arial" w:hAnsi="Arial"/>
                  <w:b/>
                  <w:sz w:val="18"/>
                </w:rPr>
                <w:delText>Config</w:delText>
              </w:r>
            </w:del>
          </w:p>
        </w:tc>
        <w:tc>
          <w:tcPr>
            <w:tcW w:w="7298" w:type="dxa"/>
            <w:gridSpan w:val="2"/>
            <w:shd w:val="clear" w:color="auto" w:fill="auto"/>
          </w:tcPr>
          <w:p w:rsidR="007B7E33" w:rsidRPr="00670FDE" w:rsidDel="00734BED" w:rsidRDefault="007B7E33" w:rsidP="007B7E33">
            <w:pPr>
              <w:keepNext/>
              <w:keepLines/>
              <w:spacing w:after="0"/>
              <w:jc w:val="center"/>
              <w:rPr>
                <w:del w:id="1200" w:author="Huawei" w:date="2022-07-26T19:23:00Z"/>
                <w:rFonts w:ascii="Arial" w:hAnsi="Arial"/>
                <w:b/>
                <w:sz w:val="18"/>
              </w:rPr>
            </w:pPr>
            <w:del w:id="1201" w:author="Huawei" w:date="2022-07-26T19:23:00Z">
              <w:r w:rsidRPr="00670FDE" w:rsidDel="00734BED">
                <w:rPr>
                  <w:rFonts w:ascii="Arial" w:hAnsi="Arial"/>
                  <w:b/>
                  <w:sz w:val="18"/>
                </w:rPr>
                <w:delText>Description</w:delText>
              </w:r>
            </w:del>
          </w:p>
        </w:tc>
      </w:tr>
      <w:tr w:rsidR="007B7E33" w:rsidRPr="00670FDE" w:rsidDel="00734BED" w:rsidTr="00734BED">
        <w:trPr>
          <w:del w:id="1202" w:author="Huawei" w:date="2022-07-26T19:23:00Z"/>
        </w:trPr>
        <w:tc>
          <w:tcPr>
            <w:tcW w:w="2331" w:type="dxa"/>
            <w:gridSpan w:val="2"/>
            <w:shd w:val="clear" w:color="auto" w:fill="auto"/>
          </w:tcPr>
          <w:p w:rsidR="007B7E33" w:rsidRPr="00670FDE" w:rsidDel="00734BED" w:rsidRDefault="007B7E33" w:rsidP="007B7E33">
            <w:pPr>
              <w:keepNext/>
              <w:keepLines/>
              <w:spacing w:after="0"/>
              <w:rPr>
                <w:del w:id="1203" w:author="Huawei" w:date="2022-07-26T19:23:00Z"/>
                <w:rFonts w:ascii="Arial" w:hAnsi="Arial"/>
                <w:sz w:val="18"/>
              </w:rPr>
            </w:pPr>
            <w:del w:id="1204" w:author="Huawei" w:date="2022-07-26T19:23:00Z">
              <w:r w:rsidRPr="00670FDE" w:rsidDel="00734BED">
                <w:rPr>
                  <w:rFonts w:ascii="Arial" w:hAnsi="Arial"/>
                  <w:sz w:val="18"/>
                </w:rPr>
                <w:delText>1</w:delText>
              </w:r>
            </w:del>
          </w:p>
        </w:tc>
        <w:tc>
          <w:tcPr>
            <w:tcW w:w="7298" w:type="dxa"/>
            <w:gridSpan w:val="2"/>
            <w:shd w:val="clear" w:color="auto" w:fill="auto"/>
          </w:tcPr>
          <w:p w:rsidR="007B7E33" w:rsidRPr="00670FDE" w:rsidDel="00734BED" w:rsidRDefault="007B7E33" w:rsidP="007B7E33">
            <w:pPr>
              <w:keepNext/>
              <w:keepLines/>
              <w:spacing w:after="0"/>
              <w:rPr>
                <w:del w:id="1205" w:author="Huawei" w:date="2022-07-26T19:23:00Z"/>
                <w:rFonts w:ascii="Arial" w:hAnsi="Arial"/>
                <w:sz w:val="18"/>
              </w:rPr>
            </w:pPr>
            <w:del w:id="1206" w:author="Huawei" w:date="2022-07-26T19:23:00Z">
              <w:r w:rsidRPr="00670FDE" w:rsidDel="00734BED">
                <w:rPr>
                  <w:rFonts w:ascii="Arial" w:hAnsi="Arial"/>
                  <w:sz w:val="18"/>
                </w:rPr>
                <w:delText>NR 15 kHz SSB SCS, 10 MHz bandwidth, FDD</w:delText>
              </w:r>
              <w:r w:rsidRPr="00670FDE" w:rsidDel="00734BED">
                <w:rPr>
                  <w:rFonts w:ascii="Arial" w:hAnsi="Arial"/>
                  <w:sz w:val="18"/>
                  <w:lang w:eastAsia="zh-CN"/>
                </w:rPr>
                <w:delText xml:space="preserve"> – FDD</w:delText>
              </w:r>
              <w:r w:rsidRPr="00670FDE" w:rsidDel="00734BED">
                <w:rPr>
                  <w:rFonts w:ascii="Arial" w:hAnsi="Arial"/>
                  <w:sz w:val="18"/>
                </w:rPr>
                <w:delText xml:space="preserve"> duplex mode</w:delText>
              </w:r>
            </w:del>
          </w:p>
        </w:tc>
      </w:tr>
      <w:tr w:rsidR="007B7E33" w:rsidRPr="00670FDE" w:rsidDel="00734BED" w:rsidTr="00734BED">
        <w:trPr>
          <w:del w:id="1207" w:author="Huawei" w:date="2022-07-26T19:23:00Z"/>
        </w:trPr>
        <w:tc>
          <w:tcPr>
            <w:tcW w:w="2331" w:type="dxa"/>
            <w:gridSpan w:val="2"/>
            <w:shd w:val="clear" w:color="auto" w:fill="auto"/>
          </w:tcPr>
          <w:p w:rsidR="007B7E33" w:rsidRPr="00670FDE" w:rsidDel="00734BED" w:rsidRDefault="007B7E33" w:rsidP="007B7E33">
            <w:pPr>
              <w:keepNext/>
              <w:keepLines/>
              <w:spacing w:after="0"/>
              <w:rPr>
                <w:del w:id="1208" w:author="Huawei" w:date="2022-07-26T19:23:00Z"/>
                <w:rFonts w:ascii="Arial" w:hAnsi="Arial"/>
                <w:sz w:val="18"/>
              </w:rPr>
            </w:pPr>
            <w:del w:id="1209" w:author="Huawei" w:date="2022-07-26T19:23:00Z">
              <w:r w:rsidRPr="00670FDE" w:rsidDel="00734BED">
                <w:rPr>
                  <w:rFonts w:ascii="Arial" w:hAnsi="Arial"/>
                  <w:sz w:val="18"/>
                </w:rPr>
                <w:delText>2</w:delText>
              </w:r>
            </w:del>
          </w:p>
        </w:tc>
        <w:tc>
          <w:tcPr>
            <w:tcW w:w="7298" w:type="dxa"/>
            <w:gridSpan w:val="2"/>
            <w:shd w:val="clear" w:color="auto" w:fill="auto"/>
          </w:tcPr>
          <w:p w:rsidR="007B7E33" w:rsidRPr="00670FDE" w:rsidDel="00734BED" w:rsidRDefault="007B7E33" w:rsidP="007B7E33">
            <w:pPr>
              <w:keepNext/>
              <w:keepLines/>
              <w:spacing w:after="0"/>
              <w:rPr>
                <w:del w:id="1210" w:author="Huawei" w:date="2022-07-26T19:23:00Z"/>
                <w:rFonts w:ascii="Arial" w:hAnsi="Arial"/>
                <w:sz w:val="18"/>
              </w:rPr>
            </w:pPr>
            <w:del w:id="1211"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1212" w:author="Huawei" w:date="2022-07-26T19:23:00Z"/>
        </w:trPr>
        <w:tc>
          <w:tcPr>
            <w:tcW w:w="2331" w:type="dxa"/>
            <w:gridSpan w:val="2"/>
            <w:shd w:val="clear" w:color="auto" w:fill="auto"/>
          </w:tcPr>
          <w:p w:rsidR="007B7E33" w:rsidRPr="00670FDE" w:rsidDel="00734BED" w:rsidRDefault="007B7E33" w:rsidP="007B7E33">
            <w:pPr>
              <w:keepNext/>
              <w:keepLines/>
              <w:spacing w:after="0"/>
              <w:rPr>
                <w:del w:id="1213" w:author="Huawei" w:date="2022-07-26T19:23:00Z"/>
                <w:rFonts w:ascii="Arial" w:hAnsi="Arial"/>
                <w:sz w:val="18"/>
              </w:rPr>
            </w:pPr>
            <w:del w:id="1214" w:author="Huawei" w:date="2022-07-26T19:23:00Z">
              <w:r w:rsidRPr="00670FDE" w:rsidDel="00734BED">
                <w:rPr>
                  <w:rFonts w:ascii="Arial" w:hAnsi="Arial"/>
                  <w:sz w:val="18"/>
                </w:rPr>
                <w:delText>3</w:delText>
              </w:r>
            </w:del>
          </w:p>
        </w:tc>
        <w:tc>
          <w:tcPr>
            <w:tcW w:w="7298" w:type="dxa"/>
            <w:gridSpan w:val="2"/>
            <w:shd w:val="clear" w:color="auto" w:fill="auto"/>
          </w:tcPr>
          <w:p w:rsidR="007B7E33" w:rsidRPr="00670FDE" w:rsidDel="00734BED" w:rsidRDefault="007B7E33" w:rsidP="007B7E33">
            <w:pPr>
              <w:keepNext/>
              <w:keepLines/>
              <w:spacing w:after="0"/>
              <w:rPr>
                <w:del w:id="1215" w:author="Huawei" w:date="2022-07-26T19:23:00Z"/>
                <w:rFonts w:ascii="Arial" w:hAnsi="Arial"/>
                <w:sz w:val="18"/>
              </w:rPr>
            </w:pPr>
            <w:del w:id="1216"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FDD </w:delText>
              </w:r>
              <w:r w:rsidRPr="00670FDE" w:rsidDel="00734BED">
                <w:rPr>
                  <w:rFonts w:ascii="Arial" w:hAnsi="Arial"/>
                  <w:sz w:val="18"/>
                </w:rPr>
                <w:delText>duplex mode</w:delText>
              </w:r>
            </w:del>
          </w:p>
        </w:tc>
      </w:tr>
      <w:tr w:rsidR="007B7E33" w:rsidRPr="00670FDE" w:rsidDel="00734BED" w:rsidTr="00734BED">
        <w:trPr>
          <w:del w:id="1217" w:author="Huawei" w:date="2022-07-26T19:23:00Z"/>
        </w:trPr>
        <w:tc>
          <w:tcPr>
            <w:tcW w:w="2331" w:type="dxa"/>
            <w:gridSpan w:val="2"/>
            <w:shd w:val="clear" w:color="auto" w:fill="auto"/>
          </w:tcPr>
          <w:p w:rsidR="007B7E33" w:rsidRPr="00670FDE" w:rsidDel="00734BED" w:rsidRDefault="007B7E33" w:rsidP="007B7E33">
            <w:pPr>
              <w:keepNext/>
              <w:keepLines/>
              <w:spacing w:after="0"/>
              <w:rPr>
                <w:del w:id="1218" w:author="Huawei" w:date="2022-07-26T19:23:00Z"/>
                <w:rFonts w:ascii="Arial" w:hAnsi="Arial"/>
                <w:sz w:val="18"/>
              </w:rPr>
            </w:pPr>
            <w:del w:id="1219" w:author="Huawei" w:date="2022-07-26T19:23:00Z">
              <w:r w:rsidRPr="00670FDE" w:rsidDel="00734BED">
                <w:rPr>
                  <w:rFonts w:ascii="Arial" w:hAnsi="Arial"/>
                  <w:sz w:val="18"/>
                </w:rPr>
                <w:delText>4</w:delText>
              </w:r>
            </w:del>
          </w:p>
        </w:tc>
        <w:tc>
          <w:tcPr>
            <w:tcW w:w="7298" w:type="dxa"/>
            <w:gridSpan w:val="2"/>
            <w:shd w:val="clear" w:color="auto" w:fill="auto"/>
          </w:tcPr>
          <w:p w:rsidR="007B7E33" w:rsidRPr="00670FDE" w:rsidDel="00734BED" w:rsidRDefault="007B7E33" w:rsidP="007B7E33">
            <w:pPr>
              <w:keepNext/>
              <w:keepLines/>
              <w:spacing w:after="0"/>
              <w:rPr>
                <w:del w:id="1220" w:author="Huawei" w:date="2022-07-26T19:23:00Z"/>
                <w:rFonts w:ascii="Arial" w:hAnsi="Arial"/>
                <w:sz w:val="18"/>
              </w:rPr>
            </w:pPr>
            <w:del w:id="1221" w:author="Huawei" w:date="2022-07-26T19:23:00Z">
              <w:r w:rsidRPr="00670FDE" w:rsidDel="00734BED">
                <w:rPr>
                  <w:rFonts w:ascii="Arial" w:hAnsi="Arial"/>
                  <w:sz w:val="18"/>
                </w:rPr>
                <w:delText xml:space="preserve">NR 15 kHz SSB SCS, 10 MHz bandwidth, </w:delText>
              </w:r>
              <w:r w:rsidRPr="00670FDE" w:rsidDel="00734BED">
                <w:rPr>
                  <w:rFonts w:ascii="Arial" w:hAnsi="Arial"/>
                  <w:sz w:val="18"/>
                  <w:lang w:eastAsia="zh-CN"/>
                </w:rPr>
                <w:delText>F</w:delText>
              </w:r>
              <w:r w:rsidRPr="00670FDE" w:rsidDel="00734BED">
                <w:rPr>
                  <w:rFonts w:ascii="Arial" w:hAnsi="Arial"/>
                  <w:sz w:val="18"/>
                </w:rPr>
                <w:delText xml:space="preserve">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1222" w:author="Huawei" w:date="2022-07-26T19:23:00Z"/>
        </w:trPr>
        <w:tc>
          <w:tcPr>
            <w:tcW w:w="2331" w:type="dxa"/>
            <w:gridSpan w:val="2"/>
            <w:shd w:val="clear" w:color="auto" w:fill="auto"/>
          </w:tcPr>
          <w:p w:rsidR="007B7E33" w:rsidRPr="00670FDE" w:rsidDel="00734BED" w:rsidRDefault="007B7E33" w:rsidP="007B7E33">
            <w:pPr>
              <w:keepNext/>
              <w:keepLines/>
              <w:spacing w:after="0"/>
              <w:rPr>
                <w:del w:id="1223" w:author="Huawei" w:date="2022-07-26T19:23:00Z"/>
                <w:rFonts w:ascii="Arial" w:hAnsi="Arial"/>
                <w:sz w:val="18"/>
              </w:rPr>
            </w:pPr>
            <w:del w:id="1224" w:author="Huawei" w:date="2022-07-26T19:23:00Z">
              <w:r w:rsidRPr="00670FDE" w:rsidDel="00734BED">
                <w:rPr>
                  <w:rFonts w:ascii="Arial" w:hAnsi="Arial"/>
                  <w:sz w:val="18"/>
                </w:rPr>
                <w:delText>5</w:delText>
              </w:r>
            </w:del>
          </w:p>
        </w:tc>
        <w:tc>
          <w:tcPr>
            <w:tcW w:w="7298" w:type="dxa"/>
            <w:gridSpan w:val="2"/>
            <w:shd w:val="clear" w:color="auto" w:fill="auto"/>
          </w:tcPr>
          <w:p w:rsidR="007B7E33" w:rsidRPr="00670FDE" w:rsidDel="00734BED" w:rsidRDefault="007B7E33" w:rsidP="007B7E33">
            <w:pPr>
              <w:keepNext/>
              <w:keepLines/>
              <w:spacing w:after="0"/>
              <w:rPr>
                <w:del w:id="1225" w:author="Huawei" w:date="2022-07-26T19:23:00Z"/>
                <w:rFonts w:ascii="Arial" w:hAnsi="Arial"/>
                <w:sz w:val="18"/>
              </w:rPr>
            </w:pPr>
            <w:del w:id="1226" w:author="Huawei" w:date="2022-07-26T19:23:00Z">
              <w:r w:rsidRPr="00670FDE" w:rsidDel="00734BED">
                <w:rPr>
                  <w:rFonts w:ascii="Arial" w:hAnsi="Arial"/>
                  <w:sz w:val="18"/>
                </w:rPr>
                <w:delText>NR 30 kHz SSB SCS, 40 MHz bandwidth, TDD</w:delText>
              </w:r>
              <w:r w:rsidRPr="00670FDE" w:rsidDel="00734BED">
                <w:rPr>
                  <w:rFonts w:ascii="Arial" w:hAnsi="Arial"/>
                  <w:sz w:val="18"/>
                  <w:lang w:eastAsia="zh-CN"/>
                </w:rPr>
                <w:delText xml:space="preserve"> – TDD</w:delText>
              </w:r>
              <w:r w:rsidRPr="00670FDE" w:rsidDel="00734BED">
                <w:rPr>
                  <w:rFonts w:ascii="Arial" w:hAnsi="Arial"/>
                  <w:sz w:val="18"/>
                </w:rPr>
                <w:delText xml:space="preserve"> duplex mode</w:delText>
              </w:r>
            </w:del>
          </w:p>
        </w:tc>
      </w:tr>
      <w:tr w:rsidR="007B7E33" w:rsidRPr="00670FDE" w:rsidDel="00734BED" w:rsidTr="00734BED">
        <w:trPr>
          <w:del w:id="1227" w:author="Huawei" w:date="2022-07-26T19:23:00Z"/>
        </w:trPr>
        <w:tc>
          <w:tcPr>
            <w:tcW w:w="9629" w:type="dxa"/>
            <w:gridSpan w:val="4"/>
            <w:shd w:val="clear" w:color="auto" w:fill="auto"/>
          </w:tcPr>
          <w:p w:rsidR="007B7E33" w:rsidRPr="00670FDE" w:rsidDel="00734BED" w:rsidRDefault="007B7E33" w:rsidP="007B7E33">
            <w:pPr>
              <w:pStyle w:val="TAN"/>
              <w:rPr>
                <w:del w:id="1228" w:author="Huawei" w:date="2022-07-26T19:23:00Z"/>
                <w:lang w:eastAsia="zh-CN"/>
              </w:rPr>
            </w:pPr>
            <w:del w:id="1229" w:author="Huawei" w:date="2022-07-26T19:23:00Z">
              <w:r w:rsidRPr="00670FDE" w:rsidDel="00734BED">
                <w:delText>Note 1:</w:delText>
              </w:r>
              <w:r w:rsidRPr="00670FDE" w:rsidDel="00734BED">
                <w:tab/>
                <w:delText>The UE is only required to be tested in one of the supported test configurations</w:delText>
              </w:r>
            </w:del>
          </w:p>
        </w:tc>
      </w:tr>
      <w:tr w:rsidR="00734BED" w:rsidRPr="00EC61C3" w:rsidTr="00291E89">
        <w:trPr>
          <w:ins w:id="1230" w:author="Huawei" w:date="2022-07-26T19:23:00Z"/>
        </w:trPr>
        <w:tc>
          <w:tcPr>
            <w:tcW w:w="1271" w:type="dxa"/>
            <w:vMerge w:val="restart"/>
            <w:tcBorders>
              <w:top w:val="single" w:sz="4" w:space="0" w:color="auto"/>
              <w:left w:val="single" w:sz="4" w:space="0" w:color="auto"/>
              <w:right w:val="single" w:sz="4" w:space="0" w:color="auto"/>
            </w:tcBorders>
            <w:hideMark/>
          </w:tcPr>
          <w:p w:rsidR="00734BED" w:rsidRPr="00EC61C3" w:rsidRDefault="00734BED" w:rsidP="00291E89">
            <w:pPr>
              <w:pStyle w:val="TAH"/>
              <w:rPr>
                <w:ins w:id="1231" w:author="Huawei" w:date="2022-07-26T19:23:00Z"/>
              </w:rPr>
            </w:pPr>
            <w:ins w:id="1232" w:author="Huawei" w:date="2022-07-26T19:23: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H"/>
              <w:rPr>
                <w:ins w:id="1233" w:author="Huawei" w:date="2022-07-26T19:23:00Z"/>
              </w:rPr>
            </w:pPr>
            <w:ins w:id="1234" w:author="Huawei" w:date="2022-07-26T19:23:00Z">
              <w:r w:rsidRPr="00EC61C3">
                <w:t>Description</w:t>
              </w:r>
            </w:ins>
          </w:p>
        </w:tc>
      </w:tr>
      <w:tr w:rsidR="00734BED" w:rsidRPr="00EC61C3" w:rsidTr="00291E89">
        <w:trPr>
          <w:ins w:id="1235" w:author="Huawei" w:date="2022-07-26T19:23:00Z"/>
        </w:trPr>
        <w:tc>
          <w:tcPr>
            <w:tcW w:w="1271" w:type="dxa"/>
            <w:vMerge/>
            <w:tcBorders>
              <w:left w:val="single" w:sz="4" w:space="0" w:color="auto"/>
              <w:bottom w:val="single" w:sz="4" w:space="0" w:color="auto"/>
              <w:right w:val="single" w:sz="4" w:space="0" w:color="auto"/>
            </w:tcBorders>
          </w:tcPr>
          <w:p w:rsidR="00734BED" w:rsidRPr="00EC61C3" w:rsidRDefault="00734BED" w:rsidP="00291E89">
            <w:pPr>
              <w:pStyle w:val="TAH"/>
              <w:rPr>
                <w:ins w:id="1236" w:author="Huawei" w:date="2022-07-26T19:23:00Z"/>
              </w:rPr>
            </w:pPr>
          </w:p>
        </w:tc>
        <w:tc>
          <w:tcPr>
            <w:tcW w:w="4179" w:type="dxa"/>
            <w:gridSpan w:val="2"/>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1237" w:author="Huawei" w:date="2022-07-26T19:23:00Z"/>
                <w:lang w:eastAsia="zh-CN"/>
              </w:rPr>
            </w:pPr>
            <w:ins w:id="1238" w:author="Huawei" w:date="2022-07-26T19:23:00Z">
              <w:r>
                <w:rPr>
                  <w:lang w:eastAsia="zh-CN"/>
                </w:rPr>
                <w:t>NR PCell</w:t>
              </w:r>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H"/>
              <w:rPr>
                <w:ins w:id="1239" w:author="Huawei" w:date="2022-07-26T19:23:00Z"/>
                <w:lang w:eastAsia="zh-CN"/>
              </w:rPr>
            </w:pPr>
            <w:ins w:id="1240" w:author="Huawei" w:date="2022-07-26T19:23:00Z">
              <w:r>
                <w:rPr>
                  <w:rFonts w:hint="eastAsia"/>
                  <w:lang w:eastAsia="zh-CN"/>
                </w:rPr>
                <w:t>N</w:t>
              </w:r>
              <w:r>
                <w:rPr>
                  <w:lang w:eastAsia="zh-CN"/>
                </w:rPr>
                <w:t>R SCell</w:t>
              </w:r>
              <w:r w:rsidRPr="00746BDB">
                <w:t xml:space="preserve"> </w:t>
              </w:r>
              <w:r w:rsidRPr="00291E89">
                <w:rPr>
                  <w:vertAlign w:val="superscript"/>
                </w:rPr>
                <w:t>Note 3:</w:t>
              </w:r>
            </w:ins>
          </w:p>
        </w:tc>
      </w:tr>
      <w:tr w:rsidR="00734BED" w:rsidRPr="00EC61C3" w:rsidTr="00291E89">
        <w:trPr>
          <w:ins w:id="1241" w:author="Huawei" w:date="2022-07-26T19:23: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42" w:author="Huawei" w:date="2022-07-26T19:23:00Z"/>
              </w:rPr>
            </w:pPr>
            <w:ins w:id="1243" w:author="Huawei" w:date="2022-07-26T19:23:00Z">
              <w:r w:rsidRPr="00EC61C3">
                <w:t>1</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44" w:author="Huawei" w:date="2022-07-26T19:23:00Z"/>
              </w:rPr>
            </w:pPr>
            <w:ins w:id="1245" w:author="Huawei" w:date="2022-07-26T19:23:00Z">
              <w:r w:rsidRPr="00EC61C3">
                <w:t xml:space="preserve">NR 15 kHz SSB SCS, </w:t>
              </w:r>
              <w:r>
                <w:rPr>
                  <w:rFonts w:cs="Arial"/>
                  <w:lang w:eastAsia="ja-JP"/>
                </w:rPr>
                <w:t>≥</w:t>
              </w:r>
              <w:r w:rsidRPr="00EC61C3">
                <w:t>10 MHz bandwidth, FDD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246" w:author="Huawei" w:date="2022-07-26T19:23:00Z"/>
              </w:rPr>
            </w:pPr>
            <w:ins w:id="1247" w:author="Huawei" w:date="2022-07-26T19:23:00Z">
              <w:r w:rsidRPr="00EC61C3">
                <w:t xml:space="preserve">NR 15 kHz SSB SCS, </w:t>
              </w:r>
              <w:r>
                <w:rPr>
                  <w:rFonts w:cs="Arial"/>
                  <w:lang w:eastAsia="ja-JP"/>
                </w:rPr>
                <w:t>≥</w:t>
              </w:r>
              <w:r w:rsidRPr="00EC61C3">
                <w:t>10 MHz bandwidth, FDD duplex mode</w:t>
              </w:r>
            </w:ins>
          </w:p>
        </w:tc>
      </w:tr>
      <w:tr w:rsidR="00734BED" w:rsidRPr="00EC61C3" w:rsidTr="00291E89">
        <w:trPr>
          <w:ins w:id="1248" w:author="Huawei" w:date="2022-07-26T19:23: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49" w:author="Huawei" w:date="2022-07-26T19:23:00Z"/>
              </w:rPr>
            </w:pPr>
            <w:ins w:id="1250" w:author="Huawei" w:date="2022-07-26T19:23:00Z">
              <w:r w:rsidRPr="00EC61C3">
                <w:t>2</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51" w:author="Huawei" w:date="2022-07-26T19:23:00Z"/>
              </w:rPr>
            </w:pPr>
            <w:ins w:id="1252" w:author="Huawei" w:date="2022-07-26T19:23:00Z">
              <w:r w:rsidRPr="00EC61C3">
                <w:t xml:space="preserve">NR 15 kHz SSB SCS, </w:t>
              </w:r>
              <w:r>
                <w:rPr>
                  <w:rFonts w:cs="Arial"/>
                  <w:lang w:eastAsia="ja-JP"/>
                </w:rPr>
                <w:t>≥</w:t>
              </w:r>
              <w:r w:rsidRPr="00EC61C3">
                <w:t>10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253" w:author="Huawei" w:date="2022-07-26T19:23:00Z"/>
              </w:rPr>
            </w:pPr>
            <w:ins w:id="1254" w:author="Huawei" w:date="2022-07-26T19:23:00Z">
              <w:r w:rsidRPr="00EC61C3">
                <w:t xml:space="preserve">NR 15 kHz SSB SCS, </w:t>
              </w:r>
              <w:r>
                <w:rPr>
                  <w:rFonts w:cs="Arial"/>
                  <w:lang w:eastAsia="ja-JP"/>
                </w:rPr>
                <w:t>≥</w:t>
              </w:r>
              <w:r w:rsidRPr="00EC61C3">
                <w:t>10 MHz bandwidth, TDD duplex mode</w:t>
              </w:r>
            </w:ins>
          </w:p>
        </w:tc>
      </w:tr>
      <w:tr w:rsidR="00734BED" w:rsidRPr="00EC61C3" w:rsidTr="00291E89">
        <w:trPr>
          <w:ins w:id="1255" w:author="Huawei" w:date="2022-07-26T19:23:00Z"/>
        </w:trPr>
        <w:tc>
          <w:tcPr>
            <w:tcW w:w="1271" w:type="dxa"/>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56" w:author="Huawei" w:date="2022-07-26T19:23:00Z"/>
              </w:rPr>
            </w:pPr>
            <w:ins w:id="1257" w:author="Huawei" w:date="2022-07-26T19:23:00Z">
              <w:r w:rsidRPr="00EC61C3">
                <w:t>3</w:t>
              </w:r>
            </w:ins>
          </w:p>
        </w:tc>
        <w:tc>
          <w:tcPr>
            <w:tcW w:w="4179" w:type="dxa"/>
            <w:gridSpan w:val="2"/>
            <w:tcBorders>
              <w:top w:val="single" w:sz="4" w:space="0" w:color="auto"/>
              <w:left w:val="single" w:sz="4" w:space="0" w:color="auto"/>
              <w:bottom w:val="single" w:sz="4" w:space="0" w:color="auto"/>
              <w:right w:val="single" w:sz="4" w:space="0" w:color="auto"/>
            </w:tcBorders>
            <w:hideMark/>
          </w:tcPr>
          <w:p w:rsidR="00734BED" w:rsidRPr="00EC61C3" w:rsidRDefault="00734BED" w:rsidP="00291E89">
            <w:pPr>
              <w:pStyle w:val="TAL"/>
              <w:rPr>
                <w:ins w:id="1258" w:author="Huawei" w:date="2022-07-26T19:23:00Z"/>
              </w:rPr>
            </w:pPr>
            <w:ins w:id="1259" w:author="Huawei" w:date="2022-07-26T19:23:00Z">
              <w:r w:rsidRPr="00EC61C3">
                <w:t xml:space="preserve">NR 30 kHz SSB SCS, </w:t>
              </w:r>
              <w:r>
                <w:rPr>
                  <w:rFonts w:cs="Arial"/>
                  <w:lang w:eastAsia="ja-JP"/>
                </w:rPr>
                <w:t>≥</w:t>
              </w:r>
              <w:r w:rsidRPr="00EC61C3">
                <w:t>40 MHz bandwidth, TDD duplex mode</w:t>
              </w:r>
            </w:ins>
          </w:p>
        </w:tc>
        <w:tc>
          <w:tcPr>
            <w:tcW w:w="4179" w:type="dxa"/>
            <w:tcBorders>
              <w:top w:val="single" w:sz="4" w:space="0" w:color="auto"/>
              <w:left w:val="single" w:sz="4" w:space="0" w:color="auto"/>
              <w:bottom w:val="single" w:sz="4" w:space="0" w:color="auto"/>
              <w:right w:val="single" w:sz="4" w:space="0" w:color="auto"/>
            </w:tcBorders>
          </w:tcPr>
          <w:p w:rsidR="00734BED" w:rsidRPr="00EC61C3" w:rsidRDefault="00734BED" w:rsidP="00291E89">
            <w:pPr>
              <w:pStyle w:val="TAL"/>
              <w:rPr>
                <w:ins w:id="1260" w:author="Huawei" w:date="2022-07-26T19:23:00Z"/>
              </w:rPr>
            </w:pPr>
            <w:ins w:id="1261" w:author="Huawei" w:date="2022-07-26T19:23:00Z">
              <w:r w:rsidRPr="00EC61C3">
                <w:t xml:space="preserve">NR 15 kHz SSB SCS, </w:t>
              </w:r>
              <w:r>
                <w:rPr>
                  <w:rFonts w:cs="Arial"/>
                  <w:lang w:eastAsia="ja-JP"/>
                </w:rPr>
                <w:t>≥</w:t>
              </w:r>
              <w:r w:rsidRPr="00EC61C3">
                <w:t>10 MHz bandwidth, FDD duplex mode</w:t>
              </w:r>
            </w:ins>
          </w:p>
        </w:tc>
      </w:tr>
      <w:tr w:rsidR="00734BED" w:rsidRPr="00EC61C3" w:rsidTr="00291E89">
        <w:trPr>
          <w:ins w:id="1262" w:author="Huawei" w:date="2022-07-26T19:23:00Z"/>
        </w:trPr>
        <w:tc>
          <w:tcPr>
            <w:tcW w:w="9629" w:type="dxa"/>
            <w:gridSpan w:val="4"/>
            <w:tcBorders>
              <w:top w:val="single" w:sz="4" w:space="0" w:color="auto"/>
              <w:left w:val="single" w:sz="4" w:space="0" w:color="auto"/>
              <w:bottom w:val="single" w:sz="4" w:space="0" w:color="auto"/>
              <w:right w:val="single" w:sz="4" w:space="0" w:color="auto"/>
            </w:tcBorders>
            <w:hideMark/>
          </w:tcPr>
          <w:p w:rsidR="00734BED" w:rsidRDefault="00734BED" w:rsidP="00291E89">
            <w:pPr>
              <w:pStyle w:val="TAN"/>
              <w:rPr>
                <w:ins w:id="1263" w:author="Huawei" w:date="2022-07-26T19:23:00Z"/>
              </w:rPr>
            </w:pPr>
            <w:ins w:id="1264" w:author="Huawei" w:date="2022-07-26T19:2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734BED" w:rsidRDefault="00734BED" w:rsidP="00291E89">
            <w:pPr>
              <w:pStyle w:val="TAN"/>
              <w:rPr>
                <w:ins w:id="1265" w:author="Huawei" w:date="2022-07-26T19:23:00Z"/>
              </w:rPr>
            </w:pPr>
            <w:ins w:id="1266" w:author="Huawei" w:date="2022-07-26T19: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734BED" w:rsidRPr="00EC61C3" w:rsidRDefault="00734BED" w:rsidP="00291E89">
            <w:pPr>
              <w:pStyle w:val="TAN"/>
              <w:rPr>
                <w:ins w:id="1267" w:author="Huawei" w:date="2022-07-26T19:23:00Z"/>
              </w:rPr>
            </w:pPr>
            <w:ins w:id="1268" w:author="Huawei" w:date="2022-07-26T19:23:00Z">
              <w:r w:rsidRPr="00746BDB">
                <w:t>Note</w:t>
              </w:r>
              <w:r>
                <w:t xml:space="preserve"> 3</w:t>
              </w:r>
              <w:r w:rsidRPr="00746BDB">
                <w:t>:</w:t>
              </w:r>
              <w:r w:rsidRPr="00EC61C3">
                <w:rPr>
                  <w:sz w:val="22"/>
                  <w:lang w:eastAsia="zh-CN"/>
                </w:rPr>
                <w:tab/>
              </w:r>
            </w:ins>
            <w:ins w:id="1269" w:author="Huawei" w:date="2022-07-26T16:18:00Z">
              <w:r w:rsidR="007402B5">
                <w:t>T</w:t>
              </w:r>
              <w:r w:rsidR="007402B5" w:rsidRPr="00EC61C3">
                <w:t>est configuration</w:t>
              </w:r>
              <w:r w:rsidR="007402B5">
                <w:t xml:space="preserve"> for </w:t>
              </w:r>
            </w:ins>
            <w:ins w:id="1270" w:author="Huawei" w:date="2022-07-26T19:27:00Z">
              <w:r w:rsidR="007402B5">
                <w:t>every serving cell</w:t>
              </w:r>
            </w:ins>
            <w:ins w:id="1271" w:author="Huawei" w:date="2022-07-26T16:16:00Z">
              <w:r w:rsidR="007402B5">
                <w:t xml:space="preserve"> shall </w:t>
              </w:r>
            </w:ins>
            <w:ins w:id="1272" w:author="Huawei" w:date="2022-07-26T16:18:00Z">
              <w:r w:rsidR="007402B5">
                <w:t xml:space="preserve">be </w:t>
              </w:r>
            </w:ins>
            <w:ins w:id="1273" w:author="Huawei" w:date="2022-07-26T16:16:00Z">
              <w:r w:rsidR="007402B5">
                <w:t>chose</w:t>
              </w:r>
            </w:ins>
            <w:ins w:id="1274" w:author="Huawei" w:date="2022-07-26T16:18:00Z">
              <w:r w:rsidR="007402B5">
                <w:t>n independently.</w:t>
              </w:r>
            </w:ins>
          </w:p>
        </w:tc>
      </w:tr>
    </w:tbl>
    <w:p w:rsidR="007B7E33" w:rsidRPr="00734BED" w:rsidRDefault="007B7E33" w:rsidP="007B7E33">
      <w:pPr>
        <w:rPr>
          <w:lang w:eastAsia="zh-CN"/>
        </w:rPr>
      </w:pPr>
    </w:p>
    <w:p w:rsidR="007B7E33" w:rsidRPr="00670FDE" w:rsidRDefault="007B7E33" w:rsidP="007B7E33">
      <w:pPr>
        <w:pStyle w:val="TH"/>
      </w:pPr>
      <w:r w:rsidRPr="00670FDE">
        <w:t xml:space="preserve">Table </w:t>
      </w:r>
      <w:r>
        <w:t>A.6.5.6.5</w:t>
      </w:r>
      <w:r w:rsidRPr="00670FDE">
        <w:rPr>
          <w:rFonts w:eastAsia="MS Mincho"/>
          <w:bCs/>
        </w:rPr>
        <w:t>.1.1</w:t>
      </w:r>
      <w:r w:rsidRPr="00670FDE">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Comment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 xml:space="preserve">NR </w:t>
            </w:r>
            <w:r w:rsidRPr="00670FDE">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rPr>
            </w:pPr>
            <w:r w:rsidRPr="00670FDE">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zh-CN"/>
              </w:rPr>
              <w:t>Two</w:t>
            </w:r>
            <w:r w:rsidRPr="00670FDE">
              <w:rPr>
                <w:rFonts w:ascii="Arial" w:hAnsi="Arial"/>
                <w:sz w:val="18"/>
              </w:rPr>
              <w:t xml:space="preserve"> NR radio channels are used for this test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PCell on RF channel number 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 xml:space="preserve">Cell </w:t>
            </w:r>
            <w:r>
              <w:rPr>
                <w:rFonts w:ascii="Arial" w:hAnsi="Arial"/>
                <w:sz w:val="18"/>
              </w:rPr>
              <w:t>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SCell on RF channel number 2</w:t>
            </w:r>
            <w:r>
              <w:rPr>
                <w:rFonts w:ascii="Arial" w:hAnsi="Arial"/>
                <w:sz w:val="18"/>
              </w:rPr>
              <w: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cs="Arial"/>
                <w:sz w:val="18"/>
                <w:lang w:eastAsia="ja-JP"/>
              </w:rPr>
            </w:pPr>
            <w:r w:rsidRPr="00670FDE">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lang w:eastAsia="ja-JP"/>
              </w:rPr>
              <w:t xml:space="preserve">For both </w:t>
            </w:r>
            <w:r w:rsidRPr="00670FDE">
              <w:rPr>
                <w:rFonts w:ascii="Arial" w:hAnsi="Arial"/>
                <w:sz w:val="18"/>
              </w:rPr>
              <w:t>PCell and SCell (Cell 2)</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cell on PCC. </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w:t>
            </w:r>
            <w:r>
              <w:rPr>
                <w:rFonts w:ascii="Arial" w:hAnsi="Arial"/>
                <w:sz w:val="18"/>
              </w:rPr>
              <w:t>c</w:t>
            </w:r>
            <w:r w:rsidRPr="00E0228E">
              <w:rPr>
                <w:rFonts w:ascii="Arial" w:hAnsi="Arial"/>
                <w:sz w:val="18"/>
              </w:rPr>
              <w:t>ell on SCC.</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cs="Arial"/>
                <w:sz w:val="18"/>
                <w:lang w:eastAsia="ja-JP"/>
              </w:rPr>
            </w:pPr>
            <w:r w:rsidRPr="00E0228E">
              <w:rPr>
                <w:rFonts w:ascii="Arial" w:hAnsi="Arial" w:cs="Arial"/>
                <w:sz w:val="18"/>
                <w:lang w:eastAsia="zh-CN"/>
              </w:rPr>
              <w:t>Cell</w:t>
            </w:r>
            <w:r>
              <w:rPr>
                <w:rFonts w:ascii="Arial" w:hAnsi="Arial" w:cs="Arial"/>
                <w:sz w:val="18"/>
                <w:lang w:eastAsia="zh-CN"/>
              </w:rPr>
              <w:t xml:space="preserve"> </w:t>
            </w:r>
            <w:r w:rsidRPr="00E0228E">
              <w:rPr>
                <w:rFonts w:ascii="Arial" w:hAnsi="Arial" w:cs="Arial"/>
                <w:sz w:val="18"/>
                <w:lang w:eastAsia="zh-CN"/>
              </w:rPr>
              <w:t xml:space="preserve">2 timing offset to </w:t>
            </w:r>
            <w:r>
              <w:rPr>
                <w:rFonts w:ascii="Arial" w:hAnsi="Arial" w:cs="Arial"/>
                <w:sz w:val="18"/>
                <w:lang w:eastAsia="zh-CN"/>
              </w:rPr>
              <w:t>C</w:t>
            </w:r>
            <w:r w:rsidRPr="00E0228E">
              <w:rPr>
                <w:rFonts w:ascii="Arial" w:hAnsi="Arial" w:cs="Arial"/>
                <w:sz w:val="18"/>
                <w:lang w:eastAsia="zh-CN"/>
              </w:rPr>
              <w:t>ell</w:t>
            </w:r>
            <w:r>
              <w:rPr>
                <w:rFonts w:ascii="Arial" w:hAnsi="Arial" w:cs="Arial"/>
                <w:sz w:val="18"/>
                <w:lang w:eastAsia="zh-CN"/>
              </w:rPr>
              <w:t xml:space="preserve"> </w:t>
            </w:r>
            <w:r w:rsidRPr="00E0228E">
              <w:rPr>
                <w:rFonts w:ascii="Arial"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bCs/>
                <w:sz w:val="18"/>
              </w:rPr>
              <w:sym w:font="Symbol" w:char="F06D"/>
            </w:r>
            <w:r w:rsidRPr="00E0228E">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zh-CN"/>
              </w:rPr>
            </w:pPr>
            <w:r w:rsidRPr="00E0228E">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cs="Arial"/>
                <w:sz w:val="18"/>
              </w:rPr>
              <w:t>Time alignment error as specified in TS 38.104 [13] clause 6.5.3.1.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bl>
    <w:p w:rsidR="007B7E33" w:rsidRPr="00670FDE" w:rsidRDefault="007B7E33" w:rsidP="007B7E33"/>
    <w:p w:rsidR="007B7E33" w:rsidRPr="00670FDE" w:rsidRDefault="007B7E33" w:rsidP="007B7E33">
      <w:pPr>
        <w:pStyle w:val="TH"/>
        <w:rPr>
          <w:lang w:eastAsia="zh-CN"/>
        </w:rPr>
      </w:pPr>
      <w:r w:rsidRPr="00670FDE">
        <w:t xml:space="preserve">Table </w:t>
      </w:r>
      <w:r>
        <w:t>A.6.5.6.5</w:t>
      </w:r>
      <w:r w:rsidRPr="00670FDE">
        <w:rPr>
          <w:rFonts w:eastAsia="MS Mincho"/>
        </w:rPr>
        <w:t>.1.1</w:t>
      </w:r>
      <w:r w:rsidRPr="00670FDE">
        <w:t xml:space="preserve">-3: NR Cell specific test parameters for DL BWP switch in </w:t>
      </w:r>
      <w:r w:rsidRPr="00670FDE">
        <w:rPr>
          <w:lang w:eastAsia="zh-CN"/>
        </w:rPr>
        <w:t>SA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Change w:id="1275">
          <w:tblGrid>
            <w:gridCol w:w="1128"/>
            <w:gridCol w:w="1700"/>
            <w:gridCol w:w="1420"/>
            <w:gridCol w:w="1134"/>
            <w:gridCol w:w="1984"/>
            <w:gridCol w:w="1985"/>
          </w:tblGrid>
        </w:tblGridChange>
      </w:tblGrid>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b/>
                <w:sz w:val="18"/>
              </w:rPr>
            </w:pPr>
            <w:r w:rsidRPr="00670FDE">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b/>
                <w:sz w:val="18"/>
              </w:rPr>
            </w:pPr>
            <w:r w:rsidRPr="00670FDE">
              <w:rPr>
                <w:rFonts w:ascii="Arial" w:hAnsi="Arial"/>
                <w:b/>
                <w:sz w:val="18"/>
              </w:rPr>
              <w:t>Unit</w:t>
            </w:r>
          </w:p>
        </w:tc>
        <w:tc>
          <w:tcPr>
            <w:tcW w:w="198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b/>
                <w:sz w:val="18"/>
                <w:lang w:eastAsia="zh-CN"/>
              </w:rPr>
            </w:pPr>
            <w:r w:rsidRPr="00670FDE">
              <w:rPr>
                <w:rFonts w:ascii="Arial" w:hAnsi="Arial" w:cs="v4.2.0"/>
                <w:b/>
                <w:sz w:val="18"/>
              </w:rPr>
              <w:t xml:space="preserve">Cell </w:t>
            </w:r>
            <w:r w:rsidRPr="005D7D8A">
              <w:rPr>
                <w:rFonts w:ascii="Arial" w:hAnsi="Arial" w:cs="v4.2.0"/>
                <w:b/>
                <w:sz w:val="18"/>
                <w:lang w:eastAsia="zh-CN"/>
              </w:rPr>
              <w:t>1</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b/>
                <w:sz w:val="18"/>
                <w:lang w:eastAsia="zh-CN"/>
              </w:rPr>
            </w:pPr>
            <w:r>
              <w:rPr>
                <w:rFonts w:ascii="Arial" w:hAnsi="Arial" w:cs="v4.2.0"/>
                <w:b/>
                <w:sz w:val="18"/>
                <w:lang w:eastAsia="zh-CN"/>
              </w:rPr>
              <w:t>Cell 2</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it-IT"/>
              </w:rPr>
            </w:pPr>
            <w:r w:rsidRPr="00670FDE">
              <w:rPr>
                <w:rFonts w:ascii="Arial"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r w:rsidRPr="00670FDE">
              <w:rPr>
                <w:rFonts w:ascii="Arial" w:hAnsi="Arial" w:cs="v4.2.0"/>
                <w:sz w:val="18"/>
                <w:lang w:eastAsia="zh-CN"/>
              </w:rPr>
              <w:t>FR1</w:t>
            </w:r>
          </w:p>
        </w:tc>
      </w:tr>
      <w:tr w:rsidR="007B7E33" w:rsidRPr="00670FDE" w:rsidTr="007B7E33">
        <w:trPr>
          <w:cantSplit/>
          <w:jc w:val="center"/>
        </w:trPr>
        <w:tc>
          <w:tcPr>
            <w:tcW w:w="2828" w:type="dxa"/>
            <w:gridSpan w:val="2"/>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lang w:val="en-US"/>
              </w:rPr>
              <w:t>Duplex mode</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 1</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FDD</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eastAsia="zh-CN"/>
              </w:rPr>
            </w:pPr>
            <w:r w:rsidRPr="00670FDE">
              <w:rPr>
                <w:rFonts w:ascii="Arial" w:hAnsi="Arial"/>
                <w:sz w:val="18"/>
                <w:lang w:val="en-US" w:eastAsia="zh-CN"/>
              </w:rPr>
              <w:t>FDD</w:t>
            </w:r>
          </w:p>
        </w:tc>
      </w:tr>
      <w:tr w:rsidR="007B7E33" w:rsidRPr="00670FDE" w:rsidTr="007B7E33">
        <w:trPr>
          <w:cantSplit/>
          <w:trHeight w:val="50"/>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 2,</w:t>
            </w:r>
            <w:del w:id="1276" w:author="Huawei" w:date="2022-07-26T19:23:00Z">
              <w:r w:rsidRPr="00670FDE" w:rsidDel="00734BED">
                <w:rPr>
                  <w:rFonts w:ascii="Arial" w:hAnsi="Arial"/>
                  <w:sz w:val="18"/>
                </w:rPr>
                <w:delText>5</w:delText>
              </w:r>
            </w:del>
            <w:ins w:id="1277" w:author="Huawei" w:date="2022-07-26T19:23:00Z">
              <w:r w:rsidR="00734BED">
                <w:rPr>
                  <w:rFonts w:ascii="Arial" w:hAnsi="Arial"/>
                  <w:sz w:val="18"/>
                </w:rPr>
                <w:t>3</w:t>
              </w:r>
            </w:ins>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TDD</w:t>
            </w:r>
          </w:p>
        </w:tc>
        <w:tc>
          <w:tcPr>
            <w:tcW w:w="1985"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eastAsia="zh-CN"/>
              </w:rPr>
            </w:pPr>
            <w:r w:rsidRPr="00670FDE">
              <w:rPr>
                <w:rFonts w:ascii="Arial" w:hAnsi="Arial"/>
                <w:sz w:val="18"/>
                <w:lang w:val="en-US" w:eastAsia="zh-CN"/>
              </w:rPr>
              <w:t>TDD</w:t>
            </w:r>
          </w:p>
        </w:tc>
      </w:tr>
      <w:tr w:rsidR="007B7E33" w:rsidRPr="00670FDE" w:rsidDel="00734BED" w:rsidTr="007B7E33">
        <w:trPr>
          <w:cantSplit/>
          <w:trHeight w:val="50"/>
          <w:jc w:val="center"/>
          <w:del w:id="1278"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279"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280" w:author="Huawei" w:date="2022-07-26T19:24:00Z"/>
                <w:rFonts w:ascii="Arial" w:hAnsi="Arial"/>
                <w:sz w:val="18"/>
                <w:lang w:eastAsia="zh-CN"/>
              </w:rPr>
            </w:pPr>
            <w:del w:id="1281"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3</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282" w:author="Huawei" w:date="2022-07-26T19:24:00Z"/>
                <w:rFonts w:ascii="Arial" w:hAnsi="Arial"/>
                <w:sz w:val="18"/>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283" w:author="Huawei" w:date="2022-07-26T19:24:00Z"/>
                <w:rFonts w:ascii="Arial" w:hAnsi="Arial"/>
                <w:sz w:val="18"/>
                <w:lang w:val="en-US" w:eastAsia="zh-CN"/>
              </w:rPr>
            </w:pPr>
            <w:del w:id="1284" w:author="Huawei" w:date="2022-07-26T19:24:00Z">
              <w:r w:rsidRPr="00670FDE" w:rsidDel="00734BED">
                <w:rPr>
                  <w:rFonts w:ascii="Arial" w:hAnsi="Arial"/>
                  <w:sz w:val="18"/>
                  <w:lang w:val="en-US" w:eastAsia="zh-CN"/>
                </w:rPr>
                <w:delText>TDD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285" w:author="Huawei" w:date="2022-07-26T19:24:00Z"/>
                <w:rFonts w:ascii="Arial" w:hAnsi="Arial"/>
                <w:sz w:val="18"/>
                <w:lang w:val="en-US" w:eastAsia="zh-CN"/>
              </w:rPr>
            </w:pPr>
            <w:del w:id="1286" w:author="Huawei" w:date="2022-07-26T19:24:00Z">
              <w:r w:rsidRPr="00670FDE" w:rsidDel="00734BED">
                <w:rPr>
                  <w:rFonts w:ascii="Arial" w:hAnsi="Arial"/>
                  <w:sz w:val="18"/>
                  <w:lang w:val="en-US" w:eastAsia="zh-CN"/>
                </w:rPr>
                <w:delText>FDD</w:delText>
              </w:r>
            </w:del>
          </w:p>
        </w:tc>
      </w:tr>
      <w:tr w:rsidR="007B7E33" w:rsidRPr="00670FDE" w:rsidDel="00734BED" w:rsidTr="007B7E33">
        <w:trPr>
          <w:cantSplit/>
          <w:trHeight w:val="50"/>
          <w:jc w:val="center"/>
          <w:del w:id="1287"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1288"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289" w:author="Huawei" w:date="2022-07-26T19:24:00Z"/>
                <w:rFonts w:ascii="Arial" w:hAnsi="Arial"/>
                <w:sz w:val="18"/>
                <w:lang w:eastAsia="zh-CN"/>
              </w:rPr>
            </w:pPr>
            <w:del w:id="1290"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4</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291" w:author="Huawei" w:date="2022-07-26T19:24:00Z"/>
                <w:rFonts w:ascii="Arial" w:hAnsi="Arial"/>
                <w:sz w:val="18"/>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292" w:author="Huawei" w:date="2022-07-26T19:24:00Z"/>
                <w:rFonts w:ascii="Arial" w:hAnsi="Arial"/>
                <w:sz w:val="18"/>
                <w:lang w:val="en-US" w:eastAsia="zh-CN"/>
              </w:rPr>
            </w:pPr>
            <w:del w:id="1293" w:author="Huawei" w:date="2022-07-26T19:24:00Z">
              <w:r w:rsidRPr="00670FDE" w:rsidDel="00734BED">
                <w:rPr>
                  <w:rFonts w:ascii="Arial" w:hAnsi="Arial"/>
                  <w:sz w:val="18"/>
                  <w:lang w:val="en-US" w:eastAsia="zh-CN"/>
                </w:rPr>
                <w:delText>FDD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294" w:author="Huawei" w:date="2022-07-26T19:24:00Z"/>
                <w:rFonts w:ascii="Arial" w:hAnsi="Arial"/>
                <w:sz w:val="18"/>
                <w:lang w:val="en-US" w:eastAsia="zh-CN"/>
              </w:rPr>
            </w:pPr>
            <w:del w:id="1295" w:author="Huawei" w:date="2022-07-26T19:24:00Z">
              <w:r w:rsidRPr="00670FDE" w:rsidDel="00734BED">
                <w:rPr>
                  <w:rFonts w:ascii="Arial" w:hAnsi="Arial"/>
                  <w:sz w:val="18"/>
                  <w:lang w:val="en-US" w:eastAsia="zh-CN"/>
                </w:rPr>
                <w:delText>TDD</w:delText>
              </w:r>
            </w:del>
          </w:p>
        </w:tc>
      </w:tr>
      <w:tr w:rsidR="007B7E33" w:rsidRPr="00670FDE" w:rsidTr="007B7E33">
        <w:trPr>
          <w:cantSplit/>
          <w:jc w:val="center"/>
        </w:trPr>
        <w:tc>
          <w:tcPr>
            <w:tcW w:w="2828" w:type="dxa"/>
            <w:gridSpan w:val="2"/>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val="en-US"/>
              </w:rPr>
              <w:t>TDD configuration</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rPr>
            </w:pPr>
            <w:r w:rsidRPr="00670FDE">
              <w:rPr>
                <w:rFonts w:ascii="Arial" w:hAnsi="Arial"/>
                <w:sz w:val="18"/>
              </w:rPr>
              <w:t>Config</w:t>
            </w:r>
            <w:r w:rsidRPr="00670FDE">
              <w:rPr>
                <w:rFonts w:ascii="Arial" w:eastAsia="Malgun Gothic" w:hAnsi="Arial"/>
                <w:sz w:val="18"/>
              </w:rPr>
              <w:t xml:space="preserve"> 1</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Not Applicable</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Not Applicable</w:t>
            </w:r>
          </w:p>
        </w:tc>
      </w:tr>
      <w:tr w:rsidR="007B7E33" w:rsidRPr="00670FDE" w:rsidTr="007B7E33">
        <w:trPr>
          <w:cantSplit/>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2</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TDDConf.1.1</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TDDConf.1.1</w:t>
            </w:r>
          </w:p>
        </w:tc>
      </w:tr>
      <w:tr w:rsidR="007B7E33" w:rsidRPr="00670FDE" w:rsidTr="007B7E33">
        <w:trPr>
          <w:cantSplit/>
          <w:trHeight w:val="50"/>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3</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RDefault="00734BED" w:rsidP="007B7E33">
            <w:pPr>
              <w:keepNext/>
              <w:keepLines/>
              <w:spacing w:after="0"/>
              <w:jc w:val="center"/>
              <w:rPr>
                <w:rFonts w:ascii="Arial" w:hAnsi="Arial"/>
                <w:sz w:val="18"/>
                <w:lang w:val="en-US" w:eastAsia="zh-CN"/>
              </w:rPr>
            </w:pPr>
            <w:ins w:id="1296" w:author="Huawei" w:date="2022-07-26T19:24:00Z">
              <w:r w:rsidRPr="00670FDE">
                <w:rPr>
                  <w:rFonts w:ascii="Arial" w:hAnsi="Arial" w:cs="Arial"/>
                  <w:sz w:val="18"/>
                  <w:lang w:val="en-US"/>
                </w:rPr>
                <w:t>TDDConf.</w:t>
              </w:r>
              <w:r w:rsidRPr="00670FDE">
                <w:rPr>
                  <w:rFonts w:ascii="Arial" w:hAnsi="Arial" w:cs="Arial"/>
                  <w:sz w:val="18"/>
                  <w:lang w:val="en-US" w:eastAsia="zh-CN"/>
                </w:rPr>
                <w:t>2.1</w:t>
              </w:r>
            </w:ins>
            <w:del w:id="1297" w:author="Huawei" w:date="2022-07-26T19:24:00Z">
              <w:r w:rsidR="007B7E33" w:rsidRPr="00670FDE" w:rsidDel="00734BED">
                <w:rPr>
                  <w:rFonts w:ascii="Arial" w:hAnsi="Arial"/>
                  <w:sz w:val="18"/>
                  <w:lang w:val="en-US"/>
                </w:rPr>
                <w:delText>TDDConf.1.</w:delText>
              </w:r>
              <w:r w:rsidR="007B7E33" w:rsidRPr="00670FDE" w:rsidDel="00734BED">
                <w:rPr>
                  <w:rFonts w:ascii="Arial" w:hAnsi="Arial"/>
                  <w:sz w:val="18"/>
                  <w:lang w:val="en-US" w:eastAsia="zh-CN"/>
                </w:rPr>
                <w:delText>1</w:delText>
              </w:r>
            </w:del>
          </w:p>
        </w:tc>
        <w:tc>
          <w:tcPr>
            <w:tcW w:w="1985" w:type="dxa"/>
            <w:tcBorders>
              <w:top w:val="single" w:sz="4" w:space="0" w:color="auto"/>
              <w:left w:val="single" w:sz="4" w:space="0" w:color="auto"/>
              <w:right w:val="single" w:sz="4" w:space="0" w:color="auto"/>
            </w:tcBorders>
          </w:tcPr>
          <w:p w:rsidR="007B7E33" w:rsidRPr="00670FDE" w:rsidRDefault="00734BED" w:rsidP="007B7E33">
            <w:pPr>
              <w:keepNext/>
              <w:keepLines/>
              <w:spacing w:after="0"/>
              <w:jc w:val="center"/>
              <w:rPr>
                <w:rFonts w:ascii="Arial" w:hAnsi="Arial"/>
                <w:sz w:val="18"/>
                <w:lang w:val="en-US"/>
              </w:rPr>
            </w:pPr>
            <w:ins w:id="1298" w:author="Huawei" w:date="2022-07-26T19:24:00Z">
              <w:r w:rsidRPr="00670FDE">
                <w:rPr>
                  <w:rFonts w:ascii="Arial" w:hAnsi="Arial" w:cs="Arial"/>
                  <w:sz w:val="18"/>
                  <w:lang w:val="en-US"/>
                </w:rPr>
                <w:t>TDDConf.</w:t>
              </w:r>
              <w:r w:rsidRPr="00670FDE">
                <w:rPr>
                  <w:rFonts w:ascii="Arial" w:hAnsi="Arial" w:cs="Arial"/>
                  <w:sz w:val="18"/>
                  <w:lang w:val="en-US" w:eastAsia="zh-CN"/>
                </w:rPr>
                <w:t>2.1</w:t>
              </w:r>
            </w:ins>
            <w:del w:id="1299" w:author="Huawei" w:date="2022-07-26T19:24:00Z">
              <w:r w:rsidR="007B7E33" w:rsidRPr="00670FDE" w:rsidDel="00734BED">
                <w:rPr>
                  <w:rFonts w:ascii="Arial" w:hAnsi="Arial"/>
                  <w:sz w:val="18"/>
                  <w:lang w:val="en-US"/>
                </w:rPr>
                <w:delText>Not Applicable</w:delText>
              </w:r>
            </w:del>
          </w:p>
        </w:tc>
      </w:tr>
      <w:tr w:rsidR="007B7E33" w:rsidRPr="00670FDE" w:rsidDel="00734BED" w:rsidTr="007B7E33">
        <w:trPr>
          <w:cantSplit/>
          <w:trHeight w:val="50"/>
          <w:jc w:val="center"/>
          <w:del w:id="1300"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301"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02" w:author="Huawei" w:date="2022-07-26T19:24:00Z"/>
                <w:rFonts w:ascii="Arial" w:hAnsi="Arial"/>
                <w:sz w:val="18"/>
                <w:lang w:eastAsia="zh-CN"/>
              </w:rPr>
            </w:pPr>
            <w:del w:id="1303"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04" w:author="Huawei" w:date="2022-07-26T19:24:00Z"/>
                <w:rFonts w:ascii="Arial" w:hAnsi="Arial"/>
                <w:sz w:val="18"/>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1305" w:author="Huawei" w:date="2022-07-26T19:24:00Z"/>
                <w:rFonts w:ascii="Arial" w:hAnsi="Arial"/>
                <w:sz w:val="18"/>
                <w:lang w:val="en-US"/>
              </w:rPr>
            </w:pPr>
            <w:del w:id="1306" w:author="Huawei" w:date="2022-07-26T19:24:00Z">
              <w:r w:rsidRPr="00670FDE" w:rsidDel="00734BED">
                <w:rPr>
                  <w:rFonts w:ascii="Arial" w:hAnsi="Arial"/>
                  <w:sz w:val="18"/>
                  <w:lang w:val="en-US"/>
                </w:rPr>
                <w:delText>Not Applicable</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07" w:author="Huawei" w:date="2022-07-26T19:24:00Z"/>
                <w:rFonts w:ascii="Arial" w:hAnsi="Arial"/>
                <w:sz w:val="18"/>
                <w:lang w:val="en-US"/>
              </w:rPr>
            </w:pPr>
            <w:del w:id="1308" w:author="Huawei" w:date="2022-07-26T19:24:00Z">
              <w:r w:rsidRPr="00670FDE" w:rsidDel="00734BED">
                <w:rPr>
                  <w:rFonts w:ascii="Arial" w:hAnsi="Arial"/>
                  <w:sz w:val="18"/>
                  <w:lang w:val="en-US"/>
                </w:rPr>
                <w:delText>TDDConf.1.</w:delText>
              </w:r>
              <w:r w:rsidRPr="00670FDE" w:rsidDel="00734BED">
                <w:rPr>
                  <w:rFonts w:ascii="Arial" w:hAnsi="Arial"/>
                  <w:sz w:val="18"/>
                  <w:lang w:val="en-US" w:eastAsia="zh-CN"/>
                </w:rPr>
                <w:delText>1</w:delText>
              </w:r>
            </w:del>
          </w:p>
        </w:tc>
      </w:tr>
      <w:tr w:rsidR="007B7E33" w:rsidRPr="00670FDE" w:rsidDel="00734BED" w:rsidTr="007B7E33">
        <w:trPr>
          <w:cantSplit/>
          <w:trHeight w:val="50"/>
          <w:jc w:val="center"/>
          <w:del w:id="1309"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1310"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11" w:author="Huawei" w:date="2022-07-26T19:24:00Z"/>
                <w:rFonts w:ascii="Arial" w:hAnsi="Arial"/>
                <w:sz w:val="18"/>
                <w:lang w:eastAsia="zh-CN"/>
              </w:rPr>
            </w:pPr>
            <w:del w:id="1312"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13" w:author="Huawei" w:date="2022-07-26T19:24:00Z"/>
                <w:rFonts w:ascii="Arial" w:hAnsi="Arial"/>
                <w:sz w:val="18"/>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1314" w:author="Huawei" w:date="2022-07-26T19:24:00Z"/>
                <w:rFonts w:ascii="Arial" w:hAnsi="Arial"/>
                <w:sz w:val="18"/>
                <w:lang w:val="en-US"/>
              </w:rPr>
            </w:pPr>
            <w:del w:id="1315"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16" w:author="Huawei" w:date="2022-07-26T19:24:00Z"/>
                <w:rFonts w:ascii="Arial" w:hAnsi="Arial"/>
                <w:sz w:val="18"/>
                <w:lang w:val="en-US"/>
              </w:rPr>
            </w:pPr>
            <w:del w:id="1317"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r>
      <w:tr w:rsidR="007B7E33" w:rsidRPr="00670FDE" w:rsidTr="007B7E33">
        <w:trPr>
          <w:cantSplit/>
          <w:trHeight w:val="231"/>
          <w:jc w:val="center"/>
        </w:trPr>
        <w:tc>
          <w:tcPr>
            <w:tcW w:w="2828" w:type="dxa"/>
            <w:gridSpan w:val="2"/>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val="en-US"/>
              </w:rPr>
              <w:t>BW</w:t>
            </w:r>
            <w:r w:rsidRPr="00670FDE">
              <w:rPr>
                <w:rFonts w:ascii="Arial" w:hAnsi="Arial"/>
                <w:sz w:val="18"/>
                <w:vertAlign w:val="subscript"/>
                <w:lang w:val="en-US"/>
              </w:rPr>
              <w:t>channel</w:t>
            </w:r>
          </w:p>
        </w:tc>
        <w:tc>
          <w:tcPr>
            <w:tcW w:w="1420" w:type="dxa"/>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w:t>
            </w:r>
            <w:del w:id="1318" w:author="Huawei" w:date="2022-07-26T19:24:00Z">
              <w:r w:rsidRPr="00670FDE" w:rsidDel="00734BED">
                <w:rPr>
                  <w:rFonts w:ascii="Arial" w:hAnsi="Arial"/>
                  <w:sz w:val="18"/>
                  <w:lang w:eastAsia="zh-CN"/>
                </w:rPr>
                <w:delText>,3,</w:delText>
              </w:r>
              <w:r w:rsidRPr="00670FDE" w:rsidDel="00734BED">
                <w:rPr>
                  <w:rFonts w:ascii="Arial" w:eastAsia="Malgun Gothic"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val="de-DE" w:eastAsia="zh-CN"/>
              </w:rPr>
            </w:pPr>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p>
        </w:tc>
        <w:tc>
          <w:tcPr>
            <w:tcW w:w="1985" w:type="dxa"/>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val="de-DE" w:eastAsia="zh-CN"/>
              </w:rPr>
            </w:pPr>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p>
        </w:tc>
      </w:tr>
      <w:tr w:rsidR="007B7E33" w:rsidRPr="00670FDE" w:rsidTr="007B7E33">
        <w:trPr>
          <w:cantSplit/>
          <w:trHeight w:val="231"/>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rPr>
                <w:rFonts w:ascii="Arial" w:hAnsi="Arial"/>
                <w:sz w:val="18"/>
              </w:rPr>
            </w:pPr>
            <w:r w:rsidRPr="00670FDE">
              <w:rPr>
                <w:rFonts w:ascii="Arial" w:hAnsi="Arial"/>
                <w:sz w:val="18"/>
              </w:rPr>
              <w:t xml:space="preserve">Config </w:t>
            </w:r>
            <w:ins w:id="1319" w:author="Huawei" w:date="2022-07-26T19:24:00Z">
              <w:r w:rsidR="00734BED">
                <w:rPr>
                  <w:rFonts w:ascii="Arial" w:hAnsi="Arial"/>
                  <w:sz w:val="18"/>
                </w:rPr>
                <w:t>3</w:t>
              </w:r>
            </w:ins>
            <w:del w:id="1320" w:author="Huawei" w:date="2022-07-26T19:24:00Z">
              <w:r w:rsidRPr="00670FDE" w:rsidDel="00734BED">
                <w:rPr>
                  <w:rFonts w:ascii="Arial" w:hAnsi="Arial"/>
                  <w:sz w:val="18"/>
                </w:rPr>
                <w:delText>5</w:delText>
              </w:r>
            </w:del>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1984" w:type="dxa"/>
            <w:tcBorders>
              <w:left w:val="single" w:sz="4" w:space="0" w:color="auto"/>
              <w:right w:val="single" w:sz="4" w:space="0" w:color="auto"/>
            </w:tcBorders>
            <w:vAlign w:val="center"/>
          </w:tcPr>
          <w:p w:rsidR="007B7E33" w:rsidRPr="00670FDE" w:rsidRDefault="007B7E33" w:rsidP="007B7E33">
            <w:pPr>
              <w:keepNext/>
              <w:keepLines/>
              <w:spacing w:after="0"/>
              <w:jc w:val="center"/>
              <w:rPr>
                <w:rFonts w:ascii="Arial" w:eastAsia="Malgun Gothic" w:hAnsi="Arial"/>
                <w:sz w:val="18"/>
              </w:rPr>
            </w:pPr>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p>
        </w:tc>
        <w:tc>
          <w:tcPr>
            <w:tcW w:w="1985" w:type="dxa"/>
            <w:tcBorders>
              <w:left w:val="single" w:sz="4" w:space="0" w:color="auto"/>
              <w:right w:val="single" w:sz="4" w:space="0" w:color="auto"/>
            </w:tcBorders>
            <w:vAlign w:val="center"/>
          </w:tcPr>
          <w:p w:rsidR="007B7E33" w:rsidRPr="00670FDE" w:rsidRDefault="007B7E33" w:rsidP="007B7E33">
            <w:pPr>
              <w:keepNext/>
              <w:keepLines/>
              <w:spacing w:after="0"/>
              <w:jc w:val="center"/>
              <w:rPr>
                <w:rFonts w:ascii="Arial" w:eastAsia="Malgun Gothic" w:hAnsi="Arial"/>
                <w:sz w:val="18"/>
              </w:rPr>
            </w:pPr>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r>
              <w:rPr>
                <w:rFonts w:ascii="Arial" w:hAnsi="Arial" w:cs="v4.2.0"/>
                <w:sz w:val="18"/>
                <w:lang w:eastAsia="zh-CN"/>
              </w:rPr>
              <w:t>1</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zh-CN"/>
              </w:rPr>
            </w:pPr>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r w:rsidRPr="00670FDE">
              <w:rPr>
                <w:rFonts w:ascii="Arial" w:hAnsi="Arial" w:cs="v4.2.0"/>
                <w:sz w:val="18"/>
                <w:lang w:eastAsia="zh-CN"/>
              </w:rPr>
              <w:t>DLBWP.0.2</w:t>
            </w:r>
            <w:r w:rsidRPr="00670FDE">
              <w:rPr>
                <w:rFonts w:ascii="Arial" w:hAnsi="Arial" w:cs="v4.2.0"/>
                <w:sz w:val="18"/>
                <w:vertAlign w:val="superscript"/>
                <w:lang w:eastAsia="zh-CN"/>
              </w:rPr>
              <w:t>Note4</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r w:rsidRPr="00670FDE">
              <w:rPr>
                <w:rFonts w:ascii="Arial" w:hAnsi="Arial" w:cs="v4.2.0"/>
                <w:sz w:val="18"/>
                <w:lang w:eastAsia="zh-CN"/>
              </w:rPr>
              <w:t>ULBWP.0.2</w:t>
            </w:r>
            <w:r w:rsidRPr="00670FDE">
              <w:rPr>
                <w:rFonts w:ascii="Arial" w:hAnsi="Arial" w:cs="v4.2.0"/>
                <w:sz w:val="18"/>
                <w:vertAlign w:val="superscript"/>
                <w:lang w:eastAsia="zh-CN"/>
              </w:rPr>
              <w:t>Note4</w:t>
            </w:r>
          </w:p>
        </w:tc>
      </w:tr>
      <w:tr w:rsidR="007B7E33" w:rsidRPr="00670FDE" w:rsidTr="007B7E33">
        <w:trPr>
          <w:cantSplit/>
          <w:trHeight w:val="229"/>
          <w:jc w:val="center"/>
        </w:trPr>
        <w:tc>
          <w:tcPr>
            <w:tcW w:w="1128"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Initial Condition</w:t>
            </w:r>
          </w:p>
        </w:tc>
        <w:tc>
          <w:tcPr>
            <w:tcW w:w="1700" w:type="dxa"/>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cs="v4.2.0"/>
                <w:sz w:val="18"/>
                <w:lang w:eastAsia="zh-CN"/>
              </w:rPr>
            </w:pPr>
            <w:r w:rsidRPr="00D91161">
              <w:rPr>
                <w:rFonts w:ascii="Arial" w:hAnsi="Arial" w:cs="v4.2.0"/>
                <w:sz w:val="18"/>
                <w:lang w:eastAsia="zh-CN"/>
              </w:rPr>
              <w:t>DLBWP.1.3</w:t>
            </w:r>
            <w:r w:rsidRPr="00670FDE">
              <w:rPr>
                <w:rFonts w:ascii="Arial" w:hAnsi="Arial" w:cs="v4.2.0"/>
                <w:sz w:val="18"/>
                <w:vertAlign w:val="superscript"/>
                <w:lang w:eastAsia="zh-CN"/>
              </w:rPr>
              <w:t xml:space="preserve"> Note4</w:t>
            </w:r>
          </w:p>
        </w:tc>
      </w:tr>
      <w:tr w:rsidR="007B7E33" w:rsidRPr="00670FDE" w:rsidTr="007B7E33">
        <w:trPr>
          <w:cantSplit/>
          <w:trHeight w:val="229"/>
          <w:jc w:val="center"/>
        </w:trPr>
        <w:tc>
          <w:tcPr>
            <w:tcW w:w="1128" w:type="dxa"/>
            <w:vMerge/>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700" w:type="dxa"/>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cs="v4.2.0"/>
                <w:sz w:val="18"/>
                <w:lang w:eastAsia="zh-CN"/>
              </w:rPr>
            </w:pPr>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p>
        </w:tc>
      </w:tr>
      <w:tr w:rsidR="007B7E33" w:rsidRPr="00670FDE" w:rsidTr="007B7E33">
        <w:trPr>
          <w:cantSplit/>
          <w:trHeight w:val="229"/>
          <w:jc w:val="center"/>
        </w:trPr>
        <w:tc>
          <w:tcPr>
            <w:tcW w:w="1128"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Final Condition</w:t>
            </w:r>
          </w:p>
        </w:tc>
        <w:tc>
          <w:tcPr>
            <w:tcW w:w="1700" w:type="dxa"/>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cs="v4.2.0"/>
                <w:sz w:val="18"/>
                <w:lang w:eastAsia="zh-CN"/>
              </w:rPr>
            </w:pPr>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p>
        </w:tc>
      </w:tr>
      <w:tr w:rsidR="007B7E33" w:rsidRPr="00670FDE" w:rsidTr="007B7E33">
        <w:trPr>
          <w:cantSplit/>
          <w:trHeight w:val="229"/>
          <w:jc w:val="center"/>
        </w:trPr>
        <w:tc>
          <w:tcPr>
            <w:tcW w:w="1128" w:type="dxa"/>
            <w:vMerge/>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700" w:type="dxa"/>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left w:val="single" w:sz="4" w:space="0" w:color="auto"/>
              <w:right w:val="single" w:sz="4" w:space="0" w:color="auto"/>
            </w:tcBorders>
          </w:tcPr>
          <w:p w:rsidR="007B7E33" w:rsidRPr="00670FDE" w:rsidRDefault="007B7E33" w:rsidP="007B7E33">
            <w:pPr>
              <w:keepNext/>
              <w:keepLines/>
              <w:spacing w:after="0"/>
              <w:rPr>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cs="v4.2.0"/>
                <w:sz w:val="18"/>
                <w:lang w:eastAsia="zh-CN"/>
              </w:rPr>
            </w:pPr>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p>
        </w:tc>
      </w:tr>
      <w:tr w:rsidR="007B7E33" w:rsidRPr="00670FDE" w:rsidTr="007B7E33">
        <w:trPr>
          <w:cantSplit/>
          <w:jc w:val="center"/>
        </w:trPr>
        <w:tc>
          <w:tcPr>
            <w:tcW w:w="2828" w:type="dxa"/>
            <w:gridSpan w:val="2"/>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lang w:val="it-IT" w:eastAsia="zh-CN"/>
              </w:rPr>
            </w:pPr>
            <w:r w:rsidRPr="00670FDE">
              <w:rPr>
                <w:rFonts w:ascii="Arial" w:hAnsi="Arial"/>
                <w:sz w:val="18"/>
                <w:lang w:val="en-US"/>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1</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SR.1.1 FDD</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SR.1.1 FDD</w:t>
            </w:r>
          </w:p>
        </w:tc>
      </w:tr>
      <w:tr w:rsidR="007B7E33" w:rsidRPr="00670FDE" w:rsidTr="007B7E33">
        <w:trPr>
          <w:cantSplit/>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2</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SR.1.1 TDD</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SR.1.1 TDD</w:t>
            </w:r>
          </w:p>
        </w:tc>
      </w:tr>
      <w:tr w:rsidR="00734BED" w:rsidRPr="00670FDE" w:rsidTr="007B7E33">
        <w:trPr>
          <w:cantSplit/>
          <w:trHeight w:val="50"/>
          <w:jc w:val="center"/>
        </w:trPr>
        <w:tc>
          <w:tcPr>
            <w:tcW w:w="2828" w:type="dxa"/>
            <w:gridSpan w:val="2"/>
            <w:vMerge/>
            <w:tcBorders>
              <w:left w:val="single" w:sz="4" w:space="0" w:color="auto"/>
              <w:right w:val="single" w:sz="4" w:space="0" w:color="auto"/>
            </w:tcBorders>
          </w:tcPr>
          <w:p w:rsidR="00734BED" w:rsidRPr="00670FDE" w:rsidRDefault="00734BED" w:rsidP="00734BED">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34BED" w:rsidRPr="00670FDE" w:rsidRDefault="00734BED" w:rsidP="00734BED">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3</w:t>
            </w:r>
          </w:p>
        </w:tc>
        <w:tc>
          <w:tcPr>
            <w:tcW w:w="1134" w:type="dxa"/>
            <w:vMerge/>
            <w:tcBorders>
              <w:left w:val="single" w:sz="4" w:space="0" w:color="auto"/>
              <w:right w:val="single" w:sz="4" w:space="0" w:color="auto"/>
            </w:tcBorders>
          </w:tcPr>
          <w:p w:rsidR="00734BED" w:rsidRPr="00670FDE" w:rsidRDefault="00734BED" w:rsidP="00734BED">
            <w:pPr>
              <w:keepNext/>
              <w:keepLines/>
              <w:spacing w:after="0"/>
              <w:jc w:val="center"/>
              <w:rPr>
                <w:rFonts w:ascii="Arial" w:hAnsi="Arial"/>
                <w:sz w:val="18"/>
                <w:lang w:val="it-IT"/>
              </w:rPr>
            </w:pPr>
          </w:p>
        </w:tc>
        <w:tc>
          <w:tcPr>
            <w:tcW w:w="1984" w:type="dxa"/>
            <w:tcBorders>
              <w:top w:val="single" w:sz="4" w:space="0" w:color="auto"/>
              <w:left w:val="single" w:sz="4" w:space="0" w:color="auto"/>
              <w:right w:val="single" w:sz="4" w:space="0" w:color="auto"/>
            </w:tcBorders>
          </w:tcPr>
          <w:p w:rsidR="00734BED" w:rsidRPr="00670FDE" w:rsidRDefault="00734BED" w:rsidP="00734BED">
            <w:pPr>
              <w:keepNext/>
              <w:keepLines/>
              <w:spacing w:after="0"/>
              <w:jc w:val="center"/>
              <w:rPr>
                <w:rFonts w:ascii="Arial" w:hAnsi="Arial"/>
                <w:sz w:val="18"/>
                <w:szCs w:val="16"/>
                <w:lang w:eastAsia="zh-CN"/>
              </w:rPr>
            </w:pPr>
            <w:ins w:id="1321" w:author="Huawei" w:date="2022-07-26T19:24:00Z">
              <w:r w:rsidRPr="00AA1CFE">
                <w:rPr>
                  <w:rFonts w:ascii="Arial" w:hAnsi="Arial"/>
                  <w:sz w:val="18"/>
                  <w:szCs w:val="16"/>
                  <w:lang w:eastAsia="zh-CN"/>
                </w:rPr>
                <w:t>SR.2.1 TDD</w:t>
              </w:r>
            </w:ins>
            <w:del w:id="1322" w:author="Huawei" w:date="2022-07-26T19:24:00Z">
              <w:r w:rsidRPr="00670FDE" w:rsidDel="00E777F2">
                <w:rPr>
                  <w:rFonts w:ascii="Arial" w:hAnsi="Arial"/>
                  <w:sz w:val="18"/>
                  <w:szCs w:val="16"/>
                  <w:lang w:eastAsia="zh-CN"/>
                </w:rPr>
                <w:delText>SR.1.1 TDD</w:delText>
              </w:r>
            </w:del>
          </w:p>
        </w:tc>
        <w:tc>
          <w:tcPr>
            <w:tcW w:w="1985" w:type="dxa"/>
            <w:tcBorders>
              <w:top w:val="single" w:sz="4" w:space="0" w:color="auto"/>
              <w:left w:val="single" w:sz="4" w:space="0" w:color="auto"/>
              <w:right w:val="single" w:sz="4" w:space="0" w:color="auto"/>
            </w:tcBorders>
          </w:tcPr>
          <w:p w:rsidR="00734BED" w:rsidRPr="00670FDE" w:rsidRDefault="00734BED" w:rsidP="00734BED">
            <w:pPr>
              <w:keepNext/>
              <w:keepLines/>
              <w:spacing w:after="0"/>
              <w:jc w:val="center"/>
              <w:rPr>
                <w:rFonts w:ascii="Arial" w:hAnsi="Arial"/>
                <w:sz w:val="18"/>
                <w:szCs w:val="16"/>
                <w:lang w:eastAsia="zh-CN"/>
              </w:rPr>
            </w:pPr>
            <w:ins w:id="1323" w:author="Huawei" w:date="2022-07-26T19:24:00Z">
              <w:r w:rsidRPr="00AA1CFE">
                <w:rPr>
                  <w:rFonts w:ascii="Arial" w:hAnsi="Arial"/>
                  <w:sz w:val="18"/>
                  <w:szCs w:val="16"/>
                  <w:lang w:eastAsia="zh-CN"/>
                </w:rPr>
                <w:t>SR.2.1 TDD</w:t>
              </w:r>
            </w:ins>
            <w:del w:id="1324" w:author="Huawei" w:date="2022-07-26T19:24:00Z">
              <w:r w:rsidRPr="00670FDE" w:rsidDel="00E777F2">
                <w:rPr>
                  <w:rFonts w:ascii="Arial" w:hAnsi="Arial"/>
                  <w:sz w:val="18"/>
                  <w:szCs w:val="16"/>
                  <w:lang w:eastAsia="zh-CN"/>
                </w:rPr>
                <w:delText>SR.1.1 FDD</w:delText>
              </w:r>
            </w:del>
          </w:p>
        </w:tc>
      </w:tr>
      <w:tr w:rsidR="007B7E33" w:rsidRPr="00670FDE" w:rsidDel="00734BED" w:rsidTr="007B7E33">
        <w:trPr>
          <w:cantSplit/>
          <w:trHeight w:val="50"/>
          <w:jc w:val="center"/>
          <w:del w:id="1325"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326"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27" w:author="Huawei" w:date="2022-07-26T19:24:00Z"/>
                <w:rFonts w:ascii="Arial" w:hAnsi="Arial"/>
                <w:sz w:val="18"/>
                <w:lang w:eastAsia="zh-CN"/>
              </w:rPr>
            </w:pPr>
            <w:del w:id="1328"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29" w:author="Huawei" w:date="2022-07-26T19:24:00Z"/>
                <w:rFonts w:ascii="Arial" w:hAnsi="Arial"/>
                <w:sz w:val="18"/>
                <w:lang w:val="it-IT"/>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30" w:author="Huawei" w:date="2022-07-26T19:24:00Z"/>
                <w:rFonts w:ascii="Arial" w:hAnsi="Arial"/>
                <w:sz w:val="18"/>
                <w:szCs w:val="16"/>
                <w:lang w:eastAsia="zh-CN"/>
              </w:rPr>
            </w:pPr>
            <w:del w:id="1331" w:author="Huawei" w:date="2022-07-26T19:24:00Z">
              <w:r w:rsidRPr="00670FDE" w:rsidDel="00734BED">
                <w:rPr>
                  <w:rFonts w:ascii="Arial" w:hAnsi="Arial"/>
                  <w:sz w:val="18"/>
                  <w:szCs w:val="16"/>
                  <w:lang w:eastAsia="zh-CN"/>
                </w:rPr>
                <w:delText>SR.1.1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32" w:author="Huawei" w:date="2022-07-26T19:24:00Z"/>
                <w:rFonts w:ascii="Arial" w:hAnsi="Arial"/>
                <w:sz w:val="18"/>
                <w:szCs w:val="16"/>
                <w:lang w:eastAsia="zh-CN"/>
              </w:rPr>
            </w:pPr>
            <w:del w:id="1333" w:author="Huawei" w:date="2022-07-26T19:24:00Z">
              <w:r w:rsidRPr="00670FDE" w:rsidDel="00734BED">
                <w:rPr>
                  <w:rFonts w:ascii="Arial" w:hAnsi="Arial"/>
                  <w:sz w:val="18"/>
                  <w:szCs w:val="16"/>
                  <w:lang w:eastAsia="zh-CN"/>
                </w:rPr>
                <w:delText>SR.1.1 TDD</w:delText>
              </w:r>
            </w:del>
          </w:p>
        </w:tc>
      </w:tr>
      <w:tr w:rsidR="007B7E33" w:rsidRPr="00670FDE" w:rsidDel="00734BED" w:rsidTr="007B7E33">
        <w:trPr>
          <w:cantSplit/>
          <w:trHeight w:val="50"/>
          <w:jc w:val="center"/>
          <w:del w:id="1334"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1335"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36" w:author="Huawei" w:date="2022-07-26T19:24:00Z"/>
                <w:rFonts w:ascii="Arial" w:hAnsi="Arial"/>
                <w:sz w:val="18"/>
                <w:lang w:eastAsia="zh-CN"/>
              </w:rPr>
            </w:pPr>
            <w:del w:id="1337"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38" w:author="Huawei" w:date="2022-07-26T19:24:00Z"/>
                <w:rFonts w:ascii="Arial" w:hAnsi="Arial"/>
                <w:sz w:val="18"/>
                <w:lang w:val="it-IT"/>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39" w:author="Huawei" w:date="2022-07-26T19:24:00Z"/>
                <w:rFonts w:ascii="Arial" w:hAnsi="Arial"/>
                <w:sz w:val="18"/>
                <w:szCs w:val="16"/>
                <w:lang w:eastAsia="zh-CN"/>
              </w:rPr>
            </w:pPr>
            <w:del w:id="1340" w:author="Huawei" w:date="2022-07-26T19:24:00Z">
              <w:r w:rsidRPr="00670FDE" w:rsidDel="00734BED">
                <w:rPr>
                  <w:rFonts w:ascii="Arial" w:hAnsi="Arial"/>
                  <w:sz w:val="18"/>
                  <w:szCs w:val="16"/>
                  <w:lang w:eastAsia="zh-CN"/>
                </w:rPr>
                <w:delText>SR.2.1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41" w:author="Huawei" w:date="2022-07-26T19:24:00Z"/>
                <w:rFonts w:ascii="Arial" w:hAnsi="Arial"/>
                <w:sz w:val="18"/>
                <w:szCs w:val="16"/>
                <w:lang w:eastAsia="zh-CN"/>
              </w:rPr>
            </w:pPr>
            <w:del w:id="1342" w:author="Huawei" w:date="2022-07-26T19:24:00Z">
              <w:r w:rsidRPr="00670FDE" w:rsidDel="00734BED">
                <w:rPr>
                  <w:rFonts w:ascii="Arial" w:hAnsi="Arial"/>
                  <w:sz w:val="18"/>
                  <w:szCs w:val="16"/>
                  <w:lang w:eastAsia="zh-CN"/>
                </w:rPr>
                <w:delText>SR.2.1 TDD</w:delText>
              </w:r>
            </w:del>
          </w:p>
        </w:tc>
      </w:tr>
      <w:tr w:rsidR="007B7E33" w:rsidRPr="00670FDE" w:rsidTr="007B7E33">
        <w:trPr>
          <w:cantSplit/>
          <w:jc w:val="center"/>
        </w:trPr>
        <w:tc>
          <w:tcPr>
            <w:tcW w:w="2828" w:type="dxa"/>
            <w:gridSpan w:val="2"/>
            <w:vMerge w:val="restart"/>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RMSI CORESET parameters</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1</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 xml:space="preserve">CR.1.1 FDD  </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CR.1.1 FDD</w:t>
            </w:r>
          </w:p>
        </w:tc>
      </w:tr>
      <w:tr w:rsidR="007B7E33" w:rsidRPr="00670FDE" w:rsidTr="007B7E33">
        <w:trPr>
          <w:cantSplit/>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2</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CR.1.1 TDD</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CR.1.1 TDD</w:t>
            </w:r>
          </w:p>
        </w:tc>
      </w:tr>
      <w:tr w:rsidR="00734BED" w:rsidRPr="00670FDE" w:rsidTr="009D725B">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344"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1345" w:author="Huawei" w:date="2022-07-26T19:25:00Z">
              <w:tcPr>
                <w:tcW w:w="2828" w:type="dxa"/>
                <w:gridSpan w:val="2"/>
                <w:vMerge/>
                <w:tcBorders>
                  <w:left w:val="single" w:sz="4" w:space="0" w:color="auto"/>
                  <w:right w:val="single" w:sz="4" w:space="0" w:color="auto"/>
                </w:tcBorders>
              </w:tcPr>
            </w:tcPrChange>
          </w:tcPr>
          <w:p w:rsidR="00734BED" w:rsidRPr="00670FDE" w:rsidRDefault="00734BED" w:rsidP="00734BED">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1346"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RDefault="00734BED" w:rsidP="00734BED">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3</w:t>
            </w:r>
          </w:p>
        </w:tc>
        <w:tc>
          <w:tcPr>
            <w:tcW w:w="1134" w:type="dxa"/>
            <w:vMerge/>
            <w:tcBorders>
              <w:left w:val="single" w:sz="4" w:space="0" w:color="auto"/>
              <w:right w:val="single" w:sz="4" w:space="0" w:color="auto"/>
            </w:tcBorders>
            <w:tcPrChange w:id="1347" w:author="Huawei" w:date="2022-07-26T19:25:00Z">
              <w:tcPr>
                <w:tcW w:w="1134" w:type="dxa"/>
                <w:vMerge/>
                <w:tcBorders>
                  <w:left w:val="single" w:sz="4" w:space="0" w:color="auto"/>
                  <w:right w:val="single" w:sz="4" w:space="0" w:color="auto"/>
                </w:tcBorders>
              </w:tcPr>
            </w:tcPrChange>
          </w:tcPr>
          <w:p w:rsidR="00734BED" w:rsidRPr="00670FDE" w:rsidRDefault="00734BED" w:rsidP="00734BED">
            <w:pPr>
              <w:keepNext/>
              <w:keepLines/>
              <w:spacing w:after="0"/>
              <w:jc w:val="center"/>
              <w:rPr>
                <w:rFonts w:ascii="Arial" w:hAnsi="Arial"/>
                <w:sz w:val="18"/>
                <w:lang w:val="it-IT"/>
              </w:rPr>
            </w:pPr>
          </w:p>
        </w:tc>
        <w:tc>
          <w:tcPr>
            <w:tcW w:w="1984" w:type="dxa"/>
            <w:tcBorders>
              <w:top w:val="single" w:sz="4" w:space="0" w:color="auto"/>
              <w:left w:val="single" w:sz="4" w:space="0" w:color="auto"/>
              <w:right w:val="single" w:sz="4" w:space="0" w:color="auto"/>
            </w:tcBorders>
            <w:tcPrChange w:id="1348"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RDefault="00734BED" w:rsidP="00734BED">
            <w:pPr>
              <w:keepNext/>
              <w:keepLines/>
              <w:spacing w:after="0"/>
              <w:jc w:val="center"/>
              <w:rPr>
                <w:rFonts w:ascii="Arial" w:hAnsi="Arial"/>
                <w:sz w:val="18"/>
                <w:szCs w:val="16"/>
                <w:lang w:eastAsia="zh-CN"/>
              </w:rPr>
            </w:pPr>
            <w:ins w:id="1349" w:author="Huawei" w:date="2022-07-26T19:25:00Z">
              <w:r w:rsidRPr="00072D8F">
                <w:rPr>
                  <w:rFonts w:ascii="Arial" w:hAnsi="Arial"/>
                  <w:sz w:val="18"/>
                  <w:szCs w:val="16"/>
                  <w:lang w:eastAsia="zh-CN"/>
                </w:rPr>
                <w:t>CR.2.1 TDD</w:t>
              </w:r>
            </w:ins>
            <w:del w:id="1350" w:author="Huawei" w:date="2022-07-26T19:25:00Z">
              <w:r w:rsidRPr="00670FDE" w:rsidDel="009D725B">
                <w:rPr>
                  <w:rFonts w:ascii="Arial" w:hAnsi="Arial"/>
                  <w:sz w:val="18"/>
                  <w:szCs w:val="16"/>
                  <w:lang w:eastAsia="zh-CN"/>
                </w:rPr>
                <w:delText>CR.1.1 TDD</w:delText>
              </w:r>
            </w:del>
          </w:p>
        </w:tc>
        <w:tc>
          <w:tcPr>
            <w:tcW w:w="1985" w:type="dxa"/>
            <w:tcBorders>
              <w:top w:val="single" w:sz="4" w:space="0" w:color="auto"/>
              <w:left w:val="single" w:sz="4" w:space="0" w:color="auto"/>
              <w:right w:val="single" w:sz="4" w:space="0" w:color="auto"/>
            </w:tcBorders>
            <w:tcPrChange w:id="1351" w:author="Huawei" w:date="2022-07-26T19:25:00Z">
              <w:tcPr>
                <w:tcW w:w="1985" w:type="dxa"/>
                <w:tcBorders>
                  <w:top w:val="single" w:sz="4" w:space="0" w:color="auto"/>
                  <w:left w:val="single" w:sz="4" w:space="0" w:color="auto"/>
                  <w:right w:val="single" w:sz="4" w:space="0" w:color="auto"/>
                </w:tcBorders>
              </w:tcPr>
            </w:tcPrChange>
          </w:tcPr>
          <w:p w:rsidR="00734BED" w:rsidRPr="00670FDE" w:rsidRDefault="00734BED" w:rsidP="00734BED">
            <w:pPr>
              <w:keepNext/>
              <w:keepLines/>
              <w:spacing w:after="0"/>
              <w:jc w:val="center"/>
              <w:rPr>
                <w:rFonts w:ascii="Arial" w:hAnsi="Arial"/>
                <w:sz w:val="18"/>
                <w:szCs w:val="16"/>
                <w:lang w:eastAsia="zh-CN"/>
              </w:rPr>
            </w:pPr>
            <w:ins w:id="1352" w:author="Huawei" w:date="2022-07-26T19:25:00Z">
              <w:r w:rsidRPr="00072D8F">
                <w:rPr>
                  <w:rFonts w:ascii="Arial" w:hAnsi="Arial"/>
                  <w:sz w:val="18"/>
                  <w:szCs w:val="16"/>
                  <w:lang w:eastAsia="zh-CN"/>
                </w:rPr>
                <w:t>CR.2.1 TDD</w:t>
              </w:r>
            </w:ins>
            <w:del w:id="1353" w:author="Huawei" w:date="2022-07-26T19:25:00Z">
              <w:r w:rsidRPr="00670FDE" w:rsidDel="009D725B">
                <w:rPr>
                  <w:rFonts w:ascii="Arial" w:hAnsi="Arial"/>
                  <w:sz w:val="18"/>
                  <w:szCs w:val="16"/>
                  <w:lang w:eastAsia="zh-CN"/>
                </w:rPr>
                <w:delText>CR.1.1 FDD</w:delText>
              </w:r>
            </w:del>
          </w:p>
        </w:tc>
      </w:tr>
      <w:tr w:rsidR="007B7E33" w:rsidRPr="00670FDE" w:rsidDel="00734BED" w:rsidTr="007B7E33">
        <w:trPr>
          <w:cantSplit/>
          <w:trHeight w:val="50"/>
          <w:jc w:val="center"/>
          <w:del w:id="1354"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355"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56" w:author="Huawei" w:date="2022-07-26T19:25:00Z"/>
                <w:rFonts w:ascii="Arial" w:hAnsi="Arial"/>
                <w:sz w:val="18"/>
                <w:lang w:eastAsia="zh-CN"/>
              </w:rPr>
            </w:pPr>
            <w:del w:id="1357"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58"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1359" w:author="Huawei" w:date="2022-07-26T19:25:00Z"/>
                <w:rFonts w:ascii="Arial" w:hAnsi="Arial"/>
                <w:sz w:val="18"/>
                <w:szCs w:val="16"/>
                <w:lang w:eastAsia="zh-CN"/>
              </w:rPr>
            </w:pPr>
            <w:del w:id="1360" w:author="Huawei" w:date="2022-07-26T19:25:00Z">
              <w:r w:rsidRPr="00670FDE" w:rsidDel="00734BED">
                <w:rPr>
                  <w:rFonts w:ascii="Arial" w:hAnsi="Arial"/>
                  <w:sz w:val="18"/>
                  <w:szCs w:val="16"/>
                  <w:lang w:eastAsia="zh-CN"/>
                </w:rPr>
                <w:delText>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61" w:author="Huawei" w:date="2022-07-26T19:25:00Z"/>
                <w:rFonts w:ascii="Arial" w:hAnsi="Arial"/>
                <w:sz w:val="18"/>
                <w:szCs w:val="16"/>
                <w:lang w:eastAsia="zh-CN"/>
              </w:rPr>
            </w:pPr>
            <w:del w:id="1362" w:author="Huawei" w:date="2022-07-26T19:25:00Z">
              <w:r w:rsidRPr="00670FDE" w:rsidDel="00734BED">
                <w:rPr>
                  <w:rFonts w:ascii="Arial" w:hAnsi="Arial"/>
                  <w:sz w:val="18"/>
                  <w:szCs w:val="16"/>
                  <w:lang w:eastAsia="zh-CN"/>
                </w:rPr>
                <w:delText>CR.1.1 TDD</w:delText>
              </w:r>
            </w:del>
          </w:p>
        </w:tc>
      </w:tr>
      <w:tr w:rsidR="007B7E33" w:rsidRPr="00670FDE" w:rsidDel="00734BED" w:rsidTr="007B7E33">
        <w:trPr>
          <w:cantSplit/>
          <w:trHeight w:val="50"/>
          <w:jc w:val="center"/>
          <w:del w:id="1363"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364"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65" w:author="Huawei" w:date="2022-07-26T19:25:00Z"/>
                <w:rFonts w:ascii="Arial" w:hAnsi="Arial"/>
                <w:sz w:val="18"/>
                <w:lang w:eastAsia="zh-CN"/>
              </w:rPr>
            </w:pPr>
            <w:del w:id="1366"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67"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1368" w:author="Huawei" w:date="2022-07-26T19:25:00Z"/>
                <w:rFonts w:ascii="Arial" w:hAnsi="Arial"/>
                <w:sz w:val="18"/>
                <w:szCs w:val="16"/>
                <w:lang w:eastAsia="zh-CN"/>
              </w:rPr>
            </w:pPr>
            <w:del w:id="1369" w:author="Huawei" w:date="2022-07-26T19:25:00Z">
              <w:r w:rsidRPr="00670FDE" w:rsidDel="00734BED">
                <w:rPr>
                  <w:rFonts w:ascii="Arial" w:hAnsi="Arial"/>
                  <w:sz w:val="18"/>
                  <w:szCs w:val="16"/>
                  <w:lang w:eastAsia="zh-CN"/>
                </w:rPr>
                <w:delText>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70" w:author="Huawei" w:date="2022-07-26T19:25:00Z"/>
                <w:rFonts w:ascii="Arial" w:hAnsi="Arial"/>
                <w:sz w:val="18"/>
                <w:szCs w:val="16"/>
                <w:lang w:eastAsia="zh-CN"/>
              </w:rPr>
            </w:pPr>
            <w:del w:id="1371" w:author="Huawei" w:date="2022-07-26T19:25:00Z">
              <w:r w:rsidRPr="00670FDE" w:rsidDel="00734BED">
                <w:rPr>
                  <w:rFonts w:ascii="Arial" w:hAnsi="Arial"/>
                  <w:sz w:val="18"/>
                  <w:szCs w:val="16"/>
                  <w:lang w:eastAsia="zh-CN"/>
                </w:rPr>
                <w:delText>CR.2.1 TDD</w:delText>
              </w:r>
            </w:del>
          </w:p>
        </w:tc>
      </w:tr>
      <w:tr w:rsidR="007B7E33" w:rsidRPr="00670FDE" w:rsidTr="007B7E33">
        <w:trPr>
          <w:cantSplit/>
          <w:jc w:val="center"/>
        </w:trPr>
        <w:tc>
          <w:tcPr>
            <w:tcW w:w="2828" w:type="dxa"/>
            <w:gridSpan w:val="2"/>
            <w:vMerge w:val="restart"/>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zh-CN"/>
              </w:rPr>
              <w:t xml:space="preserve">Dedicated </w:t>
            </w:r>
            <w:r w:rsidRPr="00670FDE">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1</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 xml:space="preserve">CCR.1.1 FDD </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 xml:space="preserve">CCR.1.1 FDD </w:t>
            </w:r>
          </w:p>
        </w:tc>
      </w:tr>
      <w:tr w:rsidR="007B7E33" w:rsidRPr="00670FDE" w:rsidTr="007B7E33">
        <w:trPr>
          <w:cantSplit/>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2</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CCR.1.1 TDD</w:t>
            </w:r>
          </w:p>
        </w:tc>
        <w:tc>
          <w:tcPr>
            <w:tcW w:w="1985"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CCR.1.1 TDD</w:t>
            </w:r>
          </w:p>
        </w:tc>
      </w:tr>
      <w:tr w:rsidR="00734BED" w:rsidRPr="00670FDE" w:rsidTr="00BA367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373"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1374" w:author="Huawei" w:date="2022-07-26T19:25:00Z">
              <w:tcPr>
                <w:tcW w:w="2828" w:type="dxa"/>
                <w:gridSpan w:val="2"/>
                <w:vMerge/>
                <w:tcBorders>
                  <w:left w:val="single" w:sz="4" w:space="0" w:color="auto"/>
                  <w:right w:val="single" w:sz="4" w:space="0" w:color="auto"/>
                </w:tcBorders>
              </w:tcPr>
            </w:tcPrChange>
          </w:tcPr>
          <w:p w:rsidR="00734BED" w:rsidRPr="00670FDE" w:rsidRDefault="00734BED" w:rsidP="00734BED">
            <w:pPr>
              <w:keepNext/>
              <w:keepLines/>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1375"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RDefault="00734BED" w:rsidP="00734BED">
            <w:pPr>
              <w:keepNext/>
              <w:keepLines/>
              <w:spacing w:after="0"/>
              <w:rPr>
                <w:rFonts w:ascii="Arial" w:hAnsi="Arial"/>
                <w:sz w:val="18"/>
                <w:lang w:val="en-US" w:eastAsia="zh-CN"/>
              </w:rPr>
            </w:pPr>
            <w:r w:rsidRPr="00670FDE">
              <w:rPr>
                <w:rFonts w:ascii="Arial" w:hAnsi="Arial"/>
                <w:sz w:val="18"/>
              </w:rPr>
              <w:t>Config</w:t>
            </w:r>
            <w:r w:rsidRPr="00670FDE">
              <w:rPr>
                <w:rFonts w:ascii="Arial" w:eastAsia="Malgun Gothic" w:hAnsi="Arial"/>
                <w:sz w:val="18"/>
              </w:rPr>
              <w:t xml:space="preserve"> 3</w:t>
            </w:r>
          </w:p>
        </w:tc>
        <w:tc>
          <w:tcPr>
            <w:tcW w:w="1134" w:type="dxa"/>
            <w:vMerge/>
            <w:tcBorders>
              <w:left w:val="single" w:sz="4" w:space="0" w:color="auto"/>
              <w:right w:val="single" w:sz="4" w:space="0" w:color="auto"/>
            </w:tcBorders>
            <w:tcPrChange w:id="1376" w:author="Huawei" w:date="2022-07-26T19:25:00Z">
              <w:tcPr>
                <w:tcW w:w="1134" w:type="dxa"/>
                <w:vMerge/>
                <w:tcBorders>
                  <w:left w:val="single" w:sz="4" w:space="0" w:color="auto"/>
                  <w:right w:val="single" w:sz="4" w:space="0" w:color="auto"/>
                </w:tcBorders>
              </w:tcPr>
            </w:tcPrChange>
          </w:tcPr>
          <w:p w:rsidR="00734BED" w:rsidRPr="00670FDE" w:rsidRDefault="00734BED" w:rsidP="00734BED">
            <w:pPr>
              <w:keepNext/>
              <w:keepLines/>
              <w:spacing w:after="0"/>
              <w:jc w:val="center"/>
              <w:rPr>
                <w:rFonts w:ascii="Arial" w:hAnsi="Arial"/>
                <w:sz w:val="18"/>
                <w:lang w:val="it-IT"/>
              </w:rPr>
            </w:pPr>
          </w:p>
        </w:tc>
        <w:tc>
          <w:tcPr>
            <w:tcW w:w="1984" w:type="dxa"/>
            <w:tcBorders>
              <w:top w:val="single" w:sz="4" w:space="0" w:color="auto"/>
              <w:left w:val="single" w:sz="4" w:space="0" w:color="auto"/>
              <w:right w:val="single" w:sz="4" w:space="0" w:color="auto"/>
            </w:tcBorders>
            <w:tcPrChange w:id="1377"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RDefault="00734BED" w:rsidP="00734BED">
            <w:pPr>
              <w:keepNext/>
              <w:keepLines/>
              <w:spacing w:after="0"/>
              <w:jc w:val="center"/>
              <w:rPr>
                <w:rFonts w:ascii="Arial" w:hAnsi="Arial"/>
                <w:sz w:val="18"/>
                <w:szCs w:val="16"/>
                <w:lang w:eastAsia="zh-CN"/>
              </w:rPr>
            </w:pPr>
            <w:ins w:id="1378" w:author="Huawei" w:date="2022-07-26T19:25:00Z">
              <w:r w:rsidRPr="00161E45">
                <w:rPr>
                  <w:rFonts w:ascii="Arial" w:hAnsi="Arial"/>
                  <w:sz w:val="18"/>
                  <w:szCs w:val="16"/>
                  <w:lang w:eastAsia="zh-CN"/>
                </w:rPr>
                <w:t>CCR.2.1 TDD</w:t>
              </w:r>
            </w:ins>
            <w:del w:id="1379" w:author="Huawei" w:date="2022-07-26T19:25:00Z">
              <w:r w:rsidRPr="00670FDE" w:rsidDel="00BA3670">
                <w:rPr>
                  <w:rFonts w:ascii="Arial" w:hAnsi="Arial"/>
                  <w:sz w:val="18"/>
                  <w:szCs w:val="16"/>
                  <w:lang w:eastAsia="zh-CN"/>
                </w:rPr>
                <w:delText>CCR.1.1 TDD</w:delText>
              </w:r>
            </w:del>
          </w:p>
        </w:tc>
        <w:tc>
          <w:tcPr>
            <w:tcW w:w="1985" w:type="dxa"/>
            <w:tcBorders>
              <w:top w:val="single" w:sz="4" w:space="0" w:color="auto"/>
              <w:left w:val="single" w:sz="4" w:space="0" w:color="auto"/>
              <w:right w:val="single" w:sz="4" w:space="0" w:color="auto"/>
            </w:tcBorders>
            <w:tcPrChange w:id="1380" w:author="Huawei" w:date="2022-07-26T19:25:00Z">
              <w:tcPr>
                <w:tcW w:w="1985" w:type="dxa"/>
                <w:tcBorders>
                  <w:top w:val="single" w:sz="4" w:space="0" w:color="auto"/>
                  <w:left w:val="single" w:sz="4" w:space="0" w:color="auto"/>
                  <w:right w:val="single" w:sz="4" w:space="0" w:color="auto"/>
                </w:tcBorders>
              </w:tcPr>
            </w:tcPrChange>
          </w:tcPr>
          <w:p w:rsidR="00734BED" w:rsidRPr="00670FDE" w:rsidRDefault="00734BED" w:rsidP="00734BED">
            <w:pPr>
              <w:keepNext/>
              <w:keepLines/>
              <w:spacing w:after="0"/>
              <w:jc w:val="center"/>
              <w:rPr>
                <w:rFonts w:ascii="Arial" w:hAnsi="Arial"/>
                <w:sz w:val="18"/>
                <w:szCs w:val="16"/>
                <w:lang w:eastAsia="zh-CN"/>
              </w:rPr>
            </w:pPr>
            <w:ins w:id="1381" w:author="Huawei" w:date="2022-07-26T19:25:00Z">
              <w:r w:rsidRPr="00161E45">
                <w:rPr>
                  <w:rFonts w:ascii="Arial" w:hAnsi="Arial"/>
                  <w:sz w:val="18"/>
                  <w:szCs w:val="16"/>
                  <w:lang w:eastAsia="zh-CN"/>
                </w:rPr>
                <w:t>CCR.2.1 TDD</w:t>
              </w:r>
            </w:ins>
            <w:del w:id="1382" w:author="Huawei" w:date="2022-07-26T19:25:00Z">
              <w:r w:rsidRPr="00670FDE" w:rsidDel="00BA3670">
                <w:rPr>
                  <w:rFonts w:ascii="Arial" w:hAnsi="Arial"/>
                  <w:sz w:val="18"/>
                  <w:szCs w:val="16"/>
                  <w:lang w:eastAsia="zh-CN"/>
                </w:rPr>
                <w:delText>CCR.1.1 FDD</w:delText>
              </w:r>
            </w:del>
          </w:p>
        </w:tc>
      </w:tr>
      <w:tr w:rsidR="007B7E33" w:rsidRPr="00670FDE" w:rsidDel="00734BED" w:rsidTr="007B7E33">
        <w:trPr>
          <w:cantSplit/>
          <w:trHeight w:val="50"/>
          <w:jc w:val="center"/>
          <w:del w:id="1383"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1384"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85" w:author="Huawei" w:date="2022-07-26T19:25:00Z"/>
                <w:rFonts w:ascii="Arial" w:hAnsi="Arial"/>
                <w:sz w:val="18"/>
                <w:lang w:eastAsia="zh-CN"/>
              </w:rPr>
            </w:pPr>
            <w:del w:id="1386"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87"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1388" w:author="Huawei" w:date="2022-07-26T19:25:00Z"/>
                <w:rFonts w:ascii="Arial" w:hAnsi="Arial"/>
                <w:sz w:val="18"/>
                <w:szCs w:val="16"/>
                <w:lang w:eastAsia="zh-CN"/>
              </w:rPr>
            </w:pPr>
            <w:del w:id="1389" w:author="Huawei" w:date="2022-07-26T19:25:00Z">
              <w:r w:rsidRPr="00670FDE" w:rsidDel="00734BED">
                <w:rPr>
                  <w:rFonts w:ascii="Arial" w:hAnsi="Arial"/>
                  <w:sz w:val="18"/>
                  <w:szCs w:val="16"/>
                  <w:lang w:eastAsia="zh-CN"/>
                </w:rPr>
                <w:delText>CCR.1.1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1390" w:author="Huawei" w:date="2022-07-26T19:25:00Z"/>
                <w:rFonts w:ascii="Arial" w:hAnsi="Arial"/>
                <w:sz w:val="18"/>
                <w:szCs w:val="16"/>
                <w:lang w:eastAsia="zh-CN"/>
              </w:rPr>
            </w:pPr>
            <w:del w:id="1391" w:author="Huawei" w:date="2022-07-26T19:25:00Z">
              <w:r w:rsidRPr="00670FDE" w:rsidDel="00734BED">
                <w:rPr>
                  <w:rFonts w:ascii="Arial" w:hAnsi="Arial"/>
                  <w:sz w:val="18"/>
                  <w:szCs w:val="16"/>
                  <w:lang w:eastAsia="zh-CN"/>
                </w:rPr>
                <w:delText>CCR.1.1 TDD</w:delText>
              </w:r>
            </w:del>
          </w:p>
        </w:tc>
      </w:tr>
      <w:tr w:rsidR="007B7E33" w:rsidRPr="00670FDE" w:rsidDel="00734BED" w:rsidTr="007B7E33">
        <w:trPr>
          <w:cantSplit/>
          <w:trHeight w:val="50"/>
          <w:jc w:val="center"/>
          <w:del w:id="1392" w:author="Huawei" w:date="2022-07-26T19:25: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1393"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1394" w:author="Huawei" w:date="2022-07-26T19:25:00Z"/>
                <w:rFonts w:ascii="Arial" w:hAnsi="Arial"/>
                <w:sz w:val="18"/>
                <w:lang w:eastAsia="zh-CN"/>
              </w:rPr>
            </w:pPr>
            <w:del w:id="1395"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96"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1397" w:author="Huawei" w:date="2022-07-26T19:25:00Z"/>
                <w:rFonts w:ascii="Arial" w:hAnsi="Arial"/>
                <w:sz w:val="18"/>
                <w:szCs w:val="16"/>
                <w:lang w:eastAsia="zh-CN"/>
              </w:rPr>
            </w:pPr>
            <w:del w:id="1398" w:author="Huawei" w:date="2022-07-26T19:25:00Z">
              <w:r w:rsidRPr="00670FDE" w:rsidDel="00734BED">
                <w:rPr>
                  <w:rFonts w:ascii="Arial" w:hAnsi="Arial"/>
                  <w:sz w:val="18"/>
                  <w:szCs w:val="16"/>
                  <w:lang w:eastAsia="zh-CN"/>
                </w:rPr>
                <w:delText>CCR.2.1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1399" w:author="Huawei" w:date="2022-07-26T19:25:00Z"/>
                <w:rFonts w:ascii="Arial" w:hAnsi="Arial"/>
                <w:sz w:val="18"/>
                <w:szCs w:val="16"/>
                <w:lang w:eastAsia="zh-CN"/>
              </w:rPr>
            </w:pPr>
            <w:del w:id="1400" w:author="Huawei" w:date="2022-07-26T19:25:00Z">
              <w:r w:rsidRPr="00670FDE" w:rsidDel="00734BED">
                <w:rPr>
                  <w:rFonts w:ascii="Arial" w:hAnsi="Arial"/>
                  <w:sz w:val="18"/>
                  <w:szCs w:val="16"/>
                  <w:lang w:eastAsia="zh-CN"/>
                </w:rPr>
                <w:delText>CCR.2.1 TDD</w:delText>
              </w:r>
            </w:del>
          </w:p>
        </w:tc>
      </w:tr>
      <w:tr w:rsidR="007B7E33" w:rsidRPr="00670FDE" w:rsidTr="007B7E33">
        <w:trPr>
          <w:cantSplit/>
          <w:jc w:val="center"/>
        </w:trPr>
        <w:tc>
          <w:tcPr>
            <w:tcW w:w="4248" w:type="dxa"/>
            <w:gridSpan w:val="3"/>
            <w:tcBorders>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OP.1</w:t>
            </w:r>
          </w:p>
        </w:tc>
      </w:tr>
      <w:tr w:rsidR="007B7E33" w:rsidRPr="00670FDE" w:rsidTr="007B7E33">
        <w:trPr>
          <w:cantSplit/>
          <w:jc w:val="center"/>
        </w:trPr>
        <w:tc>
          <w:tcPr>
            <w:tcW w:w="2828" w:type="dxa"/>
            <w:gridSpan w:val="2"/>
            <w:vMerge w:val="restart"/>
            <w:tcBorders>
              <w:left w:val="single" w:sz="4" w:space="0" w:color="auto"/>
              <w:right w:val="single" w:sz="4" w:space="0" w:color="auto"/>
            </w:tcBorders>
          </w:tcPr>
          <w:p w:rsidR="007B7E33" w:rsidRPr="00670FDE" w:rsidRDefault="007B7E33" w:rsidP="007B7E33">
            <w:pPr>
              <w:keepNext/>
              <w:keepLines/>
              <w:spacing w:after="0"/>
              <w:rPr>
                <w:rFonts w:ascii="Arial" w:hAnsi="Arial"/>
                <w:bCs/>
                <w:sz w:val="18"/>
                <w:lang w:eastAsia="zh-CN"/>
              </w:rPr>
            </w:pPr>
            <w:r w:rsidRPr="00670FDE">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w:t>
            </w:r>
            <w:r w:rsidRPr="00670FDE">
              <w:rPr>
                <w:rFonts w:ascii="Arial" w:hAnsi="Arial"/>
                <w:sz w:val="18"/>
                <w:lang w:eastAsia="zh-CN"/>
              </w:rPr>
              <w:t>4</w:t>
            </w:r>
          </w:p>
        </w:tc>
        <w:tc>
          <w:tcPr>
            <w:tcW w:w="1134" w:type="dxa"/>
            <w:vMerge w:val="restart"/>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SSB.1 FR1</w:t>
            </w:r>
          </w:p>
        </w:tc>
      </w:tr>
      <w:tr w:rsidR="007B7E33" w:rsidRPr="00670FDE" w:rsidTr="007B7E33">
        <w:trPr>
          <w:cantSplit/>
          <w:jc w:val="center"/>
        </w:trPr>
        <w:tc>
          <w:tcPr>
            <w:tcW w:w="2828" w:type="dxa"/>
            <w:gridSpan w:val="2"/>
            <w:vMerge/>
            <w:tcBorders>
              <w:left w:val="single" w:sz="4" w:space="0" w:color="auto"/>
              <w:right w:val="single" w:sz="4" w:space="0" w:color="auto"/>
            </w:tcBorders>
          </w:tcPr>
          <w:p w:rsidR="007B7E33" w:rsidRPr="00670FDE" w:rsidRDefault="007B7E33" w:rsidP="007B7E33">
            <w:pPr>
              <w:keepNext/>
              <w:keepLines/>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SSB.2 FR1</w:t>
            </w:r>
          </w:p>
        </w:tc>
      </w:tr>
      <w:tr w:rsidR="007B7E33" w:rsidRPr="00670FDE" w:rsidTr="007B7E33">
        <w:trPr>
          <w:cantSplit/>
          <w:jc w:val="center"/>
        </w:trPr>
        <w:tc>
          <w:tcPr>
            <w:tcW w:w="4248" w:type="dxa"/>
            <w:gridSpan w:val="3"/>
            <w:tcBorders>
              <w:left w:val="single" w:sz="4" w:space="0" w:color="auto"/>
              <w:right w:val="single" w:sz="4" w:space="0" w:color="auto"/>
            </w:tcBorders>
          </w:tcPr>
          <w:p w:rsidR="007B7E33" w:rsidRPr="00670FDE" w:rsidRDefault="007B7E33" w:rsidP="007B7E33">
            <w:pPr>
              <w:keepNext/>
              <w:keepLines/>
              <w:spacing w:after="0"/>
              <w:rPr>
                <w:rFonts w:ascii="Arial" w:hAnsi="Arial"/>
                <w:sz w:val="18"/>
                <w:lang w:val="da-DK"/>
              </w:rPr>
            </w:pPr>
            <w:r w:rsidRPr="00670FDE">
              <w:rPr>
                <w:rFonts w:ascii="Arial" w:hAnsi="Arial"/>
                <w:bCs/>
                <w:sz w:val="18"/>
                <w:lang w:eastAsia="zh-CN"/>
              </w:rPr>
              <w:t>SMTC Configuration</w:t>
            </w:r>
          </w:p>
        </w:tc>
        <w:tc>
          <w:tcPr>
            <w:tcW w:w="1134" w:type="dxa"/>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zh-CN"/>
              </w:rPr>
            </w:pPr>
            <w:r w:rsidRPr="00670FDE">
              <w:rPr>
                <w:rFonts w:ascii="Arial" w:hAnsi="Arial"/>
                <w:sz w:val="18"/>
                <w:szCs w:val="16"/>
                <w:lang w:eastAsia="zh-CN"/>
              </w:rPr>
              <w:t xml:space="preserve">SMTC.1 </w:t>
            </w:r>
          </w:p>
        </w:tc>
      </w:tr>
      <w:tr w:rsidR="007B7E33" w:rsidRPr="00670FD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02" w:author="Huawei" w:date="2022-07-26T19:26:00Z">
            <w:trPr>
              <w:cantSplit/>
              <w:jc w:val="center"/>
            </w:trPr>
          </w:trPrChange>
        </w:trPr>
        <w:tc>
          <w:tcPr>
            <w:tcW w:w="2828" w:type="dxa"/>
            <w:gridSpan w:val="2"/>
            <w:tcBorders>
              <w:top w:val="single" w:sz="4" w:space="0" w:color="auto"/>
              <w:left w:val="single" w:sz="4" w:space="0" w:color="auto"/>
              <w:bottom w:val="nil"/>
              <w:right w:val="single" w:sz="4" w:space="0" w:color="auto"/>
            </w:tcBorders>
            <w:tcPrChange w:id="1403"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RDefault="008F0B9E" w:rsidP="007B7E33">
            <w:pPr>
              <w:keepNext/>
              <w:keepLines/>
              <w:spacing w:after="0"/>
              <w:rPr>
                <w:rFonts w:ascii="Arial" w:hAnsi="Arial"/>
                <w:bCs/>
                <w:sz w:val="18"/>
              </w:rPr>
            </w:pPr>
            <w:ins w:id="1404" w:author="Huawei" w:date="2022-07-26T19:26:00Z">
              <w:r w:rsidRPr="008F0B9E">
                <w:rPr>
                  <w:rFonts w:ascii="Arial" w:hAnsi="Arial"/>
                  <w:bCs/>
                  <w:sz w:val="18"/>
                </w:rPr>
                <w:t>TRS Configuration</w:t>
              </w:r>
            </w:ins>
          </w:p>
        </w:tc>
        <w:tc>
          <w:tcPr>
            <w:tcW w:w="1420" w:type="dxa"/>
            <w:tcBorders>
              <w:top w:val="single" w:sz="4" w:space="0" w:color="auto"/>
              <w:left w:val="single" w:sz="4" w:space="0" w:color="auto"/>
              <w:bottom w:val="single" w:sz="4" w:space="0" w:color="auto"/>
              <w:right w:val="single" w:sz="4" w:space="0" w:color="auto"/>
            </w:tcBorders>
            <w:tcPrChange w:id="1405"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RDefault="007B7E33" w:rsidP="007B7E33">
            <w:pPr>
              <w:keepNext/>
              <w:keepLines/>
              <w:spacing w:after="0"/>
              <w:rPr>
                <w:rFonts w:ascii="Arial" w:hAnsi="Arial"/>
                <w:bCs/>
                <w:sz w:val="18"/>
              </w:rPr>
            </w:pPr>
            <w:r>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Change w:id="1406"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407"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RDefault="007B7E33" w:rsidP="007B7E33">
            <w:pPr>
              <w:keepNext/>
              <w:keepLines/>
              <w:spacing w:after="0"/>
              <w:jc w:val="center"/>
              <w:rPr>
                <w:rFonts w:ascii="Arial" w:hAnsi="Arial"/>
                <w:sz w:val="18"/>
                <w:szCs w:val="16"/>
                <w:lang w:eastAsia="zh-CN"/>
              </w:rPr>
            </w:pPr>
            <w:r w:rsidRPr="001556D4">
              <w:rPr>
                <w:rFonts w:ascii="Arial" w:hAnsi="Arial"/>
                <w:sz w:val="18"/>
                <w:szCs w:val="16"/>
                <w:lang w:eastAsia="zh-CN"/>
              </w:rPr>
              <w:t>TRS.1.1 FDD</w:t>
            </w:r>
          </w:p>
        </w:tc>
        <w:tc>
          <w:tcPr>
            <w:tcW w:w="1985" w:type="dxa"/>
            <w:tcBorders>
              <w:top w:val="single" w:sz="4" w:space="0" w:color="auto"/>
              <w:left w:val="single" w:sz="4" w:space="0" w:color="auto"/>
              <w:bottom w:val="single" w:sz="4" w:space="0" w:color="auto"/>
              <w:right w:val="single" w:sz="4" w:space="0" w:color="auto"/>
            </w:tcBorders>
            <w:tcPrChange w:id="1408"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RDefault="007B7E33" w:rsidP="007B7E33">
            <w:pPr>
              <w:keepNext/>
              <w:keepLines/>
              <w:spacing w:after="0"/>
              <w:jc w:val="center"/>
              <w:rPr>
                <w:rFonts w:ascii="Arial" w:hAnsi="Arial"/>
                <w:sz w:val="18"/>
                <w:szCs w:val="16"/>
                <w:lang w:eastAsia="zh-CN"/>
              </w:rPr>
            </w:pPr>
            <w:r w:rsidRPr="001556D4">
              <w:rPr>
                <w:rFonts w:ascii="Arial" w:hAnsi="Arial"/>
                <w:sz w:val="18"/>
                <w:szCs w:val="16"/>
                <w:lang w:eastAsia="zh-CN"/>
              </w:rPr>
              <w:t>TRS.1.1 FDD</w:t>
            </w:r>
          </w:p>
        </w:tc>
      </w:tr>
      <w:tr w:rsidR="007B7E33" w:rsidRPr="00670FD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0"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1411"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RDefault="007B7E33" w:rsidP="007B7E33">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1412"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RDefault="007B7E33" w:rsidP="007B7E33">
            <w:pPr>
              <w:keepNext/>
              <w:keepLines/>
              <w:spacing w:after="0"/>
              <w:rPr>
                <w:rFonts w:ascii="Arial" w:hAnsi="Arial"/>
                <w:bCs/>
                <w:sz w:val="18"/>
              </w:rPr>
            </w:pPr>
            <w:r>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Change w:id="1413"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RDefault="007B7E33" w:rsidP="007B7E33">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414"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RDefault="007B7E33" w:rsidP="007B7E33">
            <w:pPr>
              <w:keepNext/>
              <w:keepLines/>
              <w:spacing w:after="0"/>
              <w:jc w:val="center"/>
              <w:rPr>
                <w:rFonts w:ascii="Arial" w:hAnsi="Arial"/>
                <w:sz w:val="18"/>
                <w:szCs w:val="16"/>
                <w:lang w:eastAsia="zh-CN"/>
              </w:rPr>
            </w:pPr>
            <w:r w:rsidRPr="001556D4">
              <w:rPr>
                <w:rFonts w:ascii="Arial" w:hAnsi="Arial"/>
                <w:sz w:val="18"/>
                <w:szCs w:val="16"/>
                <w:lang w:eastAsia="zh-CN"/>
              </w:rPr>
              <w:t>TRS.1.1 TDD</w:t>
            </w:r>
          </w:p>
        </w:tc>
        <w:tc>
          <w:tcPr>
            <w:tcW w:w="1985" w:type="dxa"/>
            <w:tcBorders>
              <w:top w:val="single" w:sz="4" w:space="0" w:color="auto"/>
              <w:left w:val="single" w:sz="4" w:space="0" w:color="auto"/>
              <w:bottom w:val="single" w:sz="4" w:space="0" w:color="auto"/>
              <w:right w:val="single" w:sz="4" w:space="0" w:color="auto"/>
            </w:tcBorders>
            <w:tcPrChange w:id="1415"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RDefault="007B7E33" w:rsidP="007B7E33">
            <w:pPr>
              <w:keepNext/>
              <w:keepLines/>
              <w:spacing w:after="0"/>
              <w:jc w:val="center"/>
              <w:rPr>
                <w:rFonts w:ascii="Arial" w:hAnsi="Arial"/>
                <w:sz w:val="18"/>
                <w:szCs w:val="16"/>
                <w:lang w:eastAsia="zh-CN"/>
              </w:rPr>
            </w:pPr>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p>
        </w:tc>
      </w:tr>
      <w:tr w:rsidR="008F0B9E" w:rsidRPr="00670FD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7"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1418"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8F0B9E" w:rsidRPr="00670FDE" w:rsidRDefault="008F0B9E" w:rsidP="008F0B9E">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1419"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8F0B9E" w:rsidRDefault="008F0B9E" w:rsidP="008F0B9E">
            <w:pPr>
              <w:keepNext/>
              <w:keepLines/>
              <w:spacing w:after="0"/>
              <w:rPr>
                <w:rFonts w:ascii="Arial" w:hAnsi="Arial"/>
                <w:bCs/>
                <w:sz w:val="18"/>
              </w:rPr>
            </w:pPr>
            <w:r>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Change w:id="1420"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8F0B9E" w:rsidRPr="00670FDE" w:rsidRDefault="008F0B9E" w:rsidP="008F0B9E">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421"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8F0B9E" w:rsidRPr="001556D4" w:rsidRDefault="008F0B9E" w:rsidP="008F0B9E">
            <w:pPr>
              <w:keepNext/>
              <w:keepLines/>
              <w:spacing w:after="0"/>
              <w:jc w:val="center"/>
              <w:rPr>
                <w:rFonts w:ascii="Arial" w:hAnsi="Arial"/>
                <w:sz w:val="18"/>
                <w:szCs w:val="16"/>
                <w:lang w:eastAsia="zh-CN"/>
              </w:rPr>
            </w:pPr>
            <w:ins w:id="1422" w:author="Huawei" w:date="2022-07-26T19:26:00Z">
              <w:r w:rsidRPr="005A0117">
                <w:rPr>
                  <w:rFonts w:ascii="Arial" w:hAnsi="Arial"/>
                  <w:sz w:val="18"/>
                  <w:szCs w:val="16"/>
                  <w:lang w:eastAsia="zh-CN"/>
                </w:rPr>
                <w:t>TRS.1.2 TDD</w:t>
              </w:r>
            </w:ins>
            <w:del w:id="1423" w:author="Huawei" w:date="2022-07-26T19:26:00Z">
              <w:r w:rsidRPr="001556D4" w:rsidDel="008C61F4">
                <w:rPr>
                  <w:rFonts w:ascii="Arial" w:hAnsi="Arial"/>
                  <w:sz w:val="18"/>
                  <w:szCs w:val="16"/>
                  <w:lang w:eastAsia="zh-CN"/>
                </w:rPr>
                <w:delText xml:space="preserve">TRS.1.1 </w:delText>
              </w:r>
              <w:r w:rsidDel="008C61F4">
                <w:rPr>
                  <w:rFonts w:ascii="Arial" w:hAnsi="Arial"/>
                  <w:sz w:val="18"/>
                  <w:szCs w:val="16"/>
                  <w:lang w:eastAsia="zh-CN"/>
                </w:rPr>
                <w:delText>T</w:delText>
              </w:r>
              <w:r w:rsidRPr="001556D4" w:rsidDel="008C61F4">
                <w:rPr>
                  <w:rFonts w:ascii="Arial" w:hAnsi="Arial"/>
                  <w:sz w:val="18"/>
                  <w:szCs w:val="16"/>
                  <w:lang w:eastAsia="zh-CN"/>
                </w:rPr>
                <w:delText>DD</w:delText>
              </w:r>
            </w:del>
          </w:p>
        </w:tc>
        <w:tc>
          <w:tcPr>
            <w:tcW w:w="1985" w:type="dxa"/>
            <w:tcBorders>
              <w:top w:val="single" w:sz="4" w:space="0" w:color="auto"/>
              <w:left w:val="single" w:sz="4" w:space="0" w:color="auto"/>
              <w:bottom w:val="single" w:sz="4" w:space="0" w:color="auto"/>
              <w:right w:val="single" w:sz="4" w:space="0" w:color="auto"/>
            </w:tcBorders>
            <w:tcPrChange w:id="1424"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8F0B9E" w:rsidRPr="001556D4" w:rsidRDefault="008F0B9E" w:rsidP="008F0B9E">
            <w:pPr>
              <w:keepNext/>
              <w:keepLines/>
              <w:spacing w:after="0"/>
              <w:jc w:val="center"/>
              <w:rPr>
                <w:rFonts w:ascii="Arial" w:hAnsi="Arial"/>
                <w:sz w:val="18"/>
                <w:szCs w:val="16"/>
                <w:lang w:eastAsia="zh-CN"/>
              </w:rPr>
            </w:pPr>
            <w:ins w:id="1425" w:author="Huawei" w:date="2022-07-26T19:26:00Z">
              <w:r w:rsidRPr="005A0117">
                <w:rPr>
                  <w:rFonts w:ascii="Arial" w:hAnsi="Arial"/>
                  <w:sz w:val="18"/>
                  <w:szCs w:val="16"/>
                  <w:lang w:eastAsia="zh-CN"/>
                </w:rPr>
                <w:t>TRS.1.2 TDD</w:t>
              </w:r>
            </w:ins>
            <w:del w:id="1426" w:author="Huawei" w:date="2022-07-26T19:26:00Z">
              <w:r w:rsidRPr="001556D4" w:rsidDel="008C61F4">
                <w:rPr>
                  <w:rFonts w:ascii="Arial" w:hAnsi="Arial"/>
                  <w:sz w:val="18"/>
                  <w:szCs w:val="16"/>
                  <w:lang w:eastAsia="zh-CN"/>
                </w:rPr>
                <w:delText>TRS.1.1 FDD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428" w:author="Huawei" w:date="2022-07-26T19:26:00Z"/>
          <w:trPrChange w:id="1429"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1430"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1431"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1432"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Del="008F0B9E" w:rsidRDefault="007B7E33" w:rsidP="007B7E33">
            <w:pPr>
              <w:keepNext/>
              <w:keepLines/>
              <w:spacing w:after="0"/>
              <w:rPr>
                <w:del w:id="1433" w:author="Huawei" w:date="2022-07-26T19:26:00Z"/>
                <w:rFonts w:ascii="Arial" w:hAnsi="Arial"/>
                <w:bCs/>
                <w:sz w:val="18"/>
              </w:rPr>
            </w:pPr>
            <w:del w:id="1434" w:author="Huawei" w:date="2022-07-26T19:26:00Z">
              <w:r w:rsidDel="008F0B9E">
                <w:rPr>
                  <w:rFonts w:ascii="Arial" w:hAnsi="Arial"/>
                  <w:bCs/>
                  <w:sz w:val="18"/>
                </w:rPr>
                <w:delText>Config 4</w:delText>
              </w:r>
            </w:del>
          </w:p>
        </w:tc>
        <w:tc>
          <w:tcPr>
            <w:tcW w:w="1134" w:type="dxa"/>
            <w:tcBorders>
              <w:top w:val="single" w:sz="4" w:space="0" w:color="auto"/>
              <w:left w:val="single" w:sz="4" w:space="0" w:color="auto"/>
              <w:bottom w:val="single" w:sz="4" w:space="0" w:color="auto"/>
              <w:right w:val="single" w:sz="4" w:space="0" w:color="auto"/>
            </w:tcBorders>
            <w:tcPrChange w:id="1435"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1436"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437"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1438" w:author="Huawei" w:date="2022-07-26T19:26:00Z"/>
                <w:rFonts w:ascii="Arial" w:hAnsi="Arial"/>
                <w:sz w:val="18"/>
                <w:szCs w:val="16"/>
                <w:lang w:eastAsia="zh-CN"/>
              </w:rPr>
            </w:pPr>
            <w:del w:id="1439" w:author="Huawei" w:date="2022-07-26T19:26:00Z">
              <w:r w:rsidRPr="001556D4" w:rsidDel="008F0B9E">
                <w:rPr>
                  <w:rFonts w:ascii="Arial" w:hAnsi="Arial"/>
                  <w:sz w:val="18"/>
                  <w:szCs w:val="16"/>
                  <w:lang w:eastAsia="zh-CN"/>
                </w:rPr>
                <w:delText>TRS.1.1 FDD</w:delText>
              </w:r>
            </w:del>
          </w:p>
        </w:tc>
        <w:tc>
          <w:tcPr>
            <w:tcW w:w="1985" w:type="dxa"/>
            <w:tcBorders>
              <w:top w:val="single" w:sz="4" w:space="0" w:color="auto"/>
              <w:left w:val="single" w:sz="4" w:space="0" w:color="auto"/>
              <w:bottom w:val="single" w:sz="4" w:space="0" w:color="auto"/>
              <w:right w:val="single" w:sz="4" w:space="0" w:color="auto"/>
            </w:tcBorders>
            <w:tcPrChange w:id="1440"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1441" w:author="Huawei" w:date="2022-07-26T19:26:00Z"/>
                <w:rFonts w:ascii="Arial" w:hAnsi="Arial"/>
                <w:sz w:val="18"/>
                <w:szCs w:val="16"/>
                <w:lang w:eastAsia="zh-CN"/>
              </w:rPr>
            </w:pPr>
            <w:del w:id="1442" w:author="Huawei" w:date="2022-07-26T19:26:00Z">
              <w:r w:rsidRPr="001556D4" w:rsidDel="008F0B9E">
                <w:rPr>
                  <w:rFonts w:ascii="Arial" w:hAnsi="Arial"/>
                  <w:sz w:val="18"/>
                  <w:szCs w:val="16"/>
                  <w:lang w:eastAsia="zh-CN"/>
                </w:rPr>
                <w:delText xml:space="preserve">TRS.1.1 </w:delText>
              </w:r>
              <w:r w:rsidDel="008F0B9E">
                <w:rPr>
                  <w:rFonts w:ascii="Arial" w:hAnsi="Arial"/>
                  <w:sz w:val="18"/>
                  <w:szCs w:val="16"/>
                  <w:lang w:eastAsia="zh-CN"/>
                </w:rPr>
                <w:delText>T</w:delText>
              </w:r>
              <w:r w:rsidRPr="001556D4" w:rsidDel="008F0B9E">
                <w:rPr>
                  <w:rFonts w:ascii="Arial" w:hAnsi="Arial"/>
                  <w:sz w:val="18"/>
                  <w:szCs w:val="16"/>
                  <w:lang w:eastAsia="zh-CN"/>
                </w:rPr>
                <w:delText>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444" w:author="Huawei" w:date="2022-07-26T19:26:00Z"/>
          <w:trPrChange w:id="1445" w:author="Huawei" w:date="2022-07-26T19:26:00Z">
            <w:trPr>
              <w:cantSplit/>
              <w:jc w:val="center"/>
            </w:trPr>
          </w:trPrChange>
        </w:trPr>
        <w:tc>
          <w:tcPr>
            <w:tcW w:w="2828" w:type="dxa"/>
            <w:gridSpan w:val="2"/>
            <w:tcBorders>
              <w:top w:val="nil"/>
              <w:left w:val="single" w:sz="4" w:space="0" w:color="auto"/>
              <w:bottom w:val="single" w:sz="4" w:space="0" w:color="auto"/>
              <w:right w:val="single" w:sz="4" w:space="0" w:color="auto"/>
            </w:tcBorders>
            <w:tcPrChange w:id="1446"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1447"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1448"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1449" w:author="Huawei" w:date="2022-07-26T19:26:00Z"/>
                <w:rFonts w:ascii="Arial" w:hAnsi="Arial"/>
                <w:bCs/>
                <w:sz w:val="18"/>
              </w:rPr>
            </w:pPr>
            <w:del w:id="1450" w:author="Huawei" w:date="2022-07-26T19:26:00Z">
              <w:r w:rsidDel="008F0B9E">
                <w:rPr>
                  <w:rFonts w:ascii="Arial" w:hAnsi="Arial"/>
                  <w:bCs/>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1451"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1452"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1453"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1454" w:author="Huawei" w:date="2022-07-26T19:26:00Z"/>
                <w:rFonts w:ascii="Arial" w:hAnsi="Arial"/>
                <w:sz w:val="18"/>
                <w:szCs w:val="16"/>
                <w:lang w:eastAsia="zh-CN"/>
              </w:rPr>
            </w:pPr>
            <w:del w:id="1455" w:author="Huawei" w:date="2022-07-26T19:26:00Z">
              <w:r w:rsidRPr="001556D4" w:rsidDel="008F0B9E">
                <w:rPr>
                  <w:rFonts w:ascii="Arial" w:hAnsi="Arial"/>
                  <w:sz w:val="18"/>
                  <w:szCs w:val="16"/>
                  <w:lang w:eastAsia="zh-CN"/>
                </w:rPr>
                <w:delText>TRS.1.2 TDD</w:delText>
              </w:r>
            </w:del>
          </w:p>
        </w:tc>
        <w:tc>
          <w:tcPr>
            <w:tcW w:w="1985" w:type="dxa"/>
            <w:tcBorders>
              <w:top w:val="single" w:sz="4" w:space="0" w:color="auto"/>
              <w:left w:val="single" w:sz="4" w:space="0" w:color="auto"/>
              <w:bottom w:val="single" w:sz="4" w:space="0" w:color="auto"/>
              <w:right w:val="single" w:sz="4" w:space="0" w:color="auto"/>
            </w:tcBorders>
            <w:tcPrChange w:id="1456"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1457" w:author="Huawei" w:date="2022-07-26T19:26:00Z"/>
                <w:rFonts w:ascii="Arial" w:hAnsi="Arial"/>
                <w:sz w:val="18"/>
                <w:szCs w:val="16"/>
                <w:lang w:eastAsia="zh-CN"/>
              </w:rPr>
            </w:pPr>
            <w:del w:id="1458" w:author="Huawei" w:date="2022-07-26T19:26:00Z">
              <w:r w:rsidRPr="001556D4" w:rsidDel="008F0B9E">
                <w:rPr>
                  <w:rFonts w:ascii="Arial" w:hAnsi="Arial"/>
                  <w:sz w:val="18"/>
                  <w:szCs w:val="16"/>
                  <w:lang w:eastAsia="zh-CN"/>
                </w:rPr>
                <w:delText>TRS.1.2 TDD</w:delText>
              </w:r>
            </w:del>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1x2 Low</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bCs/>
                <w:sz w:val="18"/>
              </w:rPr>
            </w:pPr>
            <w:r w:rsidRPr="00670FDE">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Pr>
                <w:rFonts w:ascii="Arial" w:hAnsi="Arial"/>
                <w:sz w:val="18"/>
              </w:rPr>
              <w:t>AWGN</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dB</w:t>
            </w:r>
          </w:p>
        </w:tc>
        <w:tc>
          <w:tcPr>
            <w:tcW w:w="3969" w:type="dxa"/>
            <w:gridSpan w:val="2"/>
            <w:vMerge w:val="restart"/>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cs="v4.2.0"/>
                <w:sz w:val="18"/>
                <w:lang w:eastAsia="zh-CN"/>
              </w:rPr>
            </w:pPr>
            <w:r>
              <w:rPr>
                <w:rFonts w:ascii="Arial" w:hAnsi="Arial" w:cs="v4.2.0"/>
                <w:sz w:val="18"/>
                <w:lang w:eastAsia="zh-CN"/>
              </w:rPr>
              <w:t>0</w:t>
            </w: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EPRE ratio of PBCH DMRS to SSS</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EPRE ratio of PBCH to PBCH DMRS</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EPRE ratio of PDCCH DMRS to SSS</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EPRE ratio of PDCCH to PDCCH DMRS</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 xml:space="preserve">EPRE ratio of PDSCH DMRS to SSS </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r w:rsidRPr="00670FDE">
              <w:rPr>
                <w:rFonts w:ascii="Arial" w:hAnsi="Arial"/>
                <w:sz w:val="18"/>
                <w:lang w:eastAsia="ja-JP"/>
              </w:rPr>
              <w:t xml:space="preserve">EPRE ratio of PDSCH to PDSCH </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ja-JP"/>
              </w:rPr>
              <w:t>EPRE ratio of OCNG DMRS to SSS(Note 1)</w:t>
            </w:r>
          </w:p>
        </w:tc>
        <w:tc>
          <w:tcPr>
            <w:tcW w:w="1134" w:type="dxa"/>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lang w:eastAsia="zh-CN"/>
              </w:rPr>
            </w:pPr>
          </w:p>
        </w:tc>
      </w:tr>
      <w:tr w:rsidR="007B7E33" w:rsidRPr="00670FDE" w:rsidTr="007B7E33">
        <w:trPr>
          <w:cantSplit/>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vMerge/>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szCs w:val="16"/>
                <w:lang w:eastAsia="ja-JP"/>
              </w:rPr>
            </w:pPr>
          </w:p>
        </w:tc>
      </w:tr>
      <w:tr w:rsidR="007B7E33" w:rsidRPr="00670FDE" w:rsidTr="007B7E33">
        <w:trPr>
          <w:cantSplit/>
          <w:trHeight w:val="219"/>
          <w:jc w:val="center"/>
        </w:trPr>
        <w:tc>
          <w:tcPr>
            <w:tcW w:w="1128"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p>
        </w:tc>
        <w:tc>
          <w:tcPr>
            <w:tcW w:w="3120" w:type="dxa"/>
            <w:gridSpan w:val="2"/>
            <w:tcBorders>
              <w:top w:val="single" w:sz="4" w:space="0" w:color="auto"/>
              <w:left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del w:id="1459"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eastAsia="zh-CN"/>
              </w:rPr>
            </w:pPr>
            <w:r w:rsidRPr="00670FDE">
              <w:rPr>
                <w:rFonts w:ascii="Arial" w:hAnsi="Arial"/>
                <w:sz w:val="18"/>
              </w:rPr>
              <w:t>dBm/</w:t>
            </w:r>
            <w:r w:rsidRPr="00670FDE">
              <w:rPr>
                <w:rFonts w:ascii="Arial" w:hAnsi="Arial"/>
                <w:sz w:val="18"/>
                <w:lang w:eastAsia="zh-CN"/>
              </w:rPr>
              <w:t>SCS</w:t>
            </w: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-104</w:t>
            </w:r>
          </w:p>
        </w:tc>
      </w:tr>
      <w:tr w:rsidR="007B7E33" w:rsidRPr="00670FDE" w:rsidTr="007B7E33">
        <w:trPr>
          <w:cantSplit/>
          <w:trHeight w:val="219"/>
          <w:jc w:val="center"/>
        </w:trPr>
        <w:tc>
          <w:tcPr>
            <w:tcW w:w="1128" w:type="dxa"/>
            <w:vMerge/>
            <w:tcBorders>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w:t>
            </w:r>
            <w:del w:id="1460" w:author="Huawei" w:date="2022-07-26T19:26:00Z">
              <w:r w:rsidRPr="00670FDE" w:rsidDel="008F0B9E">
                <w:rPr>
                  <w:rFonts w:ascii="Arial" w:hAnsi="Arial"/>
                  <w:sz w:val="18"/>
                  <w:lang w:eastAsia="zh-CN"/>
                </w:rPr>
                <w:delText>5</w:delText>
              </w:r>
            </w:del>
            <w:ins w:id="1461" w:author="Huawei" w:date="2022-07-26T19:26:00Z">
              <w:r w:rsidR="008F0B9E">
                <w:rPr>
                  <w:rFonts w:ascii="Arial" w:hAnsi="Arial"/>
                  <w:sz w:val="18"/>
                  <w:lang w:eastAsia="zh-CN"/>
                </w:rPr>
                <w:t>3</w:t>
              </w:r>
            </w:ins>
          </w:p>
        </w:tc>
        <w:tc>
          <w:tcPr>
            <w:tcW w:w="1134" w:type="dxa"/>
            <w:vMerge/>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hint="eastAsia"/>
                <w:sz w:val="18"/>
                <w:lang w:eastAsia="zh-CN"/>
              </w:rPr>
              <w:t>-101</w:t>
            </w:r>
          </w:p>
        </w:tc>
      </w:tr>
      <w:tr w:rsidR="007B7E33" w:rsidRPr="00670FDE" w:rsidTr="007B7E33">
        <w:trPr>
          <w:cantSplit/>
          <w:trHeight w:val="162"/>
          <w:jc w:val="center"/>
        </w:trPr>
        <w:tc>
          <w:tcPr>
            <w:tcW w:w="1128"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SS-RSRP</w:t>
            </w:r>
            <w:r w:rsidRPr="00670FDE">
              <w:rPr>
                <w:rFonts w:ascii="Arial" w:hAnsi="Arial"/>
                <w:sz w:val="18"/>
                <w:vertAlign w:val="superscript"/>
              </w:rPr>
              <w:t xml:space="preserve"> Note 3</w:t>
            </w: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rPr>
            </w:pPr>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del w:id="1462"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dBm/SCS</w:t>
            </w:r>
          </w:p>
        </w:tc>
        <w:tc>
          <w:tcPr>
            <w:tcW w:w="3969" w:type="dxa"/>
            <w:gridSpan w:val="2"/>
            <w:tcBorders>
              <w:top w:val="single" w:sz="4" w:space="0" w:color="auto"/>
              <w:left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rPr>
            </w:pPr>
            <w:r w:rsidRPr="00670FDE">
              <w:rPr>
                <w:rFonts w:ascii="Arial" w:hAnsi="Arial" w:cs="v4.2.0"/>
                <w:sz w:val="18"/>
              </w:rPr>
              <w:t>-87</w:t>
            </w:r>
          </w:p>
        </w:tc>
      </w:tr>
      <w:tr w:rsidR="007B7E33" w:rsidRPr="00670FDE" w:rsidTr="007B7E33">
        <w:trPr>
          <w:cantSplit/>
          <w:trHeight w:val="161"/>
          <w:jc w:val="center"/>
        </w:trPr>
        <w:tc>
          <w:tcPr>
            <w:tcW w:w="1128" w:type="dxa"/>
            <w:vMerge/>
            <w:tcBorders>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eastAsia="zh-CN"/>
              </w:rPr>
            </w:pPr>
            <w:r w:rsidRPr="00670FDE">
              <w:rPr>
                <w:rFonts w:ascii="Arial" w:hAnsi="Arial"/>
                <w:sz w:val="18"/>
              </w:rPr>
              <w:t>Config</w:t>
            </w:r>
            <w:r w:rsidRPr="00670FDE">
              <w:rPr>
                <w:rFonts w:ascii="Arial" w:eastAsia="Malgun Gothic" w:hAnsi="Arial"/>
                <w:sz w:val="18"/>
              </w:rPr>
              <w:t xml:space="preserve"> </w:t>
            </w:r>
            <w:ins w:id="1463" w:author="Huawei" w:date="2022-07-26T19:26:00Z">
              <w:r w:rsidR="008F0B9E">
                <w:rPr>
                  <w:rFonts w:ascii="Arial" w:eastAsia="Malgun Gothic" w:hAnsi="Arial"/>
                  <w:sz w:val="18"/>
                </w:rPr>
                <w:t>3</w:t>
              </w:r>
            </w:ins>
            <w:del w:id="1464" w:author="Huawei" w:date="2022-07-26T19:26:00Z">
              <w:r w:rsidRPr="00670FDE" w:rsidDel="008F0B9E">
                <w:rPr>
                  <w:rFonts w:ascii="Arial" w:hAnsi="Arial"/>
                  <w:sz w:val="18"/>
                  <w:lang w:eastAsia="zh-CN"/>
                </w:rPr>
                <w:delText>5</w:delText>
              </w:r>
            </w:del>
          </w:p>
        </w:tc>
        <w:tc>
          <w:tcPr>
            <w:tcW w:w="1134" w:type="dxa"/>
            <w:vMerge/>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p>
        </w:tc>
        <w:tc>
          <w:tcPr>
            <w:tcW w:w="3969" w:type="dxa"/>
            <w:gridSpan w:val="2"/>
            <w:tcBorders>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rPr>
            </w:pPr>
            <w:r w:rsidRPr="00670FDE">
              <w:rPr>
                <w:rFonts w:ascii="Arial" w:hAnsi="Arial" w:cs="v4.2.0" w:hint="eastAsia"/>
                <w:sz w:val="18"/>
                <w:lang w:eastAsia="zh-CN"/>
              </w:rPr>
              <w:t>-84</w:t>
            </w:r>
          </w:p>
        </w:tc>
      </w:tr>
      <w:tr w:rsidR="007B7E33" w:rsidRPr="00670FDE" w:rsidTr="007B7E33">
        <w:trPr>
          <w:cantSplit/>
          <w:trHeight w:val="219"/>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dB</w:t>
            </w: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17</w:t>
            </w:r>
          </w:p>
        </w:tc>
      </w:tr>
      <w:tr w:rsidR="007B7E33" w:rsidRPr="00670FDE" w:rsidTr="007B7E33">
        <w:trPr>
          <w:cantSplit/>
          <w:trHeight w:val="197"/>
          <w:jc w:val="center"/>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dB</w:t>
            </w: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rPr>
            </w:pPr>
            <w:r w:rsidRPr="00670FDE">
              <w:rPr>
                <w:rFonts w:ascii="Arial" w:hAnsi="Arial"/>
                <w:sz w:val="18"/>
              </w:rPr>
              <w:t>17</w:t>
            </w:r>
          </w:p>
        </w:tc>
      </w:tr>
      <w:tr w:rsidR="007B7E33" w:rsidRPr="00670FDE" w:rsidTr="007B7E33">
        <w:trPr>
          <w:cantSplit/>
          <w:jc w:val="center"/>
        </w:trPr>
        <w:tc>
          <w:tcPr>
            <w:tcW w:w="2828" w:type="dxa"/>
            <w:gridSpan w:val="2"/>
            <w:vMerge w:val="restart"/>
            <w:tcBorders>
              <w:top w:val="single" w:sz="4" w:space="0" w:color="auto"/>
              <w:left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val="en-US"/>
              </w:rPr>
              <w:t>Io</w:t>
            </w:r>
            <w:r w:rsidRPr="00670FDE">
              <w:rPr>
                <w:rFonts w:ascii="Arial" w:hAnsi="Arial"/>
                <w:sz w:val="18"/>
                <w:vertAlign w:val="superscript"/>
                <w:lang w:val="en-US"/>
              </w:rPr>
              <w:t>Note3</w:t>
            </w: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da-DK"/>
              </w:rPr>
            </w:pPr>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del w:id="1465"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dBm/</w:t>
            </w:r>
          </w:p>
          <w:p w:rsidR="007B7E33" w:rsidRPr="00670FDE" w:rsidRDefault="007B7E33" w:rsidP="007B7E33">
            <w:pPr>
              <w:keepNext/>
              <w:keepLines/>
              <w:spacing w:after="0"/>
              <w:jc w:val="center"/>
              <w:rPr>
                <w:rFonts w:ascii="Arial" w:hAnsi="Arial"/>
                <w:sz w:val="18"/>
              </w:rPr>
            </w:pPr>
            <w:r w:rsidRPr="00670FDE">
              <w:rPr>
                <w:rFonts w:ascii="Arial" w:hAnsi="Arial"/>
                <w:sz w:val="18"/>
                <w:lang w:val="en-US"/>
              </w:rPr>
              <w:t>9.36MHz</w:t>
            </w: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rPr>
            </w:pPr>
            <w:r w:rsidRPr="00670FDE">
              <w:rPr>
                <w:rFonts w:ascii="Arial" w:hAnsi="Arial" w:cs="v4.2.0" w:hint="eastAsia"/>
                <w:sz w:val="18"/>
                <w:lang w:eastAsia="zh-CN"/>
              </w:rPr>
              <w:t>-58.96</w:t>
            </w:r>
          </w:p>
        </w:tc>
      </w:tr>
      <w:tr w:rsidR="007B7E33" w:rsidRPr="00670FDE" w:rsidTr="007B7E33">
        <w:trPr>
          <w:cantSplit/>
          <w:jc w:val="center"/>
        </w:trPr>
        <w:tc>
          <w:tcPr>
            <w:tcW w:w="2828" w:type="dxa"/>
            <w:gridSpan w:val="2"/>
            <w:vMerge/>
            <w:tcBorders>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rPr>
                <w:rFonts w:ascii="Arial" w:hAnsi="Arial"/>
                <w:sz w:val="18"/>
                <w:lang w:val="da-DK" w:eastAsia="zh-CN"/>
              </w:rPr>
            </w:pPr>
            <w:r w:rsidRPr="00670FDE">
              <w:rPr>
                <w:rFonts w:ascii="Arial" w:hAnsi="Arial"/>
                <w:sz w:val="18"/>
              </w:rPr>
              <w:t>Config</w:t>
            </w:r>
            <w:r w:rsidRPr="00670FDE">
              <w:rPr>
                <w:rFonts w:ascii="Arial" w:eastAsia="Malgun Gothic" w:hAnsi="Arial"/>
                <w:sz w:val="18"/>
              </w:rPr>
              <w:t xml:space="preserve"> </w:t>
            </w:r>
            <w:del w:id="1466" w:author="Huawei" w:date="2022-07-26T19:26:00Z">
              <w:r w:rsidRPr="00670FDE" w:rsidDel="008F0B9E">
                <w:rPr>
                  <w:rFonts w:ascii="Arial" w:hAnsi="Arial"/>
                  <w:sz w:val="18"/>
                  <w:lang w:eastAsia="zh-CN"/>
                </w:rPr>
                <w:delText>5</w:delText>
              </w:r>
            </w:del>
            <w:ins w:id="1467" w:author="Huawei" w:date="2022-07-26T19:26:00Z">
              <w:r w:rsidR="008F0B9E">
                <w:rPr>
                  <w:rFonts w:ascii="Arial" w:hAnsi="Arial"/>
                  <w:sz w:val="18"/>
                  <w:lang w:eastAsia="zh-CN"/>
                </w:rPr>
                <w:t>3</w:t>
              </w:r>
            </w:ins>
          </w:p>
        </w:tc>
        <w:tc>
          <w:tcPr>
            <w:tcW w:w="1134"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sz w:val="18"/>
                <w:lang w:val="en-US"/>
              </w:rPr>
            </w:pPr>
            <w:r w:rsidRPr="00670FDE">
              <w:rPr>
                <w:rFonts w:ascii="Arial" w:hAnsi="Arial"/>
                <w:sz w:val="18"/>
                <w:lang w:val="en-US"/>
              </w:rPr>
              <w:t>dBm/</w:t>
            </w:r>
          </w:p>
          <w:p w:rsidR="007B7E33" w:rsidRPr="00670FDE" w:rsidRDefault="007B7E33" w:rsidP="007B7E33">
            <w:pPr>
              <w:keepNext/>
              <w:keepLines/>
              <w:spacing w:after="0"/>
              <w:jc w:val="center"/>
              <w:rPr>
                <w:rFonts w:ascii="Arial" w:hAnsi="Arial"/>
                <w:sz w:val="18"/>
              </w:rPr>
            </w:pPr>
            <w:r w:rsidRPr="00670FDE">
              <w:rPr>
                <w:rFonts w:ascii="Arial" w:hAnsi="Arial"/>
                <w:sz w:val="18"/>
                <w:lang w:val="en-US"/>
              </w:rPr>
              <w:t>38.16MHz</w:t>
            </w: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v4.2.0"/>
                <w:sz w:val="18"/>
              </w:rPr>
            </w:pPr>
            <w:r w:rsidRPr="00670FDE">
              <w:rPr>
                <w:rFonts w:ascii="Arial" w:hAnsi="Arial" w:cs="v4.2.0" w:hint="eastAsia"/>
                <w:sz w:val="18"/>
                <w:lang w:eastAsia="zh-CN"/>
              </w:rPr>
              <w:t>-52.86</w:t>
            </w:r>
          </w:p>
        </w:tc>
      </w:tr>
      <w:tr w:rsidR="007B7E33" w:rsidRPr="00670FDE" w:rsidTr="007B7E33">
        <w:trPr>
          <w:cantSplit/>
          <w:jc w:val="center"/>
        </w:trPr>
        <w:tc>
          <w:tcPr>
            <w:tcW w:w="9351" w:type="dxa"/>
            <w:gridSpan w:val="6"/>
            <w:tcBorders>
              <w:top w:val="single" w:sz="4" w:space="0" w:color="auto"/>
              <w:left w:val="single" w:sz="4" w:space="0" w:color="auto"/>
              <w:bottom w:val="single" w:sz="4" w:space="0" w:color="auto"/>
              <w:right w:val="single" w:sz="4" w:space="0" w:color="auto"/>
            </w:tcBorders>
          </w:tcPr>
          <w:p w:rsidR="007B7E33" w:rsidRPr="00670FDE" w:rsidRDefault="007B7E33" w:rsidP="007B7E33">
            <w:pPr>
              <w:pStyle w:val="TAN"/>
            </w:pPr>
            <w:r w:rsidRPr="00670FDE">
              <w:t>Note 1:</w:t>
            </w:r>
            <w:r w:rsidRPr="00670FDE">
              <w:tab/>
            </w:r>
            <w:r w:rsidRPr="00670FDE">
              <w:rPr>
                <w:lang w:val="en-US"/>
              </w:rPr>
              <w:t>OCNG shall be used such that both cells are fully allocated and a constant total transmitted power spectral density is achieved for all OFDM symbols.</w:t>
            </w:r>
          </w:p>
          <w:p w:rsidR="007B7E33" w:rsidRPr="00670FDE" w:rsidRDefault="007B7E33" w:rsidP="007B7E33">
            <w:pPr>
              <w:pStyle w:val="TAN"/>
            </w:pPr>
            <w:r w:rsidRPr="00670FDE">
              <w:t>Note 2:</w:t>
            </w:r>
            <w:r w:rsidRPr="00670FDE">
              <w:rPr>
                <w:lang w:eastAsia="zh-CN"/>
              </w:rPr>
              <w:tab/>
            </w:r>
            <w:r w:rsidRPr="00670FDE">
              <w:rPr>
                <w:lang w:val="en-US"/>
              </w:rPr>
              <w:t xml:space="preserve">Interference from other cells and noise sources not specified in the test is assumed to be constant over subcarriers and time and shall be modelled as AWGN of appropriate power for </w:t>
            </w:r>
            <w:r w:rsidRPr="00670FDE">
              <w:t>N</w:t>
            </w:r>
            <w:r w:rsidRPr="00670FDE">
              <w:rPr>
                <w:vertAlign w:val="subscript"/>
              </w:rPr>
              <w:t>oc</w:t>
            </w:r>
            <w:r w:rsidRPr="00670FDE">
              <w:t xml:space="preserve"> to be fulfilled.</w:t>
            </w:r>
          </w:p>
          <w:p w:rsidR="007B7E33" w:rsidRPr="00670FDE" w:rsidRDefault="007B7E33" w:rsidP="007B7E33">
            <w:pPr>
              <w:pStyle w:val="TAN"/>
              <w:rPr>
                <w:lang w:val="en-US" w:eastAsia="zh-CN"/>
              </w:rPr>
            </w:pPr>
            <w:r w:rsidRPr="00670FDE">
              <w:t>Note 3</w:t>
            </w:r>
            <w:r w:rsidRPr="00670FDE">
              <w:rPr>
                <w:lang w:eastAsia="zh-CN"/>
              </w:rPr>
              <w:tab/>
            </w:r>
            <w:r w:rsidRPr="00670FDE">
              <w:rPr>
                <w:lang w:val="en-US"/>
              </w:rPr>
              <w:t>SS-RSRP and Io levels have been derived from other parameters for information purposes. They are not settable parameters themselves.</w:t>
            </w:r>
          </w:p>
          <w:p w:rsidR="007B7E33" w:rsidRPr="00670FDE" w:rsidRDefault="007B7E33" w:rsidP="007B7E33">
            <w:pPr>
              <w:pStyle w:val="TAN"/>
              <w:rPr>
                <w:lang w:eastAsia="zh-CN"/>
              </w:rPr>
            </w:pPr>
            <w:r w:rsidRPr="00670FDE">
              <w:rPr>
                <w:lang w:val="en-US"/>
              </w:rPr>
              <w:t>Note 4:</w:t>
            </w:r>
            <w:r w:rsidRPr="00670FDE">
              <w:rPr>
                <w:lang w:eastAsia="zh-CN"/>
              </w:rPr>
              <w:tab/>
            </w:r>
            <w:r w:rsidRPr="00670FDE">
              <w:rPr>
                <w:lang w:val="en-US"/>
              </w:rPr>
              <w:t xml:space="preserve">For unpaired spectrum, a DL BWP is linked with an UL BWP. </w:t>
            </w:r>
            <w:r w:rsidRPr="00670FDE">
              <w:rPr>
                <w:rFonts w:cs="v4.2.0"/>
                <w:lang w:eastAsia="zh-CN"/>
              </w:rPr>
              <w:t xml:space="preserve">DLBWP.0.2 is linked with ULBWP.0.2; DLBWP.1.1 is linked with ULBWP.1.1; DLBWP.1.3 is linked with ULBWP.1.3 </w:t>
            </w:r>
            <w:r w:rsidRPr="00670FDE">
              <w:t>defined in clause 12 of TS 38.213 [3]</w:t>
            </w:r>
            <w:r w:rsidRPr="00670FDE">
              <w:rPr>
                <w:rFonts w:cs="v4.2.0"/>
                <w:lang w:eastAsia="zh-CN"/>
              </w:rPr>
              <w:t>.</w:t>
            </w:r>
          </w:p>
        </w:tc>
      </w:tr>
    </w:tbl>
    <w:p w:rsidR="007B7E33" w:rsidRPr="00670FDE" w:rsidRDefault="007B7E33" w:rsidP="007B7E33">
      <w:pPr>
        <w:rPr>
          <w:snapToGrid w:val="0"/>
        </w:rPr>
      </w:pPr>
    </w:p>
    <w:p w:rsidR="007B7E33" w:rsidRPr="00670FDE" w:rsidRDefault="007B7E33" w:rsidP="007B7E33">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7B7E33" w:rsidRDefault="007B7E33" w:rsidP="007B7E33">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7B7E33" w:rsidRPr="001C0E1B" w:rsidRDefault="007B7E33" w:rsidP="007B7E33">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7B7E33" w:rsidRPr="00670FDE" w:rsidRDefault="007B7E33" w:rsidP="007B7E33">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7B7E33" w:rsidRPr="001C0E1B" w:rsidRDefault="007B7E33" w:rsidP="007B7E33">
      <w:pPr>
        <w:rPr>
          <w:lang w:eastAsia="zh-CN"/>
        </w:rPr>
      </w:pPr>
      <w:r w:rsidRPr="001C0E1B">
        <w:rPr>
          <w:lang w:eastAsia="zh-CN"/>
        </w:rPr>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7B7E33" w:rsidRPr="001C0E1B" w:rsidRDefault="007B7E33" w:rsidP="007B7E33">
      <w:pPr>
        <w:jc w:val="both"/>
      </w:pPr>
      <w:r w:rsidRPr="001C0E1B">
        <w:t>The rate of correct events observed during repeated tests shall be at least 90%.</w:t>
      </w:r>
    </w:p>
    <w:p w:rsidR="007B7E33" w:rsidRPr="00670FDE" w:rsidRDefault="007B7E33" w:rsidP="007B7E33">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62316D"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8</w:t>
      </w:r>
      <w:r w:rsidRPr="00F92638">
        <w:rPr>
          <w:b/>
          <w:noProof/>
          <w:color w:val="00B0F0"/>
        </w:rPr>
        <w:t>&gt;</w:t>
      </w:r>
    </w:p>
    <w:p w:rsidR="00F81439" w:rsidRDefault="00F81439" w:rsidP="00F81439"/>
    <w:p w:rsidR="00F81439" w:rsidRPr="0068011A" w:rsidRDefault="00F81439" w:rsidP="00F81439">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9</w:t>
      </w:r>
      <w:r w:rsidRPr="00F92638">
        <w:rPr>
          <w:b/>
          <w:noProof/>
          <w:color w:val="00B0F0"/>
        </w:rPr>
        <w:t>&gt;</w:t>
      </w:r>
    </w:p>
    <w:p w:rsidR="00F81439" w:rsidRDefault="00F81439" w:rsidP="00F81439">
      <w:pPr>
        <w:pStyle w:val="40"/>
      </w:pPr>
      <w:r>
        <w:t>A.8.2.1.2</w:t>
      </w:r>
      <w:r>
        <w:tab/>
        <w:t>E-UTRA Cell reselection to lower priority NR target Cell in FR1 for UE configured with highSpeedInterRAT-NR-r16</w:t>
      </w:r>
    </w:p>
    <w:p w:rsidR="00F81439" w:rsidRDefault="00F81439" w:rsidP="00F81439">
      <w:pPr>
        <w:pStyle w:val="5"/>
        <w:rPr>
          <w:snapToGrid w:val="0"/>
          <w:lang w:eastAsia="zh-CN"/>
        </w:rPr>
      </w:pPr>
      <w:r>
        <w:rPr>
          <w:snapToGrid w:val="0"/>
          <w:lang w:eastAsia="zh-CN"/>
        </w:rPr>
        <w:t>A.8.2.1.2.1</w:t>
      </w:r>
      <w:r>
        <w:rPr>
          <w:snapToGrid w:val="0"/>
          <w:lang w:eastAsia="zh-CN"/>
        </w:rPr>
        <w:tab/>
        <w:t>Test Purpose and Environment</w:t>
      </w:r>
    </w:p>
    <w:p w:rsidR="00F81439" w:rsidRDefault="00F81439" w:rsidP="00F81439">
      <w:r>
        <w:t>This test is to verify the requirement for the E-UTRAN to NR inter-RAT cell reselection requirements specified in clause 4.2.2.5.6 in 36.133 [15].</w:t>
      </w:r>
    </w:p>
    <w:p w:rsidR="00F81439" w:rsidRDefault="00F81439" w:rsidP="00F81439">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rsidR="00F81439" w:rsidRDefault="00F81439" w:rsidP="00F81439">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b w:val="0"/>
                <w:lang w:eastAsia="zh-CN"/>
              </w:rPr>
            </w:pPr>
            <w:r>
              <w:rPr>
                <w:lang w:eastAsia="zh-CN"/>
              </w:rPr>
              <w:t>Description</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t>LTE FDD, NR 15 kHz SSB SCS, 10MHz bandwidth, FDD duplex mode</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t>LTE FDD, NR 15 kHz SSB SCS, 10MHz bandwidth, TDD duplex mode</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t>LTE FDD, NR 30kHz SSB SCS, 40MHz bandwidth, TDD duplex mode</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LTE TDD, NR 15 kHz SSB SCS, 10MHz bandwidth, FDD duplex mode</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LTE TDD, NR 15 kHz SSB SCS, 10MHz bandwidth, TDD duplex mode</w:t>
            </w:r>
          </w:p>
        </w:tc>
      </w:tr>
      <w:tr w:rsidR="00F81439" w:rsidTr="0006789A">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LTE TDD, NR 30kHz SSB SCS, 40MHz bandwidth, TDD duplex mode</w:t>
            </w:r>
          </w:p>
        </w:tc>
      </w:tr>
      <w:tr w:rsidR="00F81439" w:rsidTr="0006789A">
        <w:tc>
          <w:tcPr>
            <w:tcW w:w="935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N"/>
            </w:pPr>
            <w:r>
              <w:t xml:space="preserve">Note: </w:t>
            </w:r>
            <w:r>
              <w:tab/>
              <w:t>The UE is only required to be tested in one of the supported test configurations</w:t>
            </w:r>
          </w:p>
        </w:tc>
      </w:tr>
    </w:tbl>
    <w:p w:rsidR="00F81439" w:rsidRDefault="00F81439" w:rsidP="00F81439"/>
    <w:p w:rsidR="00F81439" w:rsidRDefault="00F81439" w:rsidP="00F81439">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Comment</w:t>
            </w:r>
          </w:p>
        </w:tc>
      </w:tr>
      <w:tr w:rsidR="00F81439" w:rsidTr="0006789A">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The UE camps on cell 1 in the initial phase</w:t>
            </w:r>
          </w:p>
        </w:tc>
      </w:tr>
      <w:tr w:rsidR="00F81439" w:rsidTr="0006789A">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The UE shall perform reselection to cell 2 during T1</w:t>
            </w:r>
          </w:p>
        </w:tc>
      </w:tr>
      <w:tr w:rsidR="00F81439" w:rsidTr="0006789A">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C"/>
            </w:pPr>
          </w:p>
        </w:tc>
      </w:tr>
      <w:tr w:rsidR="00F81439" w:rsidTr="0006789A">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The UE shall perform reselection to cell 1 during T2 for iteration of the tests.</w:t>
            </w:r>
          </w:p>
        </w:tc>
      </w:tr>
      <w:tr w:rsidR="00F81439" w:rsidTr="0006789A">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C"/>
            </w:pPr>
          </w:p>
        </w:tc>
      </w:tr>
      <w:tr w:rsidR="00F81439" w:rsidTr="0006789A">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rsidR="00F81439" w:rsidRDefault="00F81439" w:rsidP="0006789A">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rsidR="00F81439" w:rsidRDefault="00F81439" w:rsidP="0006789A">
            <w:pPr>
              <w:pStyle w:val="TAC"/>
              <w:rPr>
                <w:lang w:val="it-IT"/>
              </w:rPr>
            </w:pPr>
          </w:p>
        </w:tc>
        <w:tc>
          <w:tcPr>
            <w:tcW w:w="1417" w:type="dxa"/>
            <w:tcBorders>
              <w:top w:val="single" w:sz="4" w:space="0" w:color="auto"/>
              <w:left w:val="single" w:sz="4" w:space="0" w:color="auto"/>
              <w:right w:val="single" w:sz="4" w:space="0" w:color="auto"/>
            </w:tcBorders>
            <w:hideMark/>
          </w:tcPr>
          <w:p w:rsidR="00F81439" w:rsidRDefault="00F81439" w:rsidP="0006789A">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rsidR="00F81439" w:rsidRDefault="00F81439" w:rsidP="0006789A">
            <w:pPr>
              <w:pStyle w:val="TAC"/>
            </w:pPr>
            <w:r>
              <w:rPr>
                <w:rFonts w:cs="v4.2.0"/>
                <w:bCs/>
              </w:rPr>
              <w:t>1, 2</w:t>
            </w:r>
          </w:p>
        </w:tc>
        <w:tc>
          <w:tcPr>
            <w:tcW w:w="3542" w:type="dxa"/>
            <w:tcBorders>
              <w:top w:val="single" w:sz="4" w:space="0" w:color="auto"/>
              <w:left w:val="single" w:sz="4" w:space="0" w:color="auto"/>
              <w:right w:val="single" w:sz="4" w:space="0" w:color="auto"/>
            </w:tcBorders>
            <w:hideMark/>
          </w:tcPr>
          <w:p w:rsidR="00F81439" w:rsidRDefault="00F81439" w:rsidP="0006789A">
            <w:pPr>
              <w:pStyle w:val="TAC"/>
            </w:pPr>
            <w:r>
              <w:rPr>
                <w:rFonts w:cs="v4.2.0"/>
              </w:rPr>
              <w:t>E-UTRAN radio channel (1) and NR radio channel (2) are used for this test</w:t>
            </w:r>
          </w:p>
        </w:tc>
      </w:tr>
      <w:tr w:rsidR="00F81439" w:rsidTr="0006789A">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Asynchronous cells</w:t>
            </w:r>
          </w:p>
        </w:tc>
      </w:tr>
      <w:tr w:rsidR="00F81439" w:rsidTr="0006789A">
        <w:trPr>
          <w:cantSplit/>
          <w:trHeight w:val="187"/>
        </w:trPr>
        <w:tc>
          <w:tcPr>
            <w:tcW w:w="2800" w:type="dxa"/>
            <w:gridSpan w:val="2"/>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Synchronous cells</w:t>
            </w:r>
          </w:p>
        </w:tc>
      </w:tr>
      <w:tr w:rsidR="00F81439" w:rsidTr="0006789A">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Synchronous cells</w:t>
            </w:r>
          </w:p>
        </w:tc>
      </w:tr>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No additional delays in random access procedure.</w:t>
            </w:r>
          </w:p>
        </w:tc>
      </w:tr>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The value shall be used for all cells in the test.</w:t>
            </w:r>
          </w:p>
        </w:tc>
      </w:tr>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The detailed configuration is specified in TS 38.211 clause 6.3.3.2</w:t>
            </w:r>
          </w:p>
        </w:tc>
      </w:tr>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T1 needs to be defined so that cell re-selection reaction time is taken into account.</w:t>
            </w:r>
          </w:p>
        </w:tc>
      </w:tr>
      <w:tr w:rsidR="00F81439" w:rsidTr="0006789A">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T</w:t>
            </w:r>
            <w:r>
              <w:rPr>
                <w:lang w:eastAsia="zh-CN"/>
              </w:rPr>
              <w:t>2</w:t>
            </w:r>
            <w:r>
              <w:t xml:space="preserve"> needs to be defined so that cell re-selection reaction time is taken into account.</w:t>
            </w:r>
          </w:p>
        </w:tc>
      </w:tr>
    </w:tbl>
    <w:p w:rsidR="00F81439" w:rsidRDefault="00F81439" w:rsidP="00F81439"/>
    <w:p w:rsidR="00F81439" w:rsidRDefault="00F81439" w:rsidP="00F81439">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H"/>
              <w:rPr>
                <w:rFonts w:cs="Arial"/>
              </w:rPr>
            </w:pPr>
            <w:r>
              <w:t>Parameter</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rFonts w:cs="Arial"/>
              </w:rPr>
            </w:pPr>
            <w:r>
              <w:t>Cell 2</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06789A">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06789A">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rPr>
                <w:rFonts w:cs="Arial"/>
              </w:rPr>
            </w:pPr>
            <w:r>
              <w:t>T2</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N/A</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lang w:val="en-US" w:eastAsia="ja-JP"/>
              </w:rPr>
              <w:t>TDDConf.1.1</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lang w:val="en-US" w:eastAsia="ja-JP"/>
              </w:rPr>
              <w:t>TDDConf.2.1</w:t>
            </w:r>
          </w:p>
        </w:tc>
      </w:tr>
      <w:tr w:rsidR="00F81439" w:rsidTr="0006789A">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SR.1.1 FDD</w:t>
            </w:r>
          </w:p>
        </w:tc>
      </w:tr>
      <w:tr w:rsidR="00F81439" w:rsidTr="0006789A">
        <w:trPr>
          <w:cantSplit/>
          <w:trHeight w:val="113"/>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SR.1.1 TDD</w:t>
            </w:r>
          </w:p>
        </w:tc>
      </w:tr>
      <w:tr w:rsidR="00F81439" w:rsidTr="0006789A">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SR.2.1 TDD</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CR.1.1 FDD</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CR.1.1 TDD</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CR.2.1 TDD</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CCR.1.1 FDD</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CCR.1.1 TDD</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CCR.2.1 TDD</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t>OP.1</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SMTC.1</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SSB.1 FR1</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val="en-US"/>
              </w:rPr>
              <w:t>SSB.1 FR1</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val="en-US"/>
              </w:rPr>
              <w:t>SSB.2 FR1</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DLBWP.0.1</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ULBWP.0.1</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SSB</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Qrxlevmin</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-140</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-137</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Pcompensation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0</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0</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0</w:t>
            </w:r>
          </w:p>
        </w:tc>
      </w:tr>
      <w:tr w:rsidR="00F81439" w:rsidTr="0006789A">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Cell_selection_and_</w:t>
            </w:r>
          </w:p>
          <w:p w:rsidR="00F81439" w:rsidRDefault="00F81439" w:rsidP="0006789A">
            <w:pPr>
              <w:pStyle w:val="TAL"/>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SS-RSRP</w:t>
            </w:r>
          </w:p>
        </w:tc>
      </w:tr>
      <w:tr w:rsidR="00F81439" w:rsidTr="0006789A">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rPr>
                <w:position w:val="-12"/>
              </w:rPr>
              <w:object w:dxaOrig="612" w:dyaOrig="360">
                <v:shape id="_x0000_i1037" type="#_x0000_t75" style="width:30.15pt;height:19.45pt" o:ole="" fillcolor="window">
                  <v:imagedata r:id="rId18" o:title=""/>
                </v:shape>
                <o:OLEObject Type="Embed" ProgID="Equation.3" ShapeID="_x0000_i1037" DrawAspect="Content" ObjectID="_1721667500" r:id="rId29"/>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rPr>
                <w:lang w:eastAsia="zh-CN"/>
              </w:rPr>
            </w:pPr>
            <w:r w:rsidRPr="00072B85">
              <w:rPr>
                <w:rFonts w:cs="v4.2.0"/>
              </w:rPr>
              <w:t>14</w:t>
            </w:r>
          </w:p>
        </w:tc>
      </w:tr>
      <w:tr w:rsidR="00F81439" w:rsidTr="0006789A">
        <w:trPr>
          <w:cantSplit/>
          <w:trHeight w:val="141"/>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06789A">
            <w:pPr>
              <w:pStyle w:val="TAC"/>
              <w:rPr>
                <w:lang w:eastAsia="zh-CN"/>
              </w:rPr>
            </w:pPr>
          </w:p>
        </w:tc>
      </w:tr>
      <w:tr w:rsidR="00F81439" w:rsidTr="0006789A">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rPr>
                <w:lang w:eastAsia="zh-CN"/>
              </w:rPr>
            </w:pP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rPr>
                <w:position w:val="-12"/>
              </w:rPr>
              <w:object w:dxaOrig="360" w:dyaOrig="360">
                <v:shape id="_x0000_i1038" type="#_x0000_t75" style="width:19.45pt;height:19.45pt" o:ole="" fillcolor="window">
                  <v:imagedata r:id="rId15" o:title=""/>
                </v:shape>
                <o:OLEObject Type="Embed" ProgID="Equation.3" ShapeID="_x0000_i1038" DrawAspect="Content" ObjectID="_1721667501" r:id="rId30"/>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-98</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-98</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-95</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rPr>
                <w:position w:val="-12"/>
              </w:rPr>
              <w:object w:dxaOrig="360" w:dyaOrig="360">
                <v:shape id="_x0000_i1039" type="#_x0000_t75" style="width:19.45pt;height:19.45pt" o:ole="" fillcolor="window">
                  <v:imagedata r:id="rId15" o:title=""/>
                </v:shape>
                <o:OLEObject Type="Embed" ProgID="Equation.3" ShapeID="_x0000_i1039" DrawAspect="Content" ObjectID="_1721667502" r:id="rId31"/>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-98</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rsidR="00F81439" w:rsidRDefault="00F81439" w:rsidP="0006789A">
            <w:pPr>
              <w:pStyle w:val="TAC"/>
            </w:pP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rPr>
                <w:position w:val="-12"/>
              </w:rPr>
              <w:object w:dxaOrig="828" w:dyaOrig="360">
                <v:shape id="_x0000_i1040" type="#_x0000_t75" style="width:41.85pt;height:19.45pt" o:ole="" fillcolor="window">
                  <v:imagedata r:id="rId20" o:title=""/>
                </v:shape>
                <o:OLEObject Type="Embed" ProgID="Equation.3" ShapeID="_x0000_i1040" DrawAspect="Content" ObjectID="_1721667503" r:id="rId32"/>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14</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r>
      <w:tr w:rsidR="00F81439" w:rsidTr="0006789A">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-84</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-84</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sidRPr="0059344D">
              <w:rPr>
                <w:rFonts w:cs="v4.2.0"/>
                <w:lang w:eastAsia="zh-CN"/>
              </w:rPr>
              <w:t>-81</w:t>
            </w:r>
          </w:p>
        </w:tc>
      </w:tr>
      <w:tr w:rsidR="00F81439" w:rsidTr="0006789A">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lang w:eastAsia="zh-CN"/>
              </w:rPr>
            </w:pPr>
            <w:r>
              <w:rPr>
                <w:lang w:eastAsia="zh-CN"/>
              </w:rPr>
              <w:t>-55.88</w:t>
            </w:r>
          </w:p>
        </w:tc>
      </w:tr>
      <w:tr w:rsidR="00F81439" w:rsidTr="0006789A">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06789A">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lang w:eastAsia="zh-CN"/>
              </w:rPr>
              <w:t>-55.88</w:t>
            </w:r>
          </w:p>
        </w:tc>
      </w:tr>
      <w:tr w:rsidR="00F81439" w:rsidTr="0006789A">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06789A">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-47.79</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Treselection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0</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Snonintrasearch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Not sent</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48</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44</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rPr>
            </w:pPr>
            <w:r>
              <w:rPr>
                <w:rFonts w:cs="v4.2.0"/>
              </w:rPr>
              <w:t>50</w:t>
            </w:r>
          </w:p>
        </w:tc>
      </w:tr>
      <w:tr w:rsidR="00F81439" w:rsidTr="0006789A">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rPr>
                <w:vertAlign w:val="superscript"/>
              </w:rPr>
            </w:pPr>
            <w:r>
              <w:rPr>
                <w:rFonts w:cs="v4.2.0"/>
              </w:rPr>
              <w:t>AWGN 3334</w:t>
            </w:r>
            <w:r>
              <w:rPr>
                <w:vertAlign w:val="superscript"/>
              </w:rPr>
              <w:t xml:space="preserve"> Note 4</w:t>
            </w:r>
          </w:p>
        </w:tc>
      </w:tr>
      <w:tr w:rsidR="00F81439" w:rsidTr="0006789A">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81439" w:rsidRDefault="00F81439" w:rsidP="0006789A">
            <w:pPr>
              <w:pStyle w:val="TAN"/>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rsidR="00F81439" w:rsidRDefault="00F81439" w:rsidP="0006789A">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v:shape id="_x0000_i1041" type="#_x0000_t75" style="width:19.45pt;height:19.45pt" o:ole="" fillcolor="window">
                  <v:imagedata r:id="rId15" o:title=""/>
                </v:shape>
                <o:OLEObject Type="Embed" ProgID="Equation.3" ShapeID="_x0000_i1041" DrawAspect="Content" ObjectID="_1721667504" r:id="rId33"/>
              </w:object>
            </w:r>
            <w:r>
              <w:t xml:space="preserve"> to be fulfilled.</w:t>
            </w:r>
          </w:p>
          <w:p w:rsidR="00F81439" w:rsidRDefault="00F81439" w:rsidP="0006789A">
            <w:pPr>
              <w:pStyle w:val="TAN"/>
            </w:pPr>
            <w:r>
              <w:t xml:space="preserve">Note 3: </w:t>
            </w:r>
            <w:r>
              <w:tab/>
              <w:t>SS-RSRP levels have been derived from other parameters for information purposes. They are not settable parameters themselves.</w:t>
            </w:r>
          </w:p>
          <w:p w:rsidR="00F81439" w:rsidRDefault="00F81439" w:rsidP="0006789A">
            <w:pPr>
              <w:pStyle w:val="TAN"/>
              <w:rPr>
                <w:rFonts w:cs="v4.2.0"/>
              </w:rPr>
            </w:pPr>
            <w:r>
              <w:t>Note 4:</w:t>
            </w:r>
            <w:r>
              <w:tab/>
              <w:t>The AWGN 3334 Hz condition is a non fading propagation channel with one tap. Doppler shift is a constant 3334 Hz.</w:t>
            </w:r>
          </w:p>
        </w:tc>
      </w:tr>
    </w:tbl>
    <w:p w:rsidR="00F81439" w:rsidRDefault="00F81439" w:rsidP="00F81439">
      <w:pPr>
        <w:rPr>
          <w:lang w:eastAsia="zh-CN"/>
        </w:rPr>
      </w:pPr>
    </w:p>
    <w:p w:rsidR="00F81439" w:rsidRDefault="00F81439" w:rsidP="00F81439">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1439" w:rsidTr="0006789A">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rsidR="00F81439" w:rsidRDefault="00F81439" w:rsidP="0006789A">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Cell 1</w:t>
            </w:r>
          </w:p>
        </w:tc>
      </w:tr>
      <w:tr w:rsidR="00F81439" w:rsidTr="0006789A">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06789A">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06789A">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H"/>
            </w:pPr>
            <w:r>
              <w:t>T2</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1</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10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OP.2 TDD for test configuration 1, 2, 3;</w:t>
            </w:r>
          </w:p>
          <w:p w:rsidR="00F81439" w:rsidRDefault="00F81439" w:rsidP="0006789A">
            <w:pPr>
              <w:pStyle w:val="TAC"/>
            </w:pPr>
            <w:r>
              <w:t>OP.2 FDD for test configuration 4, 5, 6</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rsidR="00F81439" w:rsidRDefault="00F81439" w:rsidP="0006789A">
            <w:pPr>
              <w:pStyle w:val="TAC"/>
            </w:pPr>
            <w:r>
              <w:t>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06789A">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06789A">
            <w:pPr>
              <w:pStyle w:val="TAC"/>
            </w:pP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-140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position w:val="-12"/>
              </w:rPr>
              <w:object w:dxaOrig="360" w:dyaOrig="360">
                <v:shape id="_x0000_i1042" type="#_x0000_t75" style="width:19.45pt;height:19.45pt" o:ole="" fillcolor="window">
                  <v:imagedata r:id="rId15" o:title=""/>
                </v:shape>
                <o:OLEObject Type="Embed" ProgID="Equation.3" ShapeID="_x0000_i1042" DrawAspect="Content" ObjectID="_1721667505" r:id="rId34"/>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-98</w:t>
            </w:r>
          </w:p>
        </w:tc>
      </w:tr>
      <w:tr w:rsidR="00F81439" w:rsidTr="0006789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dBm/15 KHz</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-86</w:t>
            </w:r>
          </w:p>
        </w:tc>
      </w:tr>
      <w:tr w:rsidR="00F81439" w:rsidTr="0006789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position w:val="-12"/>
              </w:rPr>
              <w:object w:dxaOrig="612" w:dyaOrig="360">
                <v:shape id="_x0000_i1043" type="#_x0000_t75" style="width:30.15pt;height:19.45pt" o:ole="" fillcolor="window">
                  <v:imagedata r:id="rId18" o:title=""/>
                </v:shape>
                <o:OLEObject Type="Embed" ProgID="Equation.3" ShapeID="_x0000_i1043" DrawAspect="Content" ObjectID="_1721667506" r:id="rId35"/>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12</w:t>
            </w:r>
          </w:p>
        </w:tc>
      </w:tr>
      <w:tr w:rsidR="00F81439" w:rsidTr="0006789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rPr>
                <w:position w:val="-12"/>
              </w:rPr>
              <w:object w:dxaOrig="732" w:dyaOrig="360">
                <v:shape id="_x0000_i1044" type="#_x0000_t75" style="width:37.2pt;height:19.45pt" o:ole="" fillcolor="window">
                  <v:imagedata r:id="rId36" o:title=""/>
                </v:shape>
                <o:OLEObject Type="Embed" ProgID="Equation.3" ShapeID="_x0000_i1044" DrawAspect="Content" ObjectID="_1721667507" r:id="rId37"/>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12</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t>50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48</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44</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50</w:t>
            </w:r>
          </w:p>
        </w:tc>
      </w:tr>
      <w:tr w:rsidR="00F81439" w:rsidTr="0006789A">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06789A">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06789A">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06789A">
            <w:pPr>
              <w:pStyle w:val="TAC"/>
            </w:pPr>
            <w:r>
              <w:rPr>
                <w:rFonts w:cs="v4.2.0"/>
              </w:rPr>
              <w:t>AWGN 1944 Hz</w:t>
            </w:r>
            <w:r>
              <w:rPr>
                <w:rFonts w:cs="v4.2.0"/>
                <w:vertAlign w:val="superscript"/>
              </w:rPr>
              <w:t xml:space="preserve"> Note4</w:t>
            </w:r>
          </w:p>
        </w:tc>
      </w:tr>
      <w:tr w:rsidR="00F81439" w:rsidTr="0006789A">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rsidR="00F81439" w:rsidRDefault="00F81439" w:rsidP="0006789A">
            <w:pPr>
              <w:pStyle w:val="TAN"/>
            </w:pPr>
            <w:r>
              <w:t>Note 1:</w:t>
            </w:r>
            <w:r>
              <w:tab/>
              <w:t>OCNG shall be used such that both cells are fully allocated and a constant total transmitted power spectral density is achieved for all OFDM symbols.</w:t>
            </w:r>
          </w:p>
          <w:p w:rsidR="00F81439" w:rsidRDefault="00F81439" w:rsidP="0006789A">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v:shape id="_x0000_i1045" type="#_x0000_t75" style="width:22.15pt;height:22.15pt" o:ole="" fillcolor="window">
                  <v:imagedata r:id="rId15" o:title=""/>
                </v:shape>
                <o:OLEObject Type="Embed" ProgID="Equation.3" ShapeID="_x0000_i1045" DrawAspect="Content" ObjectID="_1721667508" r:id="rId38"/>
              </w:object>
            </w:r>
            <w:r>
              <w:t xml:space="preserve"> to be fulfilled.</w:t>
            </w:r>
          </w:p>
          <w:p w:rsidR="00F81439" w:rsidRDefault="00F81439" w:rsidP="0006789A">
            <w:pPr>
              <w:pStyle w:val="TAN"/>
            </w:pPr>
            <w:r>
              <w:t>Note 3:</w:t>
            </w:r>
            <w:r>
              <w:tab/>
              <w:t>RSRP levels have been derived from other parameters for information purposes. They are not settable parameters themselves.</w:t>
            </w:r>
          </w:p>
          <w:p w:rsidR="00F81439" w:rsidRDefault="00F81439" w:rsidP="0006789A">
            <w:pPr>
              <w:pStyle w:val="TAN"/>
            </w:pPr>
            <w:r>
              <w:t>Note 4:</w:t>
            </w:r>
            <w:r>
              <w:tab/>
              <w:t>The AWGN 1944 Hz condition is a non fading propagation channel with one tap. Doppler shift is a constant 1944 Hz.</w:t>
            </w:r>
          </w:p>
        </w:tc>
      </w:tr>
    </w:tbl>
    <w:p w:rsidR="00F81439" w:rsidRDefault="00F81439" w:rsidP="00F81439">
      <w:pPr>
        <w:rPr>
          <w:lang w:eastAsia="zh-CN"/>
        </w:rPr>
      </w:pPr>
    </w:p>
    <w:p w:rsidR="00F81439" w:rsidRDefault="00F81439" w:rsidP="00F81439">
      <w:pPr>
        <w:pStyle w:val="5"/>
        <w:rPr>
          <w:snapToGrid w:val="0"/>
          <w:lang w:eastAsia="zh-CN"/>
        </w:rPr>
      </w:pPr>
      <w:r>
        <w:rPr>
          <w:snapToGrid w:val="0"/>
          <w:lang w:eastAsia="zh-CN"/>
        </w:rPr>
        <w:t>A.8.2.1.2.2</w:t>
      </w:r>
      <w:r>
        <w:rPr>
          <w:snapToGrid w:val="0"/>
          <w:lang w:eastAsia="zh-CN"/>
        </w:rPr>
        <w:tab/>
        <w:t>Test Requirements</w:t>
      </w:r>
    </w:p>
    <w:p w:rsidR="00F81439" w:rsidRDefault="00F81439" w:rsidP="00F81439">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rsidR="00F81439" w:rsidRDefault="00F81439" w:rsidP="00F81439">
      <w:r>
        <w:t>The cell re-selection delay to a lower priority cell shall be less than 3 s.</w:t>
      </w:r>
    </w:p>
    <w:p w:rsidR="00F81439" w:rsidRDefault="00F81439" w:rsidP="00F81439">
      <w:r>
        <w:t>The rate of correct cell reselections observed during repeated tests shall be at least 90%.</w:t>
      </w:r>
    </w:p>
    <w:p w:rsidR="00F81439" w:rsidRDefault="00F81439" w:rsidP="00F81439">
      <w:pPr>
        <w:pStyle w:val="NO"/>
      </w:pPr>
      <w:r>
        <w:t>NOTE:</w:t>
      </w:r>
      <w:r>
        <w:tab/>
        <w:t>The cell re-selection delay to a lower priority cell can be expressed as: T</w:t>
      </w:r>
      <w:r>
        <w:rPr>
          <w:vertAlign w:val="subscript"/>
        </w:rPr>
        <w:t>evaluate</w:t>
      </w:r>
      <w:r>
        <w:rPr>
          <w:vertAlign w:val="subscript"/>
          <w:lang w:eastAsia="zh-CN"/>
        </w:rPr>
        <w:t>, NR</w:t>
      </w:r>
      <w:ins w:id="1468" w:author="Huawei" w:date="2022-07-27T17:01:00Z">
        <w:r>
          <w:rPr>
            <w:vertAlign w:val="subscript"/>
            <w:lang w:eastAsia="zh-CN"/>
          </w:rPr>
          <w:t>_HST</w:t>
        </w:r>
      </w:ins>
      <w:r>
        <w:t xml:space="preserve"> + T</w:t>
      </w:r>
      <w:r>
        <w:rPr>
          <w:vertAlign w:val="subscript"/>
        </w:rPr>
        <w:t>SI</w:t>
      </w:r>
      <w:r>
        <w:rPr>
          <w:vertAlign w:val="subscript"/>
          <w:lang w:eastAsia="zh-CN"/>
        </w:rPr>
        <w:t>-NR,</w:t>
      </w:r>
    </w:p>
    <w:p w:rsidR="00F81439" w:rsidRDefault="00F81439" w:rsidP="00F81439">
      <w:r>
        <w:t>Where:</w:t>
      </w:r>
    </w:p>
    <w:p w:rsidR="00F81439" w:rsidRDefault="00F81439" w:rsidP="00F81439">
      <w:pPr>
        <w:pStyle w:val="EX"/>
      </w:pPr>
      <w:r>
        <w:rPr>
          <w:rFonts w:cs="v4.2.0"/>
        </w:rPr>
        <w:t>T</w:t>
      </w:r>
      <w:r>
        <w:rPr>
          <w:rFonts w:cs="v4.2.0"/>
          <w:vertAlign w:val="subscript"/>
        </w:rPr>
        <w:t>evaluate</w:t>
      </w:r>
      <w:r>
        <w:rPr>
          <w:rFonts w:cs="v4.2.0"/>
          <w:vertAlign w:val="subscript"/>
          <w:lang w:eastAsia="zh-CN"/>
        </w:rPr>
        <w:t>, NR</w:t>
      </w:r>
      <w:ins w:id="1469" w:author="Huawei" w:date="2022-07-27T17:01:00Z">
        <w:r>
          <w:rPr>
            <w:rFonts w:cs="v4.2.0"/>
            <w:vertAlign w:val="subscript"/>
            <w:lang w:eastAsia="zh-CN"/>
          </w:rPr>
          <w:t>_HST</w:t>
        </w:r>
      </w:ins>
      <w:r>
        <w:tab/>
        <w:t>See Table 4.2.2.5.6-2 in clause 4.2.2.5.6 in [15]</w:t>
      </w:r>
    </w:p>
    <w:p w:rsidR="00F81439" w:rsidRDefault="00F81439" w:rsidP="00F81439">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rsidR="00F81439" w:rsidRDefault="00F81439" w:rsidP="00F81439">
      <w:r>
        <w:t>This gives a total of 2.24 s, allow 3 s for the cell re-selection delay to a lower priority NR cell.</w:t>
      </w:r>
    </w:p>
    <w:p w:rsidR="00F81439" w:rsidRPr="0068011A" w:rsidRDefault="00F81439" w:rsidP="00F81439">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9</w:t>
      </w:r>
      <w:r w:rsidRPr="00F92638">
        <w:rPr>
          <w:b/>
          <w:noProof/>
          <w:color w:val="00B0F0"/>
        </w:rPr>
        <w:t>&gt;</w:t>
      </w:r>
    </w:p>
    <w:p w:rsidR="00F81439" w:rsidRPr="00F81439" w:rsidRDefault="00F81439" w:rsidP="00F81439"/>
    <w:sectPr w:rsidR="00F81439" w:rsidRPr="00F81439"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557" w:rsidRDefault="00E27557">
      <w:r>
        <w:separator/>
      </w:r>
    </w:p>
  </w:endnote>
  <w:endnote w:type="continuationSeparator" w:id="0">
    <w:p w:rsidR="00E27557" w:rsidRDefault="00E2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557" w:rsidRDefault="00E27557">
      <w:r>
        <w:separator/>
      </w:r>
    </w:p>
  </w:footnote>
  <w:footnote w:type="continuationSeparator" w:id="0">
    <w:p w:rsidR="00E27557" w:rsidRDefault="00E2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E33" w:rsidRDefault="007B7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E33" w:rsidRDefault="007B7E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E33" w:rsidRDefault="007B7E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E33" w:rsidRDefault="007B7E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3B"/>
    <w:rsid w:val="00021E07"/>
    <w:rsid w:val="00022E4A"/>
    <w:rsid w:val="00030120"/>
    <w:rsid w:val="00040385"/>
    <w:rsid w:val="00041E10"/>
    <w:rsid w:val="00044A05"/>
    <w:rsid w:val="00045805"/>
    <w:rsid w:val="000536CB"/>
    <w:rsid w:val="00055AEE"/>
    <w:rsid w:val="000646A0"/>
    <w:rsid w:val="00065842"/>
    <w:rsid w:val="00077537"/>
    <w:rsid w:val="00090B84"/>
    <w:rsid w:val="00095207"/>
    <w:rsid w:val="000979E3"/>
    <w:rsid w:val="000A6394"/>
    <w:rsid w:val="000B3A2A"/>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A6414"/>
    <w:rsid w:val="002B5741"/>
    <w:rsid w:val="002C32A2"/>
    <w:rsid w:val="002C3E24"/>
    <w:rsid w:val="002C5B7C"/>
    <w:rsid w:val="002E472E"/>
    <w:rsid w:val="002F24A5"/>
    <w:rsid w:val="002F402D"/>
    <w:rsid w:val="00304285"/>
    <w:rsid w:val="00305409"/>
    <w:rsid w:val="00321439"/>
    <w:rsid w:val="00321656"/>
    <w:rsid w:val="00325705"/>
    <w:rsid w:val="00333E9C"/>
    <w:rsid w:val="003367D4"/>
    <w:rsid w:val="00345058"/>
    <w:rsid w:val="0035709F"/>
    <w:rsid w:val="003609EF"/>
    <w:rsid w:val="0036231A"/>
    <w:rsid w:val="00362A0B"/>
    <w:rsid w:val="00366D6F"/>
    <w:rsid w:val="00374DD4"/>
    <w:rsid w:val="00376CC4"/>
    <w:rsid w:val="00376D8D"/>
    <w:rsid w:val="003916B4"/>
    <w:rsid w:val="00394E86"/>
    <w:rsid w:val="003B7AFD"/>
    <w:rsid w:val="003C0751"/>
    <w:rsid w:val="003C43AF"/>
    <w:rsid w:val="003D1485"/>
    <w:rsid w:val="003D1970"/>
    <w:rsid w:val="003D4A19"/>
    <w:rsid w:val="003D4BD1"/>
    <w:rsid w:val="003D77EE"/>
    <w:rsid w:val="003E1A36"/>
    <w:rsid w:val="003E1E92"/>
    <w:rsid w:val="003E29CA"/>
    <w:rsid w:val="00400CE2"/>
    <w:rsid w:val="00401679"/>
    <w:rsid w:val="00402E4C"/>
    <w:rsid w:val="00410371"/>
    <w:rsid w:val="004242F1"/>
    <w:rsid w:val="00464B22"/>
    <w:rsid w:val="00480C3D"/>
    <w:rsid w:val="00491A80"/>
    <w:rsid w:val="004962A8"/>
    <w:rsid w:val="004A220A"/>
    <w:rsid w:val="004B75B7"/>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87CC8"/>
    <w:rsid w:val="00592D74"/>
    <w:rsid w:val="005A5C18"/>
    <w:rsid w:val="005D179A"/>
    <w:rsid w:val="005D1870"/>
    <w:rsid w:val="005D6E74"/>
    <w:rsid w:val="005E2C44"/>
    <w:rsid w:val="005E2DD0"/>
    <w:rsid w:val="005E6649"/>
    <w:rsid w:val="005F6D86"/>
    <w:rsid w:val="00601D41"/>
    <w:rsid w:val="0060364E"/>
    <w:rsid w:val="006141D7"/>
    <w:rsid w:val="00621188"/>
    <w:rsid w:val="0062316D"/>
    <w:rsid w:val="006257ED"/>
    <w:rsid w:val="00635EC2"/>
    <w:rsid w:val="00636800"/>
    <w:rsid w:val="00637266"/>
    <w:rsid w:val="0063791A"/>
    <w:rsid w:val="00640B56"/>
    <w:rsid w:val="00653DEF"/>
    <w:rsid w:val="00661A1A"/>
    <w:rsid w:val="006658F8"/>
    <w:rsid w:val="00665C47"/>
    <w:rsid w:val="0067285C"/>
    <w:rsid w:val="00674450"/>
    <w:rsid w:val="00674B82"/>
    <w:rsid w:val="00675546"/>
    <w:rsid w:val="0068011A"/>
    <w:rsid w:val="006840EA"/>
    <w:rsid w:val="00695808"/>
    <w:rsid w:val="00696887"/>
    <w:rsid w:val="006A6050"/>
    <w:rsid w:val="006B46FB"/>
    <w:rsid w:val="006B5F00"/>
    <w:rsid w:val="006C0F96"/>
    <w:rsid w:val="006C1A0F"/>
    <w:rsid w:val="006E21FB"/>
    <w:rsid w:val="00720921"/>
    <w:rsid w:val="007240E9"/>
    <w:rsid w:val="00725B8F"/>
    <w:rsid w:val="00727EBB"/>
    <w:rsid w:val="00734BED"/>
    <w:rsid w:val="007378F7"/>
    <w:rsid w:val="00737FB9"/>
    <w:rsid w:val="007402B5"/>
    <w:rsid w:val="00742DC8"/>
    <w:rsid w:val="00770E7A"/>
    <w:rsid w:val="0077519A"/>
    <w:rsid w:val="0077731F"/>
    <w:rsid w:val="00782AB2"/>
    <w:rsid w:val="00792342"/>
    <w:rsid w:val="00793C4D"/>
    <w:rsid w:val="007977A8"/>
    <w:rsid w:val="007A3510"/>
    <w:rsid w:val="007B512A"/>
    <w:rsid w:val="007B550D"/>
    <w:rsid w:val="007B690E"/>
    <w:rsid w:val="007B7E33"/>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D49AD"/>
    <w:rsid w:val="008E1181"/>
    <w:rsid w:val="008E3997"/>
    <w:rsid w:val="008E4703"/>
    <w:rsid w:val="008F0B9E"/>
    <w:rsid w:val="008F3789"/>
    <w:rsid w:val="008F3A2E"/>
    <w:rsid w:val="008F686C"/>
    <w:rsid w:val="008F68F0"/>
    <w:rsid w:val="009144B4"/>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3297"/>
    <w:rsid w:val="009E76A7"/>
    <w:rsid w:val="009F2986"/>
    <w:rsid w:val="009F734F"/>
    <w:rsid w:val="00A14C25"/>
    <w:rsid w:val="00A15937"/>
    <w:rsid w:val="00A246B6"/>
    <w:rsid w:val="00A2599D"/>
    <w:rsid w:val="00A31ABC"/>
    <w:rsid w:val="00A40662"/>
    <w:rsid w:val="00A41639"/>
    <w:rsid w:val="00A45916"/>
    <w:rsid w:val="00A47E70"/>
    <w:rsid w:val="00A50CF0"/>
    <w:rsid w:val="00A54135"/>
    <w:rsid w:val="00A7671C"/>
    <w:rsid w:val="00A8176C"/>
    <w:rsid w:val="00A81EE1"/>
    <w:rsid w:val="00A965B0"/>
    <w:rsid w:val="00A97E90"/>
    <w:rsid w:val="00AA2CBC"/>
    <w:rsid w:val="00AC0DB6"/>
    <w:rsid w:val="00AC5820"/>
    <w:rsid w:val="00AC740B"/>
    <w:rsid w:val="00AD1CD8"/>
    <w:rsid w:val="00AF75A9"/>
    <w:rsid w:val="00B01DBE"/>
    <w:rsid w:val="00B04ED6"/>
    <w:rsid w:val="00B161BC"/>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68C8"/>
    <w:rsid w:val="00BA3EC5"/>
    <w:rsid w:val="00BA51D9"/>
    <w:rsid w:val="00BB5DFC"/>
    <w:rsid w:val="00BB6D7E"/>
    <w:rsid w:val="00BC3368"/>
    <w:rsid w:val="00BD279D"/>
    <w:rsid w:val="00BD6BB8"/>
    <w:rsid w:val="00BE4C28"/>
    <w:rsid w:val="00BF7265"/>
    <w:rsid w:val="00C0049E"/>
    <w:rsid w:val="00C0233D"/>
    <w:rsid w:val="00C15B14"/>
    <w:rsid w:val="00C2060D"/>
    <w:rsid w:val="00C31E92"/>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CF0BC4"/>
    <w:rsid w:val="00D03F9A"/>
    <w:rsid w:val="00D06A39"/>
    <w:rsid w:val="00D06D51"/>
    <w:rsid w:val="00D16F62"/>
    <w:rsid w:val="00D24991"/>
    <w:rsid w:val="00D40D6F"/>
    <w:rsid w:val="00D41CA3"/>
    <w:rsid w:val="00D42BE1"/>
    <w:rsid w:val="00D47664"/>
    <w:rsid w:val="00D50255"/>
    <w:rsid w:val="00D6289E"/>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27557"/>
    <w:rsid w:val="00E34898"/>
    <w:rsid w:val="00E356B0"/>
    <w:rsid w:val="00E56C5A"/>
    <w:rsid w:val="00E57A1C"/>
    <w:rsid w:val="00E70236"/>
    <w:rsid w:val="00E71635"/>
    <w:rsid w:val="00E80B68"/>
    <w:rsid w:val="00E85504"/>
    <w:rsid w:val="00EB09B7"/>
    <w:rsid w:val="00EB78E3"/>
    <w:rsid w:val="00EC168E"/>
    <w:rsid w:val="00ED1008"/>
    <w:rsid w:val="00ED505B"/>
    <w:rsid w:val="00ED5CE0"/>
    <w:rsid w:val="00ED5ED3"/>
    <w:rsid w:val="00EE11CD"/>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1439"/>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142D9-C6C5-4E4A-B3C3-E561127E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19517</Words>
  <Characters>111249</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2022-07-26T10:40:00Z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1660133480</vt:lpwstr>
  </property>
</Properties>
</file>